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59F1E" w14:textId="53D78653" w:rsidR="00D773F5" w:rsidRDefault="001A021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3GPP TSG-WG2 Meeting #106    </w:t>
      </w:r>
      <w:r>
        <w:rPr>
          <w:rFonts w:ascii="Arial" w:hAnsi="Arial" w:cs="Arial"/>
          <w:b/>
          <w:bCs/>
          <w:snapToGrid w:val="0"/>
          <w:kern w:val="0"/>
          <w:sz w:val="28"/>
          <w:szCs w:val="28"/>
          <w:lang w:val="en-GB"/>
        </w:rPr>
        <w:tab/>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R2-1906308</w:t>
      </w:r>
    </w:p>
    <w:p w14:paraId="45C610A6" w14:textId="77777777" w:rsidR="00D773F5" w:rsidRDefault="001A0219">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Reno, USA, 13-17 May 2019</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ab/>
        <w:t xml:space="preserve">      </w:t>
      </w:r>
      <w:r>
        <w:rPr>
          <w:rFonts w:ascii="Arial" w:hAnsi="Arial" w:cs="Arial"/>
          <w:b/>
          <w:bCs/>
          <w:color w:val="D9D9D9" w:themeColor="background1" w:themeShade="D9"/>
          <w:kern w:val="0"/>
          <w:sz w:val="20"/>
          <w:szCs w:val="28"/>
          <w:lang w:val="en-GB"/>
        </w:rPr>
        <w:t xml:space="preserve">   </w:t>
      </w:r>
    </w:p>
    <w:p w14:paraId="5A798679" w14:textId="77777777" w:rsidR="00D773F5" w:rsidRDefault="001A0219">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14:paraId="0328A574" w14:textId="77777777" w:rsidR="00D773F5" w:rsidRDefault="001A021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Email Discussion Rapporteur (ZTE)</w:t>
      </w:r>
    </w:p>
    <w:p w14:paraId="49601048" w14:textId="77777777" w:rsidR="00D773F5" w:rsidRDefault="001A0219">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t xml:space="preserve">Procedures and </w:t>
      </w:r>
      <w:proofErr w:type="spellStart"/>
      <w:r>
        <w:rPr>
          <w:rFonts w:ascii="Arial" w:hAnsi="Arial" w:cs="Arial"/>
          <w:b/>
          <w:bCs/>
          <w:snapToGrid w:val="0"/>
          <w:kern w:val="0"/>
          <w:sz w:val="28"/>
          <w:szCs w:val="28"/>
        </w:rPr>
        <w:t>mgsB</w:t>
      </w:r>
      <w:proofErr w:type="spellEnd"/>
      <w:r>
        <w:rPr>
          <w:rFonts w:ascii="Arial" w:hAnsi="Arial" w:cs="Arial"/>
          <w:b/>
          <w:bCs/>
          <w:snapToGrid w:val="0"/>
          <w:kern w:val="0"/>
          <w:sz w:val="28"/>
          <w:szCs w:val="28"/>
        </w:rPr>
        <w:t xml:space="preserve"> content [105bis#</w:t>
      </w:r>
      <w:proofErr w:type="gramStart"/>
      <w:r>
        <w:rPr>
          <w:rFonts w:ascii="Arial" w:hAnsi="Arial" w:cs="Arial"/>
          <w:b/>
          <w:bCs/>
          <w:snapToGrid w:val="0"/>
          <w:kern w:val="0"/>
          <w:sz w:val="28"/>
          <w:szCs w:val="28"/>
        </w:rPr>
        <w:t>30][</w:t>
      </w:r>
      <w:proofErr w:type="gramEnd"/>
      <w:r>
        <w:rPr>
          <w:rFonts w:ascii="Arial" w:hAnsi="Arial" w:cs="Arial"/>
          <w:b/>
          <w:bCs/>
          <w:snapToGrid w:val="0"/>
          <w:kern w:val="0"/>
          <w:sz w:val="28"/>
          <w:szCs w:val="28"/>
        </w:rPr>
        <w:t>NR/2-step RACH]</w:t>
      </w:r>
    </w:p>
    <w:p w14:paraId="055D7C65" w14:textId="77777777" w:rsidR="00D773F5" w:rsidRDefault="001A021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b/>
          <w:bCs/>
          <w:snapToGrid w:val="0"/>
          <w:kern w:val="0"/>
          <w:sz w:val="28"/>
          <w:szCs w:val="28"/>
        </w:rPr>
        <w:t>11.13.x</w:t>
      </w:r>
    </w:p>
    <w:p w14:paraId="6E79D7D3" w14:textId="77777777" w:rsidR="00D773F5" w:rsidRDefault="001A021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14:paraId="5359AF24" w14:textId="77777777" w:rsidR="00D773F5" w:rsidRDefault="001A021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2A0CABA" w14:textId="77777777" w:rsidR="00D773F5" w:rsidRDefault="001A0219">
      <w:r>
        <w:t xml:space="preserve">This document is used to collect the thoughts from different companies for the email discussion below: </w:t>
      </w:r>
    </w:p>
    <w:p w14:paraId="5D8E0275" w14:textId="77777777" w:rsidR="00D773F5" w:rsidRDefault="00D773F5">
      <w:pPr>
        <w:pStyle w:val="Doc-title"/>
        <w:rPr>
          <w:i/>
        </w:rPr>
      </w:pPr>
    </w:p>
    <w:p w14:paraId="2C0127E2" w14:textId="77777777" w:rsidR="00D773F5" w:rsidRDefault="001A0219">
      <w:pPr>
        <w:pStyle w:val="Doc-title"/>
        <w:rPr>
          <w:i/>
        </w:rPr>
      </w:pPr>
      <w:r>
        <w:rPr>
          <w:i/>
        </w:rPr>
        <w:t>[105bis#</w:t>
      </w:r>
      <w:proofErr w:type="gramStart"/>
      <w:r>
        <w:rPr>
          <w:i/>
        </w:rPr>
        <w:t>30][</w:t>
      </w:r>
      <w:proofErr w:type="gramEnd"/>
      <w:r>
        <w:rPr>
          <w:i/>
        </w:rPr>
        <w:t xml:space="preserve">NR/2-step RACH]  - Procedures and </w:t>
      </w:r>
      <w:proofErr w:type="spellStart"/>
      <w:r>
        <w:rPr>
          <w:i/>
        </w:rPr>
        <w:t>mgsB</w:t>
      </w:r>
      <w:proofErr w:type="spellEnd"/>
      <w:r>
        <w:rPr>
          <w:i/>
        </w:rPr>
        <w:t xml:space="preserve"> content (ZTE)</w:t>
      </w:r>
    </w:p>
    <w:p w14:paraId="4363D9B9" w14:textId="77777777" w:rsidR="00D773F5" w:rsidRDefault="001A0219">
      <w:pPr>
        <w:pStyle w:val="Doc-text2"/>
        <w:rPr>
          <w:i/>
        </w:rPr>
      </w:pPr>
      <w:r>
        <w:rPr>
          <w:i/>
        </w:rPr>
        <w:t>-</w:t>
      </w:r>
      <w:r>
        <w:rPr>
          <w:i/>
        </w:rPr>
        <w:tab/>
      </w:r>
      <w:proofErr w:type="spellStart"/>
      <w:r>
        <w:rPr>
          <w:i/>
        </w:rPr>
        <w:t>Msg</w:t>
      </w:r>
      <w:proofErr w:type="spellEnd"/>
      <w:r>
        <w:rPr>
          <w:i/>
        </w:rPr>
        <w:t xml:space="preserve"> B contents</w:t>
      </w:r>
    </w:p>
    <w:p w14:paraId="68A47921" w14:textId="77777777" w:rsidR="00D773F5" w:rsidRDefault="001A0219">
      <w:pPr>
        <w:pStyle w:val="Doc-text2"/>
        <w:rPr>
          <w:i/>
        </w:rPr>
      </w:pPr>
      <w:r>
        <w:rPr>
          <w:i/>
        </w:rPr>
        <w:t>-</w:t>
      </w:r>
      <w:r>
        <w:rPr>
          <w:i/>
        </w:rPr>
        <w:tab/>
        <w:t xml:space="preserve">Contention resolution </w:t>
      </w:r>
    </w:p>
    <w:p w14:paraId="08C7C88C" w14:textId="77777777" w:rsidR="00D773F5" w:rsidRDefault="001A0219">
      <w:pPr>
        <w:pStyle w:val="Doc-text2"/>
        <w:rPr>
          <w:i/>
        </w:rPr>
      </w:pPr>
      <w:r>
        <w:rPr>
          <w:i/>
        </w:rPr>
        <w:t>-</w:t>
      </w:r>
      <w:r>
        <w:rPr>
          <w:i/>
        </w:rPr>
        <w:tab/>
        <w:t>Whether we can multiplex 2-step RACH and 4-step RACH in one MAC PDU.</w:t>
      </w:r>
    </w:p>
    <w:p w14:paraId="7365695D" w14:textId="77777777" w:rsidR="00D773F5" w:rsidRDefault="001A0219">
      <w:pPr>
        <w:pStyle w:val="Doc-text2"/>
        <w:rPr>
          <w:i/>
        </w:rPr>
      </w:pPr>
      <w:r>
        <w:rPr>
          <w:i/>
        </w:rPr>
        <w:tab/>
        <w:t>Intended outcome:  Set of agreeable proposals</w:t>
      </w:r>
    </w:p>
    <w:p w14:paraId="14881211" w14:textId="77777777" w:rsidR="00D773F5" w:rsidRDefault="001A0219">
      <w:pPr>
        <w:pStyle w:val="Doc-text2"/>
        <w:rPr>
          <w:i/>
        </w:rPr>
      </w:pPr>
      <w:r>
        <w:rPr>
          <w:i/>
        </w:rPr>
        <w:tab/>
        <w:t>Deadline: Thursday 2019-05-02</w:t>
      </w:r>
    </w:p>
    <w:p w14:paraId="4329E4A0" w14:textId="77777777" w:rsidR="00D773F5" w:rsidRDefault="00D773F5"/>
    <w:p w14:paraId="3934AEC9" w14:textId="77777777" w:rsidR="00D773F5" w:rsidRDefault="001A0219">
      <w:r>
        <w:lastRenderedPageBreak/>
        <w:t xml:space="preserve">At RAN2#105-bis meeting, the following agreements were made </w:t>
      </w:r>
      <w:r>
        <w:fldChar w:fldCharType="begin"/>
      </w:r>
      <w:r>
        <w:instrText xml:space="preserve"> REF _Ref6314949 \r \h </w:instrText>
      </w:r>
      <w:r>
        <w:fldChar w:fldCharType="separate"/>
      </w:r>
      <w:r>
        <w:t>[1]</w:t>
      </w:r>
      <w:r>
        <w:fldChar w:fldCharType="end"/>
      </w:r>
      <w:r>
        <w:t xml:space="preserve">: </w:t>
      </w:r>
    </w:p>
    <w:p w14:paraId="352214A2" w14:textId="77777777" w:rsidR="00D773F5" w:rsidRDefault="00D773F5"/>
    <w:p w14:paraId="777E6CDB" w14:textId="77777777" w:rsidR="00D773F5" w:rsidRDefault="001A0219">
      <w:pPr>
        <w:rPr>
          <w:b/>
          <w:u w:val="single"/>
        </w:rPr>
      </w:pPr>
      <w:r>
        <w:rPr>
          <w:b/>
          <w:u w:val="single"/>
        </w:rPr>
        <w:t>Triggers:</w:t>
      </w:r>
    </w:p>
    <w:p w14:paraId="4822FDE0" w14:textId="77777777" w:rsidR="00D773F5" w:rsidRDefault="001A0219">
      <w:pPr>
        <w:pBdr>
          <w:top w:val="single" w:sz="4" w:space="1" w:color="auto"/>
          <w:left w:val="single" w:sz="4" w:space="4" w:color="auto"/>
          <w:bottom w:val="single" w:sz="4" w:space="1" w:color="auto"/>
          <w:right w:val="single" w:sz="4" w:space="4" w:color="auto"/>
        </w:pBdr>
        <w:ind w:left="1440"/>
        <w:rPr>
          <w:b/>
        </w:rPr>
      </w:pPr>
      <w:r>
        <w:rPr>
          <w:b/>
        </w:rPr>
        <w:t>Agreements</w:t>
      </w:r>
    </w:p>
    <w:p w14:paraId="01725F02" w14:textId="77777777" w:rsidR="00D773F5" w:rsidRDefault="001A0219">
      <w:pPr>
        <w:pBdr>
          <w:top w:val="single" w:sz="4" w:space="1" w:color="auto"/>
          <w:left w:val="single" w:sz="4" w:space="4" w:color="auto"/>
          <w:bottom w:val="single" w:sz="4" w:space="1" w:color="auto"/>
          <w:right w:val="single" w:sz="4" w:space="4" w:color="auto"/>
        </w:pBdr>
        <w:ind w:left="1440"/>
      </w:pPr>
      <w:r>
        <w:t>1.</w:t>
      </w:r>
      <w:r>
        <w:tab/>
        <w:t>2-step RACH is applicable for Msg3 based SI request.</w:t>
      </w:r>
    </w:p>
    <w:p w14:paraId="1BB38108" w14:textId="77777777" w:rsidR="00D773F5" w:rsidRDefault="001A0219">
      <w:pPr>
        <w:pBdr>
          <w:top w:val="single" w:sz="4" w:space="1" w:color="auto"/>
          <w:left w:val="single" w:sz="4" w:space="4" w:color="auto"/>
          <w:bottom w:val="single" w:sz="4" w:space="1" w:color="auto"/>
          <w:right w:val="single" w:sz="4" w:space="4" w:color="auto"/>
        </w:pBdr>
        <w:ind w:left="1440"/>
      </w:pPr>
      <w:r>
        <w:t>2.</w:t>
      </w:r>
      <w:r>
        <w:tab/>
        <w:t>2-step RACH is applicable for CB BFR.  FFS for CFRA</w:t>
      </w:r>
    </w:p>
    <w:p w14:paraId="5069D750" w14:textId="77777777" w:rsidR="00D773F5" w:rsidRDefault="00D773F5">
      <w:pPr>
        <w:rPr>
          <w:b/>
          <w:u w:val="single"/>
        </w:rPr>
      </w:pPr>
    </w:p>
    <w:p w14:paraId="07760161" w14:textId="77777777" w:rsidR="00D773F5" w:rsidRDefault="001A0219">
      <w:pPr>
        <w:rPr>
          <w:b/>
          <w:u w:val="single"/>
        </w:rPr>
      </w:pPr>
      <w:r>
        <w:rPr>
          <w:b/>
          <w:u w:val="single"/>
        </w:rPr>
        <w:t>Procedure:</w:t>
      </w:r>
    </w:p>
    <w:p w14:paraId="551F91D8" w14:textId="77777777" w:rsidR="00D773F5" w:rsidRDefault="00D773F5"/>
    <w:tbl>
      <w:tblPr>
        <w:tblStyle w:val="TableGrid"/>
        <w:tblW w:w="8647" w:type="dxa"/>
        <w:tblInd w:w="1271" w:type="dxa"/>
        <w:tblLayout w:type="fixed"/>
        <w:tblLook w:val="04A0" w:firstRow="1" w:lastRow="0" w:firstColumn="1" w:lastColumn="0" w:noHBand="0" w:noVBand="1"/>
      </w:tblPr>
      <w:tblGrid>
        <w:gridCol w:w="8647"/>
      </w:tblGrid>
      <w:tr w:rsidR="00D773F5" w14:paraId="1FF03640" w14:textId="77777777">
        <w:tc>
          <w:tcPr>
            <w:tcW w:w="8647" w:type="dxa"/>
          </w:tcPr>
          <w:p w14:paraId="372B00BB" w14:textId="77777777" w:rsidR="00D773F5" w:rsidRDefault="001A0219">
            <w:pPr>
              <w:pStyle w:val="Doc-text2"/>
              <w:tabs>
                <w:tab w:val="clear" w:pos="1622"/>
                <w:tab w:val="left" w:pos="608"/>
              </w:tabs>
              <w:ind w:left="428" w:hanging="270"/>
              <w:rPr>
                <w:b/>
              </w:rPr>
            </w:pPr>
            <w:r>
              <w:rPr>
                <w:b/>
              </w:rPr>
              <w:t>Agreements:</w:t>
            </w:r>
          </w:p>
          <w:p w14:paraId="07C7EA0B" w14:textId="77777777" w:rsidR="00D773F5" w:rsidRDefault="001A0219">
            <w:pPr>
              <w:pStyle w:val="Doc-text2"/>
              <w:numPr>
                <w:ilvl w:val="0"/>
                <w:numId w:val="4"/>
              </w:numPr>
              <w:tabs>
                <w:tab w:val="clear" w:pos="1622"/>
                <w:tab w:val="left" w:pos="608"/>
              </w:tabs>
              <w:ind w:left="428" w:hanging="270"/>
            </w:pPr>
            <w:r>
              <w:t xml:space="preserve">Criteria on whether the UE uses 2-step RACH or 4-step RACH shall be clearly specified </w:t>
            </w:r>
          </w:p>
          <w:p w14:paraId="1B6A4EE3" w14:textId="77777777" w:rsidR="00D773F5" w:rsidRDefault="001A0219">
            <w:pPr>
              <w:pStyle w:val="Doc-text2"/>
              <w:numPr>
                <w:ilvl w:val="0"/>
                <w:numId w:val="4"/>
              </w:numPr>
              <w:tabs>
                <w:tab w:val="clear" w:pos="1622"/>
                <w:tab w:val="left" w:pos="608"/>
              </w:tabs>
              <w:ind w:left="428" w:hanging="270"/>
              <w:rPr>
                <w:i/>
              </w:rPr>
            </w:pPr>
            <w:r>
              <w:t xml:space="preserve">The start of the </w:t>
            </w:r>
            <w:proofErr w:type="spellStart"/>
            <w:r>
              <w:t>msgB</w:t>
            </w:r>
            <w:proofErr w:type="spellEnd"/>
            <w:r>
              <w:t xml:space="preserve"> reception window is after the PUSCH transmission opportunity of </w:t>
            </w:r>
            <w:proofErr w:type="spellStart"/>
            <w:r>
              <w:t>msgA</w:t>
            </w:r>
            <w:proofErr w:type="spellEnd"/>
            <w:r>
              <w:t xml:space="preserve">.  Details are FFS for 2-step RACH and fallback. </w:t>
            </w:r>
          </w:p>
          <w:p w14:paraId="5861185B" w14:textId="77777777" w:rsidR="00D773F5" w:rsidRDefault="001A0219">
            <w:pPr>
              <w:pStyle w:val="Doc-text2"/>
              <w:numPr>
                <w:ilvl w:val="0"/>
                <w:numId w:val="4"/>
              </w:numPr>
              <w:tabs>
                <w:tab w:val="clear" w:pos="1622"/>
                <w:tab w:val="left" w:pos="608"/>
              </w:tabs>
              <w:ind w:left="428" w:hanging="270"/>
            </w:pPr>
            <w:r>
              <w:t xml:space="preserve">If CCCH SDU was included in </w:t>
            </w:r>
            <w:proofErr w:type="spellStart"/>
            <w:r>
              <w:t>MsgA</w:t>
            </w:r>
            <w:proofErr w:type="spellEnd"/>
            <w:r>
              <w:t xml:space="preserve">, then the contention resolution will be based on the contention resolution ID included in </w:t>
            </w:r>
            <w:proofErr w:type="spellStart"/>
            <w:r>
              <w:t>MsgB</w:t>
            </w:r>
            <w:proofErr w:type="spellEnd"/>
            <w:r>
              <w:t xml:space="preserve">.  FFS for other conditions. </w:t>
            </w:r>
          </w:p>
        </w:tc>
      </w:tr>
    </w:tbl>
    <w:p w14:paraId="5D5DEAE6" w14:textId="77777777" w:rsidR="00D773F5" w:rsidRDefault="00D773F5">
      <w:pPr>
        <w:rPr>
          <w:b/>
          <w:u w:val="single"/>
        </w:rPr>
      </w:pPr>
    </w:p>
    <w:p w14:paraId="7709557D" w14:textId="77777777" w:rsidR="00D773F5" w:rsidRDefault="001A0219">
      <w:r>
        <w:t xml:space="preserve">In addition to the above, it was also agreed that minimum payload sizes of 56 and 72 bits is supported for </w:t>
      </w:r>
      <w:proofErr w:type="spellStart"/>
      <w:r>
        <w:t>msgA</w:t>
      </w:r>
      <w:proofErr w:type="spellEnd"/>
      <w:r>
        <w:t xml:space="preserve">, whilst any higher payload sizes than the above are left for further RAN1 discussion </w:t>
      </w:r>
      <w:r>
        <w:fldChar w:fldCharType="begin"/>
      </w:r>
      <w:r>
        <w:instrText xml:space="preserve"> REF _Ref6314960 \r \h </w:instrText>
      </w:r>
      <w:r>
        <w:fldChar w:fldCharType="separate"/>
      </w:r>
      <w:r>
        <w:t>[2]</w:t>
      </w:r>
      <w:r>
        <w:fldChar w:fldCharType="end"/>
      </w:r>
      <w:r>
        <w:t xml:space="preserve">. </w:t>
      </w:r>
    </w:p>
    <w:p w14:paraId="3C2197BE" w14:textId="77777777" w:rsidR="00D773F5" w:rsidRDefault="001A021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14:paraId="6FC72D43" w14:textId="77777777" w:rsidR="00D773F5" w:rsidRDefault="001A0219">
      <w:pPr>
        <w:pStyle w:val="Heading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Selection of 2-step vs 4-step RACH</w:t>
      </w:r>
    </w:p>
    <w:p w14:paraId="472049FE" w14:textId="77777777" w:rsidR="00D773F5" w:rsidRDefault="001A0219">
      <w:r>
        <w:t xml:space="preserve">It was agreed that criteria for selecting 2-step RACH will be specified. So, in this section we discuss what these criteria can be. </w:t>
      </w:r>
    </w:p>
    <w:p w14:paraId="3CC3696B" w14:textId="77777777" w:rsidR="00D773F5" w:rsidRDefault="001A0219">
      <w:r>
        <w:t xml:space="preserve">Firstly, it is obvious that any UE (even the UE supporting 2-step RACH) will be allowed to also send 4-step RACH. So, the criteria for selecting 2-step RACH will be an additional set of condition(s) that the UE shall check before it </w:t>
      </w:r>
      <w:proofErr w:type="gramStart"/>
      <w:r>
        <w:t>is allowed to</w:t>
      </w:r>
      <w:proofErr w:type="gramEnd"/>
      <w:r>
        <w:t xml:space="preserve"> send 2-step RACH. </w:t>
      </w:r>
    </w:p>
    <w:p w14:paraId="2FB00709" w14:textId="77777777" w:rsidR="00D773F5" w:rsidRDefault="00D773F5"/>
    <w:p w14:paraId="0F0AC3F5" w14:textId="77777777" w:rsidR="00D773F5" w:rsidRDefault="001A0219">
      <w:r>
        <w:t xml:space="preserve">Based on the contributions, the following criteria have been identified: </w:t>
      </w:r>
    </w:p>
    <w:p w14:paraId="2B0C3FC2" w14:textId="77777777" w:rsidR="00D773F5" w:rsidRDefault="001A0219">
      <w:pPr>
        <w:pStyle w:val="ListParagraph"/>
        <w:numPr>
          <w:ilvl w:val="0"/>
          <w:numId w:val="5"/>
        </w:numPr>
        <w:ind w:firstLineChars="0"/>
      </w:pPr>
      <w:r>
        <w:t xml:space="preserve">Option1: Based on radio quality </w:t>
      </w:r>
    </w:p>
    <w:p w14:paraId="0FF6C055" w14:textId="77777777" w:rsidR="00D773F5" w:rsidRDefault="001A0219">
      <w:pPr>
        <w:pStyle w:val="ListParagraph"/>
        <w:numPr>
          <w:ilvl w:val="1"/>
          <w:numId w:val="5"/>
        </w:numPr>
        <w:ind w:firstLineChars="0"/>
      </w:pPr>
      <w:r>
        <w:t xml:space="preserve">Network configures a radio quality related threshold (e.g. RSRP threshold or </w:t>
      </w:r>
      <w:proofErr w:type="spellStart"/>
      <w:r>
        <w:t>ReceivedTargetPower</w:t>
      </w:r>
      <w:proofErr w:type="spellEnd"/>
      <w:r>
        <w:t xml:space="preserve">) and UE selects 2-step RACH if the quality criterion is satisfied. </w:t>
      </w:r>
    </w:p>
    <w:p w14:paraId="083D41F7" w14:textId="77777777" w:rsidR="00D773F5" w:rsidRDefault="001A0219">
      <w:pPr>
        <w:pStyle w:val="ListParagraph"/>
        <w:numPr>
          <w:ilvl w:val="1"/>
          <w:numId w:val="5"/>
        </w:numPr>
        <w:ind w:firstLineChars="0"/>
      </w:pPr>
      <w:r>
        <w:t xml:space="preserve">The main reason for using such a threshold is to enable network to allow usage of 2-step RACH only when the radio quality is </w:t>
      </w:r>
      <w:proofErr w:type="gramStart"/>
      <w:r>
        <w:t>sufficient</w:t>
      </w:r>
      <w:proofErr w:type="gramEnd"/>
      <w:r>
        <w:t xml:space="preserve"> to ensure reliable detection of the PUS</w:t>
      </w:r>
      <w:r>
        <w:rPr>
          <w:rFonts w:hint="eastAsia"/>
        </w:rPr>
        <w:t>C</w:t>
      </w:r>
      <w:r>
        <w:t xml:space="preserve">H payload. </w:t>
      </w:r>
    </w:p>
    <w:p w14:paraId="31186657" w14:textId="77777777" w:rsidR="00D773F5" w:rsidRDefault="001A0219">
      <w:pPr>
        <w:pStyle w:val="ListParagraph"/>
        <w:numPr>
          <w:ilvl w:val="0"/>
          <w:numId w:val="5"/>
        </w:numPr>
        <w:ind w:firstLineChars="0"/>
      </w:pPr>
      <w:r>
        <w:t>Option 2: Based on UE access category (when the access category is provided by upper layers during the access)</w:t>
      </w:r>
    </w:p>
    <w:p w14:paraId="101AE7A2" w14:textId="77777777" w:rsidR="00D773F5" w:rsidRDefault="001A0219">
      <w:pPr>
        <w:pStyle w:val="ListParagraph"/>
        <w:numPr>
          <w:ilvl w:val="1"/>
          <w:numId w:val="5"/>
        </w:numPr>
        <w:ind w:firstLineChars="0"/>
      </w:pPr>
      <w:r>
        <w:t>This option is applicable for IDLE or INACTIVE states. If this is chosen, we should discuss how the selection is made in case of connected state (when access category is not provided by upper layers)</w:t>
      </w:r>
    </w:p>
    <w:p w14:paraId="7334E506" w14:textId="77777777" w:rsidR="00D773F5" w:rsidRDefault="001A0219">
      <w:pPr>
        <w:pStyle w:val="ListParagraph"/>
        <w:numPr>
          <w:ilvl w:val="0"/>
          <w:numId w:val="5"/>
        </w:numPr>
        <w:ind w:firstLineChars="0"/>
      </w:pPr>
      <w:r>
        <w:t>Option 3: Network configuration (e.g. indicating to all UEs via SIB, or dedicated configuration in RRC_CONNECTED/INACTIVE states)</w:t>
      </w:r>
    </w:p>
    <w:p w14:paraId="4F4319B4" w14:textId="77777777" w:rsidR="00D773F5" w:rsidRDefault="001A0219">
      <w:pPr>
        <w:pStyle w:val="ListParagraph"/>
        <w:numPr>
          <w:ilvl w:val="1"/>
          <w:numId w:val="5"/>
        </w:numPr>
        <w:ind w:firstLineChars="0"/>
      </w:pPr>
      <w:r>
        <w:t xml:space="preserve">This option may also be used in addition to any radio </w:t>
      </w:r>
      <w:proofErr w:type="gramStart"/>
      <w:r>
        <w:t>quality based</w:t>
      </w:r>
      <w:proofErr w:type="gramEnd"/>
      <w:r>
        <w:t xml:space="preserve"> threshold in option 1 (i.e. if the UE is configured for 2-step RACH, it can use 2-step RACH if the radio quality is above the threshold </w:t>
      </w:r>
      <w:proofErr w:type="spellStart"/>
      <w:r>
        <w:t>etc</w:t>
      </w:r>
      <w:proofErr w:type="spellEnd"/>
      <w:r>
        <w:t>)</w:t>
      </w:r>
    </w:p>
    <w:p w14:paraId="5C3DF86A" w14:textId="77777777" w:rsidR="00D773F5" w:rsidRDefault="001A0219">
      <w:pPr>
        <w:pStyle w:val="ListParagraph"/>
        <w:numPr>
          <w:ilvl w:val="0"/>
          <w:numId w:val="5"/>
        </w:numPr>
        <w:ind w:firstLineChars="0"/>
      </w:pPr>
      <w:r>
        <w:t>Option 4: Based on logical channel</w:t>
      </w:r>
    </w:p>
    <w:p w14:paraId="506FD52C" w14:textId="77777777" w:rsidR="00D773F5" w:rsidRDefault="001A0219">
      <w:pPr>
        <w:pStyle w:val="ListParagraph"/>
        <w:numPr>
          <w:ilvl w:val="1"/>
          <w:numId w:val="5"/>
        </w:numPr>
        <w:ind w:firstLineChars="0"/>
        <w:rPr>
          <w:rFonts w:eastAsia="Malgun Gothic"/>
          <w:lang w:eastAsia="ko-KR"/>
        </w:rPr>
      </w:pPr>
      <w:r>
        <w:rPr>
          <w:rFonts w:eastAsia="Malgun Gothic" w:hint="eastAsia"/>
          <w:lang w:eastAsia="ko-KR"/>
        </w:rPr>
        <w:lastRenderedPageBreak/>
        <w:t xml:space="preserve">Network configures </w:t>
      </w:r>
      <w:r>
        <w:rPr>
          <w:rFonts w:eastAsia="Malgun Gothic"/>
          <w:lang w:eastAsia="ko-KR"/>
        </w:rPr>
        <w:t xml:space="preserve">whether to allow 2-step RACH for a logical channel. When random access procedure is initiated by an event for a logical channel, </w:t>
      </w:r>
      <w:r>
        <w:t xml:space="preserve">UE selects 2-step RACH if 2-step RACH for the </w:t>
      </w:r>
      <w:r>
        <w:rPr>
          <w:rFonts w:eastAsia="Malgun Gothic"/>
          <w:lang w:eastAsia="ko-KR"/>
        </w:rPr>
        <w:t>logical channel</w:t>
      </w:r>
      <w:r>
        <w:t xml:space="preserve"> is allowed.</w:t>
      </w:r>
    </w:p>
    <w:p w14:paraId="6D51CA94" w14:textId="77777777" w:rsidR="00D773F5" w:rsidRDefault="001A0219">
      <w:pPr>
        <w:pStyle w:val="ListParagraph"/>
        <w:numPr>
          <w:ilvl w:val="0"/>
          <w:numId w:val="5"/>
        </w:numPr>
        <w:ind w:firstLineChars="0"/>
      </w:pPr>
      <w:r>
        <w:rPr>
          <w:rFonts w:hint="eastAsia"/>
        </w:rPr>
        <w:t xml:space="preserve">Option </w:t>
      </w:r>
      <w:r>
        <w:t>5</w:t>
      </w:r>
      <w:r>
        <w:rPr>
          <w:rFonts w:hint="eastAsia"/>
        </w:rPr>
        <w:t xml:space="preserve">: Based on RACH overload factor broadcasted by </w:t>
      </w:r>
      <w:proofErr w:type="spellStart"/>
      <w:r>
        <w:rPr>
          <w:rFonts w:hint="eastAsia"/>
        </w:rPr>
        <w:t>gNB</w:t>
      </w:r>
      <w:proofErr w:type="spellEnd"/>
    </w:p>
    <w:p w14:paraId="75D5888C" w14:textId="77777777" w:rsidR="00D773F5" w:rsidRDefault="001A0219">
      <w:pPr>
        <w:pStyle w:val="ListParagraph"/>
        <w:numPr>
          <w:ilvl w:val="1"/>
          <w:numId w:val="5"/>
        </w:numPr>
        <w:ind w:firstLineChars="0"/>
        <w:rPr>
          <w:rFonts w:eastAsia="Malgun Gothic"/>
          <w:lang w:eastAsia="ko-KR"/>
        </w:rPr>
      </w:pPr>
      <w:r>
        <w:rPr>
          <w:rFonts w:hint="eastAsia"/>
        </w:rPr>
        <w:t xml:space="preserve">This option is </w:t>
      </w:r>
      <w:proofErr w:type="gramStart"/>
      <w:r>
        <w:rPr>
          <w:rFonts w:hint="eastAsia"/>
        </w:rPr>
        <w:t>similar to</w:t>
      </w:r>
      <w:proofErr w:type="gramEnd"/>
      <w:r>
        <w:rPr>
          <w:rFonts w:hint="eastAsia"/>
        </w:rPr>
        <w:t xml:space="preserve"> option 2 but is applicable to all UEs. </w:t>
      </w:r>
      <w:proofErr w:type="spellStart"/>
      <w:r>
        <w:t>g</w:t>
      </w:r>
      <w:r>
        <w:rPr>
          <w:rFonts w:hint="eastAsia"/>
        </w:rPr>
        <w:t>NB</w:t>
      </w:r>
      <w:proofErr w:type="spellEnd"/>
      <w:r>
        <w:rPr>
          <w:rFonts w:hint="eastAsia"/>
        </w:rPr>
        <w:t xml:space="preserve"> can evaluate the RACH load and </w:t>
      </w:r>
      <w:r>
        <w:t>broadcast</w:t>
      </w:r>
      <w:r>
        <w:rPr>
          <w:rFonts w:hint="eastAsia"/>
        </w:rPr>
        <w:t xml:space="preserve"> overload factor (0~1, lower value for high load and higher value for lower load). UE calculates </w:t>
      </w:r>
      <w:r>
        <w:t xml:space="preserve">a </w:t>
      </w:r>
      <w:proofErr w:type="gramStart"/>
      <w:r>
        <w:t>random number</w:t>
      </w:r>
      <w:proofErr w:type="gramEnd"/>
      <w:r>
        <w:t xml:space="preserve"> '</w:t>
      </w:r>
      <w:r>
        <w:rPr>
          <w:i/>
          <w:lang w:val="en-GB"/>
        </w:rPr>
        <w:t>rand</w:t>
      </w:r>
      <w:r>
        <w:t>' uniformly distributed in the range</w:t>
      </w:r>
      <w:r>
        <w:rPr>
          <w:rFonts w:hint="eastAsia"/>
        </w:rPr>
        <w:t xml:space="preserve"> (0~1) and </w:t>
      </w:r>
      <w:r>
        <w:t>if '</w:t>
      </w:r>
      <w:r>
        <w:rPr>
          <w:i/>
          <w:lang w:val="en-GB"/>
        </w:rPr>
        <w:t>rand</w:t>
      </w:r>
      <w:r>
        <w:t xml:space="preserve">' is lower than </w:t>
      </w:r>
      <w:r>
        <w:rPr>
          <w:rFonts w:hint="eastAsia"/>
        </w:rPr>
        <w:t xml:space="preserve">the overload factor, UE can perform 2-step RACH. The mechanism is same as AC. This option </w:t>
      </w:r>
      <w:r>
        <w:t xml:space="preserve">mainly </w:t>
      </w:r>
      <w:r>
        <w:rPr>
          <w:rFonts w:hint="eastAsia"/>
        </w:rPr>
        <w:t xml:space="preserve">aims </w:t>
      </w:r>
      <w:r>
        <w:t>at addressing the PUSCH load and collisions, especially considering multiple preambles in one RO associated to one PUSCH</w:t>
      </w:r>
      <w:r>
        <w:rPr>
          <w:rFonts w:hint="eastAsia"/>
        </w:rPr>
        <w:t xml:space="preserve"> (</w:t>
      </w:r>
      <w:r>
        <w:t>“</w:t>
      </w:r>
      <w:r>
        <w:rPr>
          <w:i/>
          <w:szCs w:val="20"/>
        </w:rPr>
        <w:t>Option 2: Shared RO but separate preambles for 2-step and 4-step RACH</w:t>
      </w:r>
      <w:r>
        <w:rPr>
          <w:szCs w:val="20"/>
        </w:rPr>
        <w:t>”</w:t>
      </w:r>
      <w:r>
        <w:rPr>
          <w:rFonts w:hint="eastAsia"/>
          <w:szCs w:val="20"/>
        </w:rPr>
        <w:t xml:space="preserve"> in RAN1 agreements</w:t>
      </w:r>
      <w:r>
        <w:rPr>
          <w:rFonts w:hint="eastAsia"/>
        </w:rPr>
        <w:t>)</w:t>
      </w:r>
      <w:r>
        <w:t xml:space="preserve">. If the </w:t>
      </w:r>
      <w:proofErr w:type="gramStart"/>
      <w:r>
        <w:t>Random Access</w:t>
      </w:r>
      <w:proofErr w:type="gramEnd"/>
      <w:r>
        <w:t xml:space="preserve"> load is high in this configuration, there is little chance for </w:t>
      </w:r>
      <w:proofErr w:type="spellStart"/>
      <w:r>
        <w:t>gNB</w:t>
      </w:r>
      <w:proofErr w:type="spellEnd"/>
      <w:r>
        <w:t xml:space="preserve"> to correctly decode colliding PUSCHs. </w:t>
      </w:r>
      <w:proofErr w:type="gramStart"/>
      <w:r>
        <w:t>So</w:t>
      </w:r>
      <w:proofErr w:type="gramEnd"/>
      <w:r>
        <w:t xml:space="preserve"> 4-step RACH from scratch for most UEs is a better choice.</w:t>
      </w:r>
    </w:p>
    <w:p w14:paraId="1BE45B92" w14:textId="77777777" w:rsidR="00D773F5" w:rsidRDefault="001A0219">
      <w:pPr>
        <w:pStyle w:val="ListParagraph"/>
        <w:numPr>
          <w:ilvl w:val="0"/>
          <w:numId w:val="5"/>
        </w:numPr>
        <w:ind w:firstLineChars="0"/>
      </w:pPr>
      <w:r>
        <w:t xml:space="preserve">Option 6: Based on MAC PDU size to be sent in </w:t>
      </w:r>
      <w:proofErr w:type="spellStart"/>
      <w:r>
        <w:t>MsgA</w:t>
      </w:r>
      <w:proofErr w:type="spellEnd"/>
      <w:r>
        <w:t xml:space="preserve"> PUSCH (or the </w:t>
      </w:r>
      <w:r>
        <w:rPr>
          <w:rFonts w:eastAsia="SimSun" w:cs="Arial" w:hint="eastAsia"/>
          <w:kern w:val="0"/>
          <w:sz w:val="20"/>
          <w:szCs w:val="20"/>
        </w:rPr>
        <w:t xml:space="preserve">needed PRB </w:t>
      </w:r>
      <w:r>
        <w:rPr>
          <w:rFonts w:eastAsia="MS Gothic" w:cs="Arial"/>
          <w:kern w:val="0"/>
          <w:sz w:val="20"/>
          <w:szCs w:val="20"/>
        </w:rPr>
        <w:t xml:space="preserve">number of </w:t>
      </w:r>
      <w:proofErr w:type="spellStart"/>
      <w:r>
        <w:rPr>
          <w:rFonts w:eastAsia="MS Gothic" w:cs="Arial"/>
          <w:kern w:val="0"/>
          <w:sz w:val="20"/>
          <w:szCs w:val="20"/>
        </w:rPr>
        <w:t>MsgA</w:t>
      </w:r>
      <w:proofErr w:type="spellEnd"/>
      <w:r>
        <w:rPr>
          <w:rFonts w:eastAsia="MS Gothic" w:cs="Arial"/>
          <w:kern w:val="0"/>
          <w:sz w:val="20"/>
          <w:szCs w:val="20"/>
        </w:rPr>
        <w:t xml:space="preserve"> PUSCH).</w:t>
      </w:r>
    </w:p>
    <w:p w14:paraId="2299BB7E" w14:textId="77777777" w:rsidR="00D773F5" w:rsidRDefault="001A0219">
      <w:pPr>
        <w:pStyle w:val="ListParagraph"/>
        <w:numPr>
          <w:ilvl w:val="1"/>
          <w:numId w:val="5"/>
        </w:numPr>
        <w:ind w:firstLineChars="0"/>
      </w:pPr>
      <w:r>
        <w:t xml:space="preserve">UE can evaluate the potential </w:t>
      </w:r>
      <w:proofErr w:type="spellStart"/>
      <w:r>
        <w:t>MsgA</w:t>
      </w:r>
      <w:proofErr w:type="spellEnd"/>
      <w:r>
        <w:t xml:space="preserve"> PDU size, if the potential </w:t>
      </w:r>
      <w:proofErr w:type="spellStart"/>
      <w:r>
        <w:t>MsgA</w:t>
      </w:r>
      <w:proofErr w:type="spellEnd"/>
      <w:r>
        <w:t xml:space="preserve"> PDU larger than the permitted PDU size configured for the PUSCH occasion, or, according to the </w:t>
      </w:r>
      <w:proofErr w:type="spellStart"/>
      <w:r>
        <w:t>MsgA</w:t>
      </w:r>
      <w:proofErr w:type="spellEnd"/>
      <w:r>
        <w:t xml:space="preserve"> PDU size the needed PRB number is larger than the PUSCH occasion PRB number, the 2-step RACH cannot be performed.</w:t>
      </w:r>
    </w:p>
    <w:p w14:paraId="7EBAA73D" w14:textId="77777777" w:rsidR="00D773F5" w:rsidRDefault="001A0219">
      <w:pPr>
        <w:pStyle w:val="ListParagraph"/>
        <w:numPr>
          <w:ilvl w:val="1"/>
          <w:numId w:val="5"/>
        </w:numPr>
        <w:ind w:firstLineChars="0"/>
      </w:pPr>
      <w:r>
        <w:t xml:space="preserve">The method is aiming at </w:t>
      </w:r>
      <w:proofErr w:type="gramStart"/>
      <w:r>
        <w:t>guarantee</w:t>
      </w:r>
      <w:proofErr w:type="gramEnd"/>
      <w:r>
        <w:t xml:space="preserve"> the priority of UL critical small data. The UL small data traffic is the basic scenario and the latency reduction is the most considered purpose for 2-step RACH e.g. high-prioritized data has typically small size like URLLC data </w:t>
      </w:r>
      <w:proofErr w:type="spellStart"/>
      <w:r>
        <w:t>IIoT</w:t>
      </w:r>
      <w:proofErr w:type="spellEnd"/>
      <w:r>
        <w:t xml:space="preserve"> data for which latency reduction is important. The delay reduction advantage of 2-step</w:t>
      </w:r>
      <w:r>
        <w:rPr>
          <w:rFonts w:hint="eastAsia"/>
        </w:rPr>
        <w:t xml:space="preserve"> </w:t>
      </w:r>
      <w:r>
        <w:t>RACH is not obvious compared to 4-step RACH if UEs cannot send data in one PUSCH transmission opportunity. Big data should be low priority to use 2-step RACH than small data.</w:t>
      </w:r>
    </w:p>
    <w:p w14:paraId="59AEC087" w14:textId="77777777" w:rsidR="00D773F5" w:rsidRDefault="001A0219">
      <w:r>
        <w:t xml:space="preserve">During the online discussion, it was commented that some aspects of this discussion are related to RAN1. However, given that at least some of the criteria mentioned above are more relevant to RAN2 (e.g. option 2, 3 </w:t>
      </w:r>
      <w:proofErr w:type="spellStart"/>
      <w:r>
        <w:t>etc</w:t>
      </w:r>
      <w:proofErr w:type="spellEnd"/>
      <w:r>
        <w:t xml:space="preserve">) and in any case, even option 1 above will eventually be specified in MAC spec, it is proposed that RAN2 at least discusses this and if we can identify a way forward, we can inform RAN1 about this. </w:t>
      </w:r>
    </w:p>
    <w:p w14:paraId="201CCE24" w14:textId="77777777" w:rsidR="00D773F5" w:rsidRDefault="00D773F5"/>
    <w:p w14:paraId="0C1CFF6B" w14:textId="77777777" w:rsidR="00D773F5" w:rsidRDefault="001A0219">
      <w:pPr>
        <w:rPr>
          <w:b/>
        </w:rPr>
      </w:pPr>
      <w:r>
        <w:rPr>
          <w:b/>
        </w:rPr>
        <w:t xml:space="preserve">Q1: What are company views on which option should be selected for selection of 2-step RACH </w:t>
      </w:r>
    </w:p>
    <w:tbl>
      <w:tblPr>
        <w:tblStyle w:val="TableGrid"/>
        <w:tblW w:w="13887" w:type="dxa"/>
        <w:tblInd w:w="-113" w:type="dxa"/>
        <w:tblLayout w:type="fixed"/>
        <w:tblLook w:val="04A0" w:firstRow="1" w:lastRow="0" w:firstColumn="1" w:lastColumn="0" w:noHBand="0" w:noVBand="1"/>
      </w:tblPr>
      <w:tblGrid>
        <w:gridCol w:w="1555"/>
        <w:gridCol w:w="992"/>
        <w:gridCol w:w="11340"/>
      </w:tblGrid>
      <w:tr w:rsidR="00D773F5" w14:paraId="640B7CA6" w14:textId="77777777">
        <w:tc>
          <w:tcPr>
            <w:tcW w:w="1555" w:type="dxa"/>
          </w:tcPr>
          <w:p w14:paraId="4F7F5229" w14:textId="77777777" w:rsidR="00D773F5" w:rsidRDefault="001A0219">
            <w:pPr>
              <w:rPr>
                <w:rFonts w:eastAsia="Malgun Gothic"/>
                <w:b/>
                <w:lang w:eastAsia="en-US"/>
              </w:rPr>
            </w:pPr>
            <w:bookmarkStart w:id="2" w:name="_Hlk7699279"/>
            <w:r>
              <w:rPr>
                <w:rFonts w:eastAsia="Malgun Gothic"/>
                <w:b/>
                <w:lang w:eastAsia="en-US"/>
              </w:rPr>
              <w:t>Company</w:t>
            </w:r>
          </w:p>
        </w:tc>
        <w:tc>
          <w:tcPr>
            <w:tcW w:w="992" w:type="dxa"/>
          </w:tcPr>
          <w:p w14:paraId="627FC1C3" w14:textId="77777777" w:rsidR="00D773F5" w:rsidRDefault="001A0219">
            <w:pPr>
              <w:rPr>
                <w:rFonts w:eastAsia="Malgun Gothic"/>
                <w:b/>
                <w:lang w:eastAsia="en-US"/>
              </w:rPr>
            </w:pPr>
            <w:r>
              <w:rPr>
                <w:rFonts w:eastAsia="Malgun Gothic"/>
                <w:b/>
                <w:lang w:eastAsia="en-US"/>
              </w:rPr>
              <w:t>Option</w:t>
            </w:r>
          </w:p>
        </w:tc>
        <w:tc>
          <w:tcPr>
            <w:tcW w:w="11340" w:type="dxa"/>
          </w:tcPr>
          <w:p w14:paraId="5A3951FF" w14:textId="77777777" w:rsidR="00D773F5" w:rsidRDefault="001A0219">
            <w:pPr>
              <w:rPr>
                <w:rFonts w:eastAsia="Malgun Gothic"/>
                <w:b/>
                <w:lang w:eastAsia="en-US"/>
              </w:rPr>
            </w:pPr>
            <w:r>
              <w:rPr>
                <w:rFonts w:eastAsia="Malgun Gothic"/>
                <w:b/>
                <w:lang w:eastAsia="en-US"/>
              </w:rPr>
              <w:t>Comments if any</w:t>
            </w:r>
          </w:p>
        </w:tc>
      </w:tr>
      <w:tr w:rsidR="00D773F5" w14:paraId="65632776" w14:textId="77777777">
        <w:tc>
          <w:tcPr>
            <w:tcW w:w="1555" w:type="dxa"/>
          </w:tcPr>
          <w:p w14:paraId="27B9E46B" w14:textId="77777777" w:rsidR="00D773F5" w:rsidRDefault="001A0219">
            <w:pPr>
              <w:rPr>
                <w:rFonts w:eastAsia="SimSun"/>
              </w:rPr>
            </w:pPr>
            <w:r>
              <w:rPr>
                <w:rFonts w:eastAsia="SimSun" w:hint="eastAsia"/>
              </w:rPr>
              <w:lastRenderedPageBreak/>
              <w:t>ZTE</w:t>
            </w:r>
          </w:p>
        </w:tc>
        <w:tc>
          <w:tcPr>
            <w:tcW w:w="992" w:type="dxa"/>
          </w:tcPr>
          <w:p w14:paraId="217C96DE" w14:textId="77777777" w:rsidR="00D773F5" w:rsidRDefault="001A0219">
            <w:pPr>
              <w:rPr>
                <w:rFonts w:eastAsia="SimSun"/>
              </w:rPr>
            </w:pPr>
            <w:r>
              <w:rPr>
                <w:rFonts w:eastAsia="SimSun" w:hint="eastAsia"/>
              </w:rPr>
              <w:t>Option 1 and Option 3</w:t>
            </w:r>
          </w:p>
        </w:tc>
        <w:tc>
          <w:tcPr>
            <w:tcW w:w="11340" w:type="dxa"/>
          </w:tcPr>
          <w:p w14:paraId="43B48CC1" w14:textId="77777777" w:rsidR="00D773F5" w:rsidRDefault="001A0219">
            <w:pPr>
              <w:rPr>
                <w:rFonts w:eastAsia="Malgun Gothic"/>
                <w:lang w:eastAsia="en-US"/>
              </w:rPr>
            </w:pPr>
            <w:r>
              <w:rPr>
                <w:rFonts w:eastAsia="SimSun" w:hint="eastAsia"/>
              </w:rPr>
              <w:t>For the option 1, w</w:t>
            </w:r>
            <w:r>
              <w:rPr>
                <w:rFonts w:eastAsia="Malgun Gothic"/>
                <w:lang w:eastAsia="en-US"/>
              </w:rPr>
              <w:t xml:space="preserve">e think it is preferable to limit the usage of 2-step RACH to the area within a cell where the PUSCH can be reliably decoded. Given this, a condition on the </w:t>
            </w:r>
            <w:r>
              <w:rPr>
                <w:rFonts w:eastAsia="SimSun" w:hint="eastAsia"/>
              </w:rPr>
              <w:t xml:space="preserve">radio </w:t>
            </w:r>
            <w:r>
              <w:rPr>
                <w:rFonts w:eastAsia="Malgun Gothic"/>
                <w:lang w:eastAsia="en-US"/>
              </w:rPr>
              <w:t xml:space="preserve">quality </w:t>
            </w:r>
            <w:r>
              <w:rPr>
                <w:rFonts w:eastAsia="SimSun" w:hint="eastAsia"/>
              </w:rPr>
              <w:t xml:space="preserve">shall be </w:t>
            </w:r>
            <w:proofErr w:type="gramStart"/>
            <w:r>
              <w:rPr>
                <w:rFonts w:eastAsia="SimSun" w:hint="eastAsia"/>
              </w:rPr>
              <w:t>taken into account</w:t>
            </w:r>
            <w:proofErr w:type="gramEnd"/>
            <w:r>
              <w:rPr>
                <w:rFonts w:eastAsia="Malgun Gothic"/>
                <w:lang w:eastAsia="en-US"/>
              </w:rPr>
              <w:t>.</w:t>
            </w:r>
          </w:p>
          <w:p w14:paraId="0088943F" w14:textId="77777777" w:rsidR="00D773F5" w:rsidRDefault="001A0219">
            <w:pPr>
              <w:rPr>
                <w:rFonts w:eastAsia="SimSun"/>
              </w:rPr>
            </w:pPr>
            <w:r>
              <w:rPr>
                <w:rFonts w:eastAsia="SimSun" w:hint="eastAsia"/>
              </w:rPr>
              <w:t xml:space="preserve">For the option 3, for the UE in RRC_CONNECTED/INACTIVE mode, since the QoS requirement for </w:t>
            </w:r>
            <w:r>
              <w:rPr>
                <w:rFonts w:eastAsia="SimSun"/>
              </w:rPr>
              <w:t>the established bearers</w:t>
            </w:r>
            <w:r>
              <w:rPr>
                <w:rFonts w:eastAsia="SimSun" w:hint="eastAsia"/>
              </w:rPr>
              <w:t xml:space="preserve"> are known </w:t>
            </w:r>
            <w:r>
              <w:rPr>
                <w:rFonts w:eastAsia="SimSun"/>
              </w:rPr>
              <w:t>to</w:t>
            </w:r>
            <w:r>
              <w:rPr>
                <w:rFonts w:eastAsia="SimSun" w:hint="eastAsia"/>
              </w:rPr>
              <w:t xml:space="preserve"> </w:t>
            </w:r>
            <w:r>
              <w:rPr>
                <w:rFonts w:eastAsia="SimSun"/>
              </w:rPr>
              <w:t>the network</w:t>
            </w:r>
            <w:r>
              <w:rPr>
                <w:rFonts w:eastAsia="SimSun" w:hint="eastAsia"/>
              </w:rPr>
              <w:t xml:space="preserve">, the </w:t>
            </w:r>
            <w:r>
              <w:rPr>
                <w:rFonts w:eastAsia="SimSun"/>
              </w:rPr>
              <w:t>network should</w:t>
            </w:r>
            <w:r>
              <w:rPr>
                <w:rFonts w:eastAsia="SimSun" w:hint="eastAsia"/>
              </w:rPr>
              <w:t xml:space="preserve"> be allowed to configure whether the 2-step RACH procedure is allowed or not.</w:t>
            </w:r>
            <w:r>
              <w:rPr>
                <w:rFonts w:eastAsia="SimSun"/>
              </w:rPr>
              <w:t xml:space="preserve"> This may be done using dedicated signaling. </w:t>
            </w:r>
          </w:p>
          <w:p w14:paraId="12ABD6FB" w14:textId="77777777" w:rsidR="00D773F5" w:rsidRDefault="001A0219">
            <w:pPr>
              <w:rPr>
                <w:rFonts w:eastAsia="SimSun"/>
                <w:lang w:eastAsia="en-US"/>
              </w:rPr>
            </w:pPr>
            <w:r>
              <w:rPr>
                <w:rFonts w:eastAsia="SimSun"/>
              </w:rPr>
              <w:t>Although the intention of option 2 is to provide some sort of load balance between</w:t>
            </w:r>
            <w:r>
              <w:rPr>
                <w:rFonts w:eastAsia="SimSun" w:hint="eastAsia"/>
              </w:rPr>
              <w:t xml:space="preserve"> 2-step RACH and 4-step RACH</w:t>
            </w:r>
            <w:r>
              <w:rPr>
                <w:rFonts w:eastAsia="SimSun"/>
              </w:rPr>
              <w:t xml:space="preserve"> for IDLE/INACTIVE state UEs, </w:t>
            </w:r>
            <w:r>
              <w:rPr>
                <w:rFonts w:eastAsia="SimSun" w:hint="eastAsia"/>
              </w:rPr>
              <w:t>the</w:t>
            </w:r>
            <w:r>
              <w:rPr>
                <w:rFonts w:eastAsia="SimSun"/>
              </w:rPr>
              <w:t xml:space="preserve"> granularity of the</w:t>
            </w:r>
            <w:r>
              <w:rPr>
                <w:rFonts w:eastAsia="SimSun" w:hint="eastAsia"/>
              </w:rPr>
              <w:t xml:space="preserve"> access category is not accurate enough for th</w:t>
            </w:r>
            <w:r>
              <w:rPr>
                <w:rFonts w:eastAsia="SimSun"/>
              </w:rPr>
              <w:t>is</w:t>
            </w:r>
            <w:r>
              <w:rPr>
                <w:rFonts w:eastAsia="SimSun" w:hint="eastAsia"/>
              </w:rPr>
              <w:t xml:space="preserve"> purpose.</w:t>
            </w:r>
            <w:r>
              <w:rPr>
                <w:rFonts w:eastAsia="SimSun"/>
              </w:rPr>
              <w:t xml:space="preserve"> Hence, we don’t think option 2 is needed. </w:t>
            </w:r>
          </w:p>
        </w:tc>
      </w:tr>
      <w:tr w:rsidR="00D773F5" w14:paraId="68ABC3B2" w14:textId="77777777">
        <w:tc>
          <w:tcPr>
            <w:tcW w:w="1555" w:type="dxa"/>
          </w:tcPr>
          <w:p w14:paraId="27EDBBC3" w14:textId="77777777" w:rsidR="00D773F5" w:rsidRDefault="001A0219">
            <w:pPr>
              <w:rPr>
                <w:rFonts w:eastAsia="Malgun Gothic"/>
                <w:lang w:eastAsia="ko-KR"/>
              </w:rPr>
            </w:pPr>
            <w:r>
              <w:rPr>
                <w:rFonts w:eastAsia="Malgun Gothic" w:hint="eastAsia"/>
                <w:lang w:eastAsia="ko-KR"/>
              </w:rPr>
              <w:t>LG</w:t>
            </w:r>
          </w:p>
        </w:tc>
        <w:tc>
          <w:tcPr>
            <w:tcW w:w="992" w:type="dxa"/>
          </w:tcPr>
          <w:p w14:paraId="6648FA8F" w14:textId="77777777" w:rsidR="00D773F5" w:rsidRDefault="001A0219">
            <w:pPr>
              <w:rPr>
                <w:rFonts w:eastAsia="Malgun Gothic"/>
                <w:lang w:eastAsia="ko-KR"/>
              </w:rPr>
            </w:pPr>
            <w:r>
              <w:rPr>
                <w:rFonts w:eastAsia="Malgun Gothic"/>
                <w:lang w:eastAsia="ko-KR"/>
              </w:rPr>
              <w:t>Option 4</w:t>
            </w:r>
          </w:p>
        </w:tc>
        <w:tc>
          <w:tcPr>
            <w:tcW w:w="11340" w:type="dxa"/>
          </w:tcPr>
          <w:p w14:paraId="18C12E2C" w14:textId="77777777" w:rsidR="00D773F5" w:rsidRDefault="001A0219">
            <w:pPr>
              <w:rPr>
                <w:rFonts w:eastAsia="Malgun Gothic"/>
                <w:lang w:eastAsia="ko-KR"/>
              </w:rPr>
            </w:pPr>
            <w:r>
              <w:rPr>
                <w:rFonts w:eastAsia="Malgun Gothic" w:hint="eastAsia"/>
                <w:lang w:eastAsia="ko-KR"/>
              </w:rPr>
              <w:t xml:space="preserve">For option 1, if the radio quality is </w:t>
            </w:r>
            <w:r>
              <w:rPr>
                <w:rFonts w:eastAsia="Malgun Gothic"/>
                <w:lang w:eastAsia="ko-KR"/>
              </w:rPr>
              <w:t>lower than the threshold, the preamble transmission of 4-step RACH may be also not successful. In addition, since we are considering the fall back procedure to 4-step RACH within a RA attempt, there is no reason to trigger only the 4-step RACH procedure based on the radio quality. The main purpose of the 2-step RACH is latency reduction. If the UE uses the 2-step RACH for the purpose, the criteria should be specified for these purposes, not for channel quality. The lower channel quality is fully covered by the fall back procedure to 4-step RACH within a RA attempt.</w:t>
            </w:r>
          </w:p>
          <w:p w14:paraId="461508E1" w14:textId="77777777" w:rsidR="00D773F5" w:rsidRDefault="001A0219">
            <w:pPr>
              <w:rPr>
                <w:rFonts w:eastAsia="Malgun Gothic"/>
                <w:lang w:eastAsia="ko-KR"/>
              </w:rPr>
            </w:pPr>
            <w:r>
              <w:rPr>
                <w:rFonts w:eastAsia="Malgun Gothic"/>
                <w:lang w:eastAsia="ko-KR"/>
              </w:rPr>
              <w:t xml:space="preserve">From this point of view, we think that </w:t>
            </w:r>
            <w:r>
              <w:rPr>
                <w:rFonts w:eastAsia="Malgun Gothic"/>
              </w:rPr>
              <w:t xml:space="preserve">usage of </w:t>
            </w:r>
            <w:r>
              <w:rPr>
                <w:rFonts w:eastAsia="Malgun Gothic"/>
                <w:lang w:eastAsia="ko-KR"/>
              </w:rPr>
              <w:t>2-step RACH should be configured based on the logical channel(s). For example, if logical channel for CCCH is allowed for the 2-step RACH, the 2-step RACH is triggered for the initial access procedure of UEs in RRC_IDLE/INACTIVE. Also, the network can dedicatedly configure the specific logical channel(s) for UEs in RRC_CONNECTED. Then, the UE can start the 2-step RACH procedure only when CBRA is triggered to transmit a BSR or data for the configured logical channel.</w:t>
            </w:r>
          </w:p>
          <w:p w14:paraId="300270BD" w14:textId="77777777" w:rsidR="00D773F5" w:rsidRDefault="001A0219">
            <w:pPr>
              <w:rPr>
                <w:rFonts w:eastAsia="Malgun Gothic"/>
                <w:lang w:eastAsia="ko-KR"/>
              </w:rPr>
            </w:pPr>
            <w:r>
              <w:rPr>
                <w:rFonts w:eastAsia="Malgun Gothic"/>
                <w:lang w:eastAsia="ko-KR"/>
              </w:rPr>
              <w:t xml:space="preserve">For option 2, </w:t>
            </w:r>
            <w:r>
              <w:rPr>
                <w:rFonts w:eastAsia="Malgun Gothic"/>
              </w:rPr>
              <w:t xml:space="preserve">Access Category </w:t>
            </w:r>
            <w:r>
              <w:rPr>
                <w:rFonts w:eastAsia="Malgun Gothic"/>
                <w:lang w:eastAsia="ko-KR"/>
              </w:rPr>
              <w:t xml:space="preserve">is used to </w:t>
            </w:r>
            <w:r>
              <w:rPr>
                <w:rFonts w:eastAsia="Malgun Gothic"/>
              </w:rPr>
              <w:t xml:space="preserve">perform access barring check for an access attempt associated with the Access Category. It is just a </w:t>
            </w:r>
            <w:proofErr w:type="gramStart"/>
            <w:r>
              <w:rPr>
                <w:rFonts w:eastAsia="Malgun Gothic"/>
                <w:lang w:eastAsia="ko-KR"/>
              </w:rPr>
              <w:t>criteria</w:t>
            </w:r>
            <w:proofErr w:type="gramEnd"/>
            <w:r>
              <w:rPr>
                <w:rFonts w:eastAsia="Malgun Gothic"/>
                <w:lang w:eastAsia="ko-KR"/>
              </w:rPr>
              <w:t xml:space="preserve"> for determining whether UE should consider the access attempt as barred.</w:t>
            </w:r>
          </w:p>
        </w:tc>
      </w:tr>
      <w:tr w:rsidR="00D773F5" w14:paraId="3D2C9579" w14:textId="77777777">
        <w:tc>
          <w:tcPr>
            <w:tcW w:w="1555" w:type="dxa"/>
          </w:tcPr>
          <w:p w14:paraId="207F76FB" w14:textId="77777777" w:rsidR="00D773F5" w:rsidRDefault="001A0219">
            <w:pPr>
              <w:rPr>
                <w:rFonts w:eastAsia="Malgun Gothic"/>
                <w:szCs w:val="21"/>
                <w:lang w:eastAsia="ko-KR"/>
              </w:rPr>
            </w:pPr>
            <w:r>
              <w:rPr>
                <w:rFonts w:eastAsia="Malgun Gothic"/>
                <w:szCs w:val="21"/>
                <w:lang w:eastAsia="ko-KR"/>
              </w:rPr>
              <w:t>Samsung</w:t>
            </w:r>
          </w:p>
        </w:tc>
        <w:tc>
          <w:tcPr>
            <w:tcW w:w="992" w:type="dxa"/>
          </w:tcPr>
          <w:p w14:paraId="55044390" w14:textId="77777777" w:rsidR="00D773F5" w:rsidRDefault="001A0219">
            <w:pPr>
              <w:rPr>
                <w:rFonts w:eastAsia="Malgun Gothic"/>
                <w:szCs w:val="21"/>
                <w:lang w:eastAsia="ko-KR"/>
              </w:rPr>
            </w:pPr>
            <w:r>
              <w:rPr>
                <w:rFonts w:eastAsia="Malgun Gothic"/>
                <w:szCs w:val="21"/>
                <w:lang w:eastAsia="ko-KR"/>
              </w:rPr>
              <w:t>Option 1 &amp; 3</w:t>
            </w:r>
          </w:p>
        </w:tc>
        <w:tc>
          <w:tcPr>
            <w:tcW w:w="11340" w:type="dxa"/>
          </w:tcPr>
          <w:p w14:paraId="1FA0D6FD" w14:textId="77777777" w:rsidR="00D773F5" w:rsidRDefault="001A0219">
            <w:pPr>
              <w:rPr>
                <w:rFonts w:eastAsia="Malgun Gothic"/>
                <w:color w:val="1F497D"/>
                <w:szCs w:val="21"/>
              </w:rPr>
            </w:pPr>
            <w:r>
              <w:rPr>
                <w:rFonts w:eastAsia="Malgun Gothic"/>
                <w:color w:val="1F497D"/>
                <w:szCs w:val="21"/>
              </w:rPr>
              <w:t xml:space="preserve">For option 1, network can configure RSRP threshold. UE select 2 step RACH if DL RSRP &gt; threshold. This ensures that </w:t>
            </w:r>
            <w:proofErr w:type="spellStart"/>
            <w:r>
              <w:rPr>
                <w:rFonts w:eastAsia="Malgun Gothic"/>
                <w:color w:val="1F497D"/>
                <w:szCs w:val="21"/>
              </w:rPr>
              <w:t>MsgA</w:t>
            </w:r>
            <w:proofErr w:type="spellEnd"/>
            <w:r>
              <w:rPr>
                <w:rFonts w:eastAsia="Malgun Gothic"/>
                <w:color w:val="1F497D"/>
                <w:szCs w:val="21"/>
              </w:rPr>
              <w:t xml:space="preserve"> is transmitted when there is high likelihood of successful decoding of PUSCH part of </w:t>
            </w:r>
            <w:proofErr w:type="spellStart"/>
            <w:r>
              <w:rPr>
                <w:rFonts w:eastAsia="Malgun Gothic"/>
                <w:color w:val="1F497D"/>
                <w:szCs w:val="21"/>
              </w:rPr>
              <w:t>MsgA</w:t>
            </w:r>
            <w:proofErr w:type="spellEnd"/>
            <w:r>
              <w:rPr>
                <w:rFonts w:eastAsia="Malgun Gothic"/>
                <w:color w:val="1F497D"/>
                <w:szCs w:val="21"/>
              </w:rPr>
              <w:t>.</w:t>
            </w:r>
          </w:p>
          <w:p w14:paraId="78645C0F" w14:textId="77777777" w:rsidR="00D773F5" w:rsidRDefault="001A0219">
            <w:pPr>
              <w:rPr>
                <w:rFonts w:eastAsia="Malgun Gothic"/>
                <w:szCs w:val="21"/>
                <w:lang w:eastAsia="ko-KR"/>
              </w:rPr>
            </w:pPr>
            <w:r>
              <w:rPr>
                <w:rFonts w:eastAsia="Malgun Gothic"/>
                <w:color w:val="1F497D"/>
                <w:szCs w:val="21"/>
              </w:rPr>
              <w:t xml:space="preserve">For option 3: Network can indicate whether to use 2 step or 4 step RA in PDCCH order, during reconfiguration with sync. </w:t>
            </w:r>
          </w:p>
        </w:tc>
      </w:tr>
      <w:tr w:rsidR="00D773F5" w14:paraId="2E791F08" w14:textId="77777777">
        <w:tc>
          <w:tcPr>
            <w:tcW w:w="1555" w:type="dxa"/>
          </w:tcPr>
          <w:p w14:paraId="726F1DB1" w14:textId="77777777" w:rsidR="00D773F5" w:rsidRDefault="001A0219">
            <w:pPr>
              <w:rPr>
                <w:szCs w:val="21"/>
              </w:rPr>
            </w:pPr>
            <w:r>
              <w:rPr>
                <w:rFonts w:hint="eastAsia"/>
                <w:szCs w:val="21"/>
              </w:rPr>
              <w:lastRenderedPageBreak/>
              <w:t>OPPO</w:t>
            </w:r>
          </w:p>
        </w:tc>
        <w:tc>
          <w:tcPr>
            <w:tcW w:w="992" w:type="dxa"/>
          </w:tcPr>
          <w:p w14:paraId="2BD30E3B" w14:textId="77777777" w:rsidR="00D773F5" w:rsidRDefault="00D773F5">
            <w:pPr>
              <w:rPr>
                <w:rFonts w:eastAsia="Malgun Gothic"/>
                <w:szCs w:val="21"/>
                <w:lang w:eastAsia="ko-KR"/>
              </w:rPr>
            </w:pPr>
          </w:p>
        </w:tc>
        <w:tc>
          <w:tcPr>
            <w:tcW w:w="11340" w:type="dxa"/>
          </w:tcPr>
          <w:p w14:paraId="5AD5BBE2" w14:textId="77777777" w:rsidR="00D773F5" w:rsidRDefault="001A0219">
            <w:pPr>
              <w:rPr>
                <w:color w:val="1F497D"/>
                <w:szCs w:val="21"/>
              </w:rPr>
            </w:pPr>
            <w:r>
              <w:rPr>
                <w:rFonts w:hint="eastAsia"/>
                <w:color w:val="1F497D"/>
                <w:szCs w:val="21"/>
              </w:rPr>
              <w:t>F</w:t>
            </w:r>
            <w:r>
              <w:rPr>
                <w:color w:val="1F497D"/>
                <w:szCs w:val="21"/>
              </w:rPr>
              <w:t>o</w:t>
            </w:r>
            <w:r>
              <w:rPr>
                <w:rFonts w:hint="eastAsia"/>
                <w:color w:val="1F497D"/>
                <w:szCs w:val="21"/>
              </w:rPr>
              <w:t>r option 1, the reason why we use RSRP as threshold is not clear:</w:t>
            </w:r>
          </w:p>
          <w:p w14:paraId="5495ADC2" w14:textId="77777777" w:rsidR="00D773F5" w:rsidRDefault="001A0219">
            <w:pPr>
              <w:pStyle w:val="ListParagraph"/>
              <w:numPr>
                <w:ilvl w:val="0"/>
                <w:numId w:val="6"/>
              </w:numPr>
              <w:ind w:firstLineChars="0"/>
              <w:rPr>
                <w:rFonts w:eastAsia="Malgun Gothic"/>
                <w:color w:val="1F497D"/>
                <w:szCs w:val="21"/>
              </w:rPr>
            </w:pPr>
            <w:r>
              <w:rPr>
                <w:rFonts w:eastAsia="Malgun Gothic"/>
                <w:color w:val="1F497D"/>
                <w:szCs w:val="21"/>
              </w:rPr>
              <w:t xml:space="preserve">By using RSRP, do we assume the coverage supported by 2-step RACH is worse than 4-step RACH? If that is the case, we think we need to consult to RAN1 regarding the coverage, and RAN2 </w:t>
            </w:r>
            <w:proofErr w:type="spellStart"/>
            <w:r>
              <w:rPr>
                <w:rFonts w:eastAsia="Malgun Gothic"/>
                <w:color w:val="1F497D"/>
                <w:szCs w:val="21"/>
              </w:rPr>
              <w:t>can not</w:t>
            </w:r>
            <w:proofErr w:type="spellEnd"/>
            <w:r>
              <w:rPr>
                <w:rFonts w:eastAsia="Malgun Gothic"/>
                <w:color w:val="1F497D"/>
                <w:szCs w:val="21"/>
              </w:rPr>
              <w:t xml:space="preserve"> decide whether RSRP can be used as criteria for selecting 2-step RACH and 4-step RACH. If coverage is not an issue, why do we use RSRP as the criteria? </w:t>
            </w:r>
          </w:p>
          <w:p w14:paraId="0D37D175" w14:textId="77777777" w:rsidR="00D773F5" w:rsidRDefault="001A0219">
            <w:pPr>
              <w:pStyle w:val="ListParagraph"/>
              <w:numPr>
                <w:ilvl w:val="0"/>
                <w:numId w:val="6"/>
              </w:numPr>
              <w:ind w:firstLineChars="0"/>
              <w:rPr>
                <w:rFonts w:eastAsia="Malgun Gothic"/>
                <w:color w:val="1F497D"/>
                <w:szCs w:val="21"/>
              </w:rPr>
            </w:pPr>
            <w:r>
              <w:rPr>
                <w:rFonts w:eastAsia="Malgun Gothic"/>
                <w:color w:val="1F497D"/>
                <w:szCs w:val="21"/>
              </w:rPr>
              <w:t xml:space="preserve">Or, based on the rapporteur’s argument, it’s </w:t>
            </w:r>
            <w:proofErr w:type="gramStart"/>
            <w:r>
              <w:rPr>
                <w:rFonts w:eastAsia="Malgun Gothic"/>
                <w:color w:val="1F497D"/>
                <w:szCs w:val="21"/>
              </w:rPr>
              <w:t>assume</w:t>
            </w:r>
            <w:proofErr w:type="gramEnd"/>
            <w:r>
              <w:rPr>
                <w:rFonts w:eastAsia="Malgun Gothic"/>
                <w:color w:val="1F497D"/>
                <w:szCs w:val="21"/>
              </w:rPr>
              <w:t xml:space="preserve"> that the reliable detection of the PUSCH payload would become worse if radio quality is bad, however, if this is the case, UE anyway can fall back to 4-step RACH using the grant in RAR to transmit msg3.</w:t>
            </w:r>
          </w:p>
          <w:p w14:paraId="316B3126" w14:textId="77777777" w:rsidR="00D773F5" w:rsidRDefault="001A0219">
            <w:pPr>
              <w:pStyle w:val="ListParagraph"/>
              <w:numPr>
                <w:ilvl w:val="0"/>
                <w:numId w:val="6"/>
              </w:numPr>
              <w:ind w:firstLineChars="0"/>
              <w:rPr>
                <w:rFonts w:eastAsia="Malgun Gothic"/>
                <w:color w:val="1F497D"/>
                <w:szCs w:val="21"/>
              </w:rPr>
            </w:pPr>
            <w:r>
              <w:rPr>
                <w:color w:val="1F497D"/>
                <w:szCs w:val="21"/>
              </w:rPr>
              <w:t>I</w:t>
            </w:r>
            <w:r>
              <w:rPr>
                <w:rFonts w:hint="eastAsia"/>
                <w:color w:val="1F497D"/>
                <w:szCs w:val="21"/>
              </w:rPr>
              <w:t xml:space="preserve">f we use RSRP as the criteria, when there are lots of UEs which meet the RSRP threshold, all those UEs will use 2-step RACH which cause congestion, in the </w:t>
            </w:r>
            <w:proofErr w:type="spellStart"/>
            <w:r>
              <w:rPr>
                <w:rFonts w:hint="eastAsia"/>
                <w:color w:val="1F497D"/>
                <w:szCs w:val="21"/>
              </w:rPr>
              <w:t>senson</w:t>
            </w:r>
            <w:proofErr w:type="spellEnd"/>
            <w:r>
              <w:rPr>
                <w:rFonts w:hint="eastAsia"/>
                <w:color w:val="1F497D"/>
                <w:szCs w:val="21"/>
              </w:rPr>
              <w:t>, it seems RSRP is not a proper criteria for the UE to select RACH type with respective to load balance among 2-step RACH and 4-step RACH.</w:t>
            </w:r>
          </w:p>
          <w:p w14:paraId="784948C1" w14:textId="77777777" w:rsidR="00D773F5" w:rsidRDefault="001A0219">
            <w:pPr>
              <w:rPr>
                <w:color w:val="1F497D"/>
                <w:szCs w:val="21"/>
              </w:rPr>
            </w:pPr>
            <w:r>
              <w:rPr>
                <w:rFonts w:hint="eastAsia"/>
                <w:color w:val="1F497D"/>
                <w:szCs w:val="21"/>
              </w:rPr>
              <w:t>From RAN2 point of view, all the option 2, 3 and 4 can be discussed, There is another simple way to have load balance between 2-step RACH and 4-step RACH by using a random value, e.g., 0.5, so that the number of UEs selecting 2-step RACH and 4-step RACH can be equalized.</w:t>
            </w:r>
          </w:p>
        </w:tc>
      </w:tr>
      <w:tr w:rsidR="00D773F5" w14:paraId="4D7129BD" w14:textId="77777777">
        <w:tc>
          <w:tcPr>
            <w:tcW w:w="1555" w:type="dxa"/>
          </w:tcPr>
          <w:p w14:paraId="77A846C0" w14:textId="77777777" w:rsidR="00D773F5" w:rsidRDefault="001A0219">
            <w:pPr>
              <w:rPr>
                <w:rFonts w:eastAsia="Malgun Gothic"/>
                <w:szCs w:val="21"/>
              </w:rPr>
            </w:pPr>
            <w:r>
              <w:rPr>
                <w:rFonts w:eastAsia="Malgun Gothic"/>
                <w:szCs w:val="21"/>
              </w:rPr>
              <w:t>NEC</w:t>
            </w:r>
          </w:p>
        </w:tc>
        <w:tc>
          <w:tcPr>
            <w:tcW w:w="992" w:type="dxa"/>
          </w:tcPr>
          <w:p w14:paraId="0DAF3395" w14:textId="77777777" w:rsidR="00D773F5" w:rsidRDefault="001A0219">
            <w:pPr>
              <w:rPr>
                <w:rFonts w:eastAsia="MS PGothic"/>
                <w:szCs w:val="21"/>
                <w:lang w:eastAsia="ja-JP"/>
              </w:rPr>
            </w:pPr>
            <w:r>
              <w:rPr>
                <w:rFonts w:eastAsia="MS PGothic" w:hint="eastAsia"/>
                <w:szCs w:val="21"/>
                <w:lang w:eastAsia="ja-JP"/>
              </w:rPr>
              <w:t>Option 1 &amp; 3</w:t>
            </w:r>
          </w:p>
        </w:tc>
        <w:tc>
          <w:tcPr>
            <w:tcW w:w="11340" w:type="dxa"/>
          </w:tcPr>
          <w:p w14:paraId="155A8A1D" w14:textId="77777777" w:rsidR="00D773F5" w:rsidRDefault="001A0219">
            <w:pPr>
              <w:rPr>
                <w:rFonts w:eastAsia="MS PGothic"/>
                <w:color w:val="1F497D"/>
                <w:szCs w:val="21"/>
                <w:lang w:eastAsia="ja-JP"/>
              </w:rPr>
            </w:pPr>
            <w:r>
              <w:rPr>
                <w:rFonts w:eastAsia="MS PGothic" w:hint="eastAsia"/>
                <w:color w:val="1F497D"/>
                <w:szCs w:val="21"/>
                <w:lang w:eastAsia="ja-JP"/>
              </w:rPr>
              <w:t xml:space="preserve">Basically, we would like to wait for RAN1 conclusion, while if </w:t>
            </w:r>
            <w:r>
              <w:rPr>
                <w:rFonts w:eastAsia="MS PGothic"/>
                <w:color w:val="1F497D"/>
                <w:szCs w:val="21"/>
                <w:lang w:eastAsia="ja-JP"/>
              </w:rPr>
              <w:t>companies</w:t>
            </w:r>
            <w:r>
              <w:rPr>
                <w:rFonts w:eastAsia="MS PGothic" w:hint="eastAsia"/>
                <w:color w:val="1F497D"/>
                <w:szCs w:val="21"/>
                <w:lang w:eastAsia="ja-JP"/>
              </w:rPr>
              <w:t xml:space="preserve"> </w:t>
            </w:r>
            <w:r>
              <w:rPr>
                <w:rFonts w:eastAsia="MS PGothic"/>
                <w:color w:val="1F497D"/>
                <w:szCs w:val="21"/>
                <w:lang w:eastAsia="ja-JP"/>
              </w:rPr>
              <w:t>want to discuss in RAN2, then we prefer to go with Option 1 and 3. The option 4 may be also categorized as option 3 (sub-option) but no strong view for this.</w:t>
            </w:r>
          </w:p>
        </w:tc>
      </w:tr>
      <w:tr w:rsidR="00D773F5" w14:paraId="5AB711D8" w14:textId="77777777">
        <w:tc>
          <w:tcPr>
            <w:tcW w:w="1555" w:type="dxa"/>
          </w:tcPr>
          <w:p w14:paraId="095B2223" w14:textId="77777777" w:rsidR="00D773F5" w:rsidRDefault="001A0219">
            <w:pPr>
              <w:rPr>
                <w:rFonts w:eastAsia="Malgun Gothic"/>
                <w:szCs w:val="21"/>
              </w:rPr>
            </w:pPr>
            <w:r>
              <w:rPr>
                <w:rFonts w:eastAsia="SimSun" w:hint="eastAsia"/>
              </w:rPr>
              <w:t>CATT</w:t>
            </w:r>
          </w:p>
        </w:tc>
        <w:tc>
          <w:tcPr>
            <w:tcW w:w="992" w:type="dxa"/>
          </w:tcPr>
          <w:p w14:paraId="08395077" w14:textId="77777777" w:rsidR="00D773F5" w:rsidRDefault="001A0219">
            <w:pPr>
              <w:rPr>
                <w:rFonts w:eastAsia="SimSun"/>
              </w:rPr>
            </w:pPr>
            <w:bookmarkStart w:id="3" w:name="OLE_LINK1"/>
            <w:bookmarkStart w:id="4" w:name="OLE_LINK2"/>
            <w:r>
              <w:rPr>
                <w:rFonts w:eastAsia="SimSun"/>
              </w:rPr>
              <w:t>O</w:t>
            </w:r>
            <w:r>
              <w:rPr>
                <w:rFonts w:eastAsia="SimSun" w:hint="eastAsia"/>
              </w:rPr>
              <w:t xml:space="preserve">ption </w:t>
            </w:r>
            <w:proofErr w:type="gramStart"/>
            <w:r>
              <w:rPr>
                <w:rFonts w:eastAsia="SimSun" w:hint="eastAsia"/>
              </w:rPr>
              <w:t>1  but</w:t>
            </w:r>
            <w:proofErr w:type="gramEnd"/>
            <w:r>
              <w:rPr>
                <w:rFonts w:eastAsia="SimSun" w:hint="eastAsia"/>
              </w:rPr>
              <w:t xml:space="preserve"> no new </w:t>
            </w:r>
            <w:r>
              <w:rPr>
                <w:rFonts w:eastAsia="SimSun"/>
              </w:rPr>
              <w:t>threshold</w:t>
            </w:r>
            <w:r>
              <w:rPr>
                <w:rFonts w:eastAsia="SimSun" w:hint="eastAsia"/>
              </w:rPr>
              <w:t xml:space="preserve"> </w:t>
            </w:r>
            <w:bookmarkEnd w:id="3"/>
            <w:bookmarkEnd w:id="4"/>
            <w:r>
              <w:rPr>
                <w:rFonts w:eastAsia="SimSun"/>
              </w:rPr>
              <w:t>introducing.</w:t>
            </w:r>
          </w:p>
          <w:p w14:paraId="19D09E1B" w14:textId="77777777" w:rsidR="00D773F5" w:rsidRDefault="00D773F5">
            <w:pPr>
              <w:rPr>
                <w:rFonts w:eastAsia="SimSun"/>
              </w:rPr>
            </w:pPr>
          </w:p>
          <w:p w14:paraId="734E201D" w14:textId="77777777" w:rsidR="00D773F5" w:rsidRDefault="001A0219">
            <w:pPr>
              <w:rPr>
                <w:rFonts w:eastAsia="MS PGothic"/>
                <w:szCs w:val="21"/>
                <w:lang w:eastAsia="ja-JP"/>
              </w:rPr>
            </w:pPr>
            <w:r>
              <w:rPr>
                <w:rFonts w:eastAsia="SimSun" w:hint="eastAsia"/>
              </w:rPr>
              <w:lastRenderedPageBreak/>
              <w:t xml:space="preserve">Option </w:t>
            </w:r>
            <w:r>
              <w:rPr>
                <w:rFonts w:eastAsia="SimSun"/>
              </w:rPr>
              <w:t>5</w:t>
            </w:r>
          </w:p>
        </w:tc>
        <w:tc>
          <w:tcPr>
            <w:tcW w:w="11340" w:type="dxa"/>
          </w:tcPr>
          <w:p w14:paraId="1732DC1E" w14:textId="77777777" w:rsidR="00D773F5" w:rsidRDefault="001A0219">
            <w:pPr>
              <w:rPr>
                <w:i/>
              </w:rPr>
            </w:pPr>
            <w:r>
              <w:rPr>
                <w:rFonts w:eastAsia="SimSun"/>
              </w:rPr>
              <w:lastRenderedPageBreak/>
              <w:t>F</w:t>
            </w:r>
            <w:r>
              <w:rPr>
                <w:rFonts w:eastAsia="SimSun" w:hint="eastAsia"/>
              </w:rPr>
              <w:t xml:space="preserve">or option 1, we agree </w:t>
            </w:r>
            <w:r>
              <w:rPr>
                <w:rFonts w:eastAsia="Malgun Gothic"/>
              </w:rPr>
              <w:t>radio quality related threshold</w:t>
            </w:r>
            <w:r>
              <w:rPr>
                <w:rFonts w:hint="eastAsia"/>
              </w:rPr>
              <w:t xml:space="preserve"> should be considered</w:t>
            </w:r>
            <w:r>
              <w:t xml:space="preserve">, but it should be the existing </w:t>
            </w:r>
            <w:proofErr w:type="spellStart"/>
            <w:r>
              <w:rPr>
                <w:rFonts w:eastAsia="Malgun Gothic"/>
                <w:i/>
                <w:iCs/>
                <w:lang w:eastAsia="ko-KR"/>
              </w:rPr>
              <w:t>rsrp-ThresholdSSB</w:t>
            </w:r>
            <w:proofErr w:type="spellEnd"/>
            <w:r>
              <w:rPr>
                <w:rFonts w:hint="eastAsia"/>
              </w:rPr>
              <w:t xml:space="preserve">. </w:t>
            </w:r>
            <w:r>
              <w:t>Indeed</w:t>
            </w:r>
            <w:r>
              <w:rPr>
                <w:rFonts w:hint="eastAsia"/>
              </w:rPr>
              <w:t xml:space="preserve">, UE always </w:t>
            </w:r>
            <w:r>
              <w:rPr>
                <w:rFonts w:eastAsia="SimSun" w:hint="eastAsia"/>
              </w:rPr>
              <w:t xml:space="preserve">performs SSB/CSI-RS selection for preamble transmission based on </w:t>
            </w:r>
            <w:proofErr w:type="spellStart"/>
            <w:r>
              <w:rPr>
                <w:rFonts w:eastAsia="Malgun Gothic"/>
                <w:i/>
                <w:iCs/>
                <w:lang w:eastAsia="ko-KR"/>
              </w:rPr>
              <w:t>rsrp-ThresholdSSB</w:t>
            </w:r>
            <w:proofErr w:type="spellEnd"/>
            <w:r>
              <w:rPr>
                <w:rFonts w:hint="eastAsia"/>
                <w:i/>
                <w:iCs/>
              </w:rPr>
              <w:t>.</w:t>
            </w:r>
            <w:r>
              <w:rPr>
                <w:rFonts w:hint="eastAsia"/>
                <w:iCs/>
              </w:rPr>
              <w:t xml:space="preserve"> We think </w:t>
            </w:r>
            <w:r>
              <w:rPr>
                <w:rFonts w:eastAsia="SimSun" w:hint="eastAsia"/>
              </w:rPr>
              <w:t xml:space="preserve">RAN1 should guarantee PUSCH transmission (via specific MCS, resource allocation, </w:t>
            </w:r>
            <w:proofErr w:type="spellStart"/>
            <w:r>
              <w:rPr>
                <w:rFonts w:eastAsia="SimSun" w:hint="eastAsia"/>
              </w:rPr>
              <w:t>etc</w:t>
            </w:r>
            <w:proofErr w:type="spellEnd"/>
            <w:r>
              <w:rPr>
                <w:rFonts w:eastAsia="SimSun" w:hint="eastAsia"/>
              </w:rPr>
              <w:t xml:space="preserve">) when suitable SSB can be selected since 2-step RACH is configured for the PRACH and PUSCH pair. If no suitable SSB can be selected based on </w:t>
            </w:r>
            <w:proofErr w:type="spellStart"/>
            <w:r>
              <w:rPr>
                <w:rFonts w:eastAsia="Malgun Gothic"/>
                <w:i/>
                <w:iCs/>
                <w:lang w:eastAsia="ko-KR"/>
              </w:rPr>
              <w:t>rsrp-ThresholdSSB</w:t>
            </w:r>
            <w:proofErr w:type="spellEnd"/>
            <w:r>
              <w:rPr>
                <w:rFonts w:hint="eastAsia"/>
                <w:iCs/>
              </w:rPr>
              <w:t>, we can assume PUSCH can</w:t>
            </w:r>
            <w:r>
              <w:rPr>
                <w:iCs/>
              </w:rPr>
              <w:t>’</w:t>
            </w:r>
            <w:r>
              <w:rPr>
                <w:rFonts w:hint="eastAsia"/>
                <w:iCs/>
              </w:rPr>
              <w:t xml:space="preserve">t be </w:t>
            </w:r>
            <w:r>
              <w:rPr>
                <w:iCs/>
              </w:rPr>
              <w:t>transmitted</w:t>
            </w:r>
            <w:r>
              <w:rPr>
                <w:rFonts w:hint="eastAsia"/>
                <w:iCs/>
              </w:rPr>
              <w:t xml:space="preserve"> </w:t>
            </w:r>
            <w:r>
              <w:rPr>
                <w:iCs/>
              </w:rPr>
              <w:t>correctly</w:t>
            </w:r>
            <w:r>
              <w:rPr>
                <w:rFonts w:hint="eastAsia"/>
                <w:iCs/>
              </w:rPr>
              <w:t xml:space="preserve">. </w:t>
            </w:r>
            <w:r>
              <w:rPr>
                <w:iCs/>
              </w:rPr>
              <w:t>In such case,</w:t>
            </w:r>
            <w:r>
              <w:rPr>
                <w:rFonts w:hint="eastAsia"/>
                <w:iCs/>
              </w:rPr>
              <w:t xml:space="preserve"> 4-step RACH should be performed. In summary, when UE can select a suitable SSB/CSI-RS based on current procedure</w:t>
            </w:r>
            <w:r>
              <w:rPr>
                <w:iCs/>
              </w:rPr>
              <w:t xml:space="preserve"> and threshold</w:t>
            </w:r>
            <w:r>
              <w:rPr>
                <w:rFonts w:hint="eastAsia"/>
                <w:iCs/>
              </w:rPr>
              <w:t xml:space="preserve">, 2-step RACH can be used. Otherwise, 4-step RACH should be used. </w:t>
            </w:r>
            <w:r>
              <w:rPr>
                <w:iCs/>
              </w:rPr>
              <w:t>N</w:t>
            </w:r>
            <w:r>
              <w:rPr>
                <w:rFonts w:hint="eastAsia"/>
                <w:iCs/>
              </w:rPr>
              <w:t xml:space="preserve">o other threshold, such as </w:t>
            </w:r>
            <w:r>
              <w:rPr>
                <w:iCs/>
              </w:rPr>
              <w:t xml:space="preserve">new </w:t>
            </w:r>
            <w:r>
              <w:rPr>
                <w:rFonts w:eastAsia="Malgun Gothic"/>
              </w:rPr>
              <w:t xml:space="preserve">RSRP threshold or </w:t>
            </w:r>
            <w:proofErr w:type="spellStart"/>
            <w:r>
              <w:rPr>
                <w:rFonts w:eastAsia="Malgun Gothic"/>
              </w:rPr>
              <w:t>ReceivedTargetPower</w:t>
            </w:r>
            <w:proofErr w:type="spellEnd"/>
            <w:r>
              <w:rPr>
                <w:rFonts w:hint="eastAsia"/>
              </w:rPr>
              <w:t xml:space="preserve"> for PUSCH is needed.</w:t>
            </w:r>
          </w:p>
          <w:p w14:paraId="15332DD0" w14:textId="77777777" w:rsidR="00D773F5" w:rsidRDefault="001A0219">
            <w:pPr>
              <w:rPr>
                <w:rFonts w:eastAsia="SimSun"/>
              </w:rPr>
            </w:pPr>
            <w:r>
              <w:rPr>
                <w:rFonts w:eastAsia="SimSun"/>
              </w:rPr>
              <w:t>O</w:t>
            </w:r>
            <w:r>
              <w:rPr>
                <w:rFonts w:eastAsia="SimSun" w:hint="eastAsia"/>
              </w:rPr>
              <w:t xml:space="preserve">ption </w:t>
            </w:r>
            <w:r>
              <w:rPr>
                <w:rFonts w:eastAsia="SimSun"/>
              </w:rPr>
              <w:t>5</w:t>
            </w:r>
            <w:r>
              <w:rPr>
                <w:rFonts w:eastAsia="SimSun" w:hint="eastAsia"/>
              </w:rPr>
              <w:t xml:space="preserve"> is </w:t>
            </w:r>
            <w:proofErr w:type="gramStart"/>
            <w:r>
              <w:rPr>
                <w:rFonts w:eastAsia="SimSun" w:hint="eastAsia"/>
              </w:rPr>
              <w:t>similar to</w:t>
            </w:r>
            <w:proofErr w:type="gramEnd"/>
            <w:r>
              <w:rPr>
                <w:rFonts w:eastAsia="SimSun" w:hint="eastAsia"/>
              </w:rPr>
              <w:t xml:space="preserve"> option 3 but </w:t>
            </w:r>
            <w:r>
              <w:rPr>
                <w:rFonts w:eastAsia="SimSun"/>
              </w:rPr>
              <w:t xml:space="preserve">does not require </w:t>
            </w:r>
            <w:proofErr w:type="spellStart"/>
            <w:r>
              <w:rPr>
                <w:rFonts w:eastAsia="SimSun"/>
              </w:rPr>
              <w:t>gNB</w:t>
            </w:r>
            <w:proofErr w:type="spellEnd"/>
            <w:r>
              <w:rPr>
                <w:rFonts w:eastAsia="SimSun"/>
              </w:rPr>
              <w:t xml:space="preserve"> to explicitly (re)configure each UE in a cell to address the RACH load</w:t>
            </w:r>
            <w:r>
              <w:rPr>
                <w:rFonts w:eastAsia="SimSun" w:hint="eastAsia"/>
              </w:rPr>
              <w:t xml:space="preserve">. </w:t>
            </w:r>
          </w:p>
          <w:p w14:paraId="67713FE7" w14:textId="77777777" w:rsidR="00D773F5" w:rsidRDefault="001A0219">
            <w:pPr>
              <w:rPr>
                <w:rFonts w:eastAsia="SimSun"/>
              </w:rPr>
            </w:pPr>
            <w:r>
              <w:rPr>
                <w:rFonts w:eastAsia="SimSun" w:hint="eastAsia"/>
              </w:rPr>
              <w:lastRenderedPageBreak/>
              <w:t>Below are RAN1 agreements:</w:t>
            </w:r>
          </w:p>
          <w:tbl>
            <w:tblPr>
              <w:tblStyle w:val="TableGrid"/>
              <w:tblW w:w="11109" w:type="dxa"/>
              <w:tblLayout w:type="fixed"/>
              <w:tblLook w:val="04A0" w:firstRow="1" w:lastRow="0" w:firstColumn="1" w:lastColumn="0" w:noHBand="0" w:noVBand="1"/>
            </w:tblPr>
            <w:tblGrid>
              <w:gridCol w:w="11109"/>
            </w:tblGrid>
            <w:tr w:rsidR="00D773F5" w14:paraId="4F8D2A59" w14:textId="77777777">
              <w:tc>
                <w:tcPr>
                  <w:tcW w:w="11109" w:type="dxa"/>
                </w:tcPr>
                <w:p w14:paraId="7EAD7BB9" w14:textId="77777777" w:rsidR="00D773F5" w:rsidRDefault="001A0219">
                  <w:pPr>
                    <w:rPr>
                      <w:rFonts w:eastAsia="Malgun Gothic"/>
                      <w:szCs w:val="20"/>
                      <w:highlight w:val="darkYellow"/>
                    </w:rPr>
                  </w:pPr>
                  <w:r>
                    <w:rPr>
                      <w:rFonts w:eastAsia="Malgun Gothic"/>
                      <w:szCs w:val="20"/>
                      <w:highlight w:val="darkYellow"/>
                    </w:rPr>
                    <w:t>Working assumption:</w:t>
                  </w:r>
                </w:p>
                <w:p w14:paraId="60705D3E" w14:textId="77777777" w:rsidR="00D773F5" w:rsidRDefault="001A0219">
                  <w:pPr>
                    <w:pStyle w:val="ListParagraph"/>
                    <w:numPr>
                      <w:ilvl w:val="0"/>
                      <w:numId w:val="7"/>
                    </w:numPr>
                    <w:spacing w:after="0" w:line="240" w:lineRule="auto"/>
                    <w:ind w:firstLineChars="0"/>
                    <w:contextualSpacing/>
                    <w:rPr>
                      <w:rFonts w:eastAsia="Malgun Gothic"/>
                      <w:bCs/>
                      <w:szCs w:val="20"/>
                    </w:rPr>
                  </w:pPr>
                  <w:r>
                    <w:rPr>
                      <w:rFonts w:eastAsia="Malgun Gothic" w:hint="eastAsia"/>
                      <w:bCs/>
                      <w:szCs w:val="20"/>
                    </w:rPr>
                    <w:t xml:space="preserve">At least support one-to-one </w:t>
                  </w:r>
                  <w:r>
                    <w:rPr>
                      <w:rFonts w:eastAsia="Malgun Gothic"/>
                      <w:bCs/>
                      <w:szCs w:val="20"/>
                    </w:rPr>
                    <w:t>and multiple-to-one</w:t>
                  </w:r>
                  <w:r>
                    <w:rPr>
                      <w:rFonts w:eastAsia="Malgun Gothic" w:hint="eastAsia"/>
                      <w:bCs/>
                      <w:szCs w:val="20"/>
                    </w:rPr>
                    <w:t xml:space="preserve"> mapping between preambles </w:t>
                  </w:r>
                  <w:r>
                    <w:rPr>
                      <w:rFonts w:eastAsia="Malgun Gothic"/>
                      <w:bCs/>
                      <w:szCs w:val="20"/>
                    </w:rPr>
                    <w:t>in each RO</w:t>
                  </w:r>
                  <w:r>
                    <w:rPr>
                      <w:rFonts w:eastAsia="Malgun Gothic" w:hint="eastAsia"/>
                      <w:bCs/>
                      <w:szCs w:val="20"/>
                    </w:rPr>
                    <w:t xml:space="preserve"> and </w:t>
                  </w:r>
                  <w:r>
                    <w:rPr>
                      <w:rFonts w:eastAsia="Malgun Gothic"/>
                      <w:bCs/>
                      <w:szCs w:val="20"/>
                    </w:rPr>
                    <w:t>associated PUSCH resource unit.</w:t>
                  </w:r>
                </w:p>
                <w:p w14:paraId="51B6093C" w14:textId="77777777" w:rsidR="00D773F5" w:rsidRDefault="001A0219">
                  <w:pPr>
                    <w:pStyle w:val="ListParagraph"/>
                    <w:numPr>
                      <w:ilvl w:val="1"/>
                      <w:numId w:val="7"/>
                    </w:numPr>
                    <w:spacing w:after="156" w:line="240" w:lineRule="auto"/>
                    <w:ind w:firstLineChars="0"/>
                    <w:contextualSpacing/>
                    <w:rPr>
                      <w:bCs/>
                      <w:szCs w:val="20"/>
                    </w:rPr>
                  </w:pPr>
                  <w:r>
                    <w:rPr>
                      <w:rFonts w:eastAsia="Malgun Gothic"/>
                      <w:bCs/>
                      <w:szCs w:val="20"/>
                    </w:rPr>
                    <w:t>Configurable number of preambles (including one or multiple) mapped to one PUSCH resource unit</w:t>
                  </w:r>
                </w:p>
              </w:tc>
            </w:tr>
          </w:tbl>
          <w:p w14:paraId="759E7338" w14:textId="77777777" w:rsidR="00D773F5" w:rsidRDefault="001A0219">
            <w:pPr>
              <w:rPr>
                <w:rFonts w:eastAsia="MS PGothic"/>
                <w:color w:val="1F497D"/>
                <w:szCs w:val="21"/>
                <w:lang w:eastAsia="ja-JP"/>
              </w:rPr>
            </w:pPr>
            <w:r>
              <w:rPr>
                <w:rFonts w:eastAsia="Malgun Gothic" w:hint="eastAsia"/>
              </w:rPr>
              <w:t xml:space="preserve">In this option, </w:t>
            </w:r>
            <w:proofErr w:type="spellStart"/>
            <w:r>
              <w:rPr>
                <w:rFonts w:eastAsia="Malgun Gothic" w:hint="eastAsia"/>
              </w:rPr>
              <w:t>gNB</w:t>
            </w:r>
            <w:proofErr w:type="spellEnd"/>
            <w:r>
              <w:rPr>
                <w:rFonts w:eastAsia="Malgun Gothic" w:hint="eastAsia"/>
              </w:rPr>
              <w:t xml:space="preserve"> can control the collision </w:t>
            </w:r>
            <w:r>
              <w:rPr>
                <w:rFonts w:hint="eastAsia"/>
              </w:rPr>
              <w:t xml:space="preserve">of PUSCH </w:t>
            </w:r>
            <w:r>
              <w:rPr>
                <w:rFonts w:eastAsia="Malgun Gothic" w:hint="eastAsia"/>
              </w:rPr>
              <w:t xml:space="preserve">and improve the reliability of PUSCH transmission. </w:t>
            </w:r>
            <w:r>
              <w:rPr>
                <w:rFonts w:eastAsia="Malgun Gothic"/>
              </w:rPr>
              <w:t xml:space="preserve">For example, </w:t>
            </w:r>
            <w:proofErr w:type="spellStart"/>
            <w:r>
              <w:rPr>
                <w:rFonts w:eastAsia="SimSun"/>
              </w:rPr>
              <w:t>g</w:t>
            </w:r>
            <w:r>
              <w:rPr>
                <w:rFonts w:eastAsia="SimSun" w:hint="eastAsia"/>
              </w:rPr>
              <w:t>NB</w:t>
            </w:r>
            <w:proofErr w:type="spellEnd"/>
            <w:r>
              <w:rPr>
                <w:rFonts w:eastAsia="SimSun" w:hint="eastAsia"/>
              </w:rPr>
              <w:t xml:space="preserve"> can consider the load of 4-step RACH </w:t>
            </w:r>
            <w:r>
              <w:rPr>
                <w:rFonts w:eastAsia="SimSun"/>
              </w:rPr>
              <w:t>to adjust</w:t>
            </w:r>
            <w:r>
              <w:rPr>
                <w:rFonts w:eastAsia="SimSun" w:hint="eastAsia"/>
              </w:rPr>
              <w:t xml:space="preserve"> the </w:t>
            </w:r>
            <w:r>
              <w:rPr>
                <w:rFonts w:eastAsia="Malgun Gothic" w:hint="eastAsia"/>
              </w:rPr>
              <w:t>overload factor for 2-step RACH.</w:t>
            </w:r>
          </w:p>
        </w:tc>
      </w:tr>
      <w:tr w:rsidR="00D773F5" w14:paraId="010E70B6" w14:textId="77777777">
        <w:tc>
          <w:tcPr>
            <w:tcW w:w="1555" w:type="dxa"/>
          </w:tcPr>
          <w:p w14:paraId="3C3477E4" w14:textId="77777777" w:rsidR="00D773F5" w:rsidRDefault="001A0219">
            <w:pPr>
              <w:rPr>
                <w:rFonts w:eastAsia="SimSun"/>
              </w:rPr>
            </w:pPr>
            <w:r>
              <w:rPr>
                <w:rFonts w:eastAsia="Malgun Gothic"/>
                <w:szCs w:val="21"/>
              </w:rPr>
              <w:lastRenderedPageBreak/>
              <w:t>Intel</w:t>
            </w:r>
          </w:p>
        </w:tc>
        <w:tc>
          <w:tcPr>
            <w:tcW w:w="992" w:type="dxa"/>
          </w:tcPr>
          <w:p w14:paraId="43E8394C" w14:textId="77777777" w:rsidR="00D773F5" w:rsidRDefault="001A0219">
            <w:pPr>
              <w:rPr>
                <w:rFonts w:eastAsia="SimSun"/>
              </w:rPr>
            </w:pPr>
            <w:r>
              <w:rPr>
                <w:rFonts w:eastAsia="SimSun"/>
              </w:rPr>
              <w:t>1 and 3</w:t>
            </w:r>
          </w:p>
        </w:tc>
        <w:tc>
          <w:tcPr>
            <w:tcW w:w="11340" w:type="dxa"/>
          </w:tcPr>
          <w:p w14:paraId="3EEAFFC9" w14:textId="77777777" w:rsidR="00D773F5" w:rsidRDefault="001A0219">
            <w:pPr>
              <w:rPr>
                <w:rFonts w:eastAsia="SimSun"/>
                <w:lang w:eastAsia="en-US"/>
              </w:rPr>
            </w:pPr>
            <w:r>
              <w:rPr>
                <w:rFonts w:eastAsia="SimSun"/>
                <w:lang w:eastAsia="en-US"/>
              </w:rPr>
              <w:t>For Option 1, the main reason for us is that the network can use radio quality to limit the number of UEs using 2-step RACH. As on whether it is used for reliability depends on RAN1.</w:t>
            </w:r>
          </w:p>
          <w:p w14:paraId="5863A06E" w14:textId="77777777" w:rsidR="00D773F5" w:rsidRDefault="001A0219">
            <w:pPr>
              <w:rPr>
                <w:rFonts w:eastAsia="SimSun"/>
              </w:rPr>
            </w:pPr>
            <w:r>
              <w:rPr>
                <w:rFonts w:eastAsia="SimSun"/>
                <w:lang w:eastAsia="en-US"/>
              </w:rPr>
              <w:t xml:space="preserve">For Option 3, again the network can configure the RA triggers that can use 2-step RACH to limit the use case and number of UEs using 2-step RACH. </w:t>
            </w:r>
          </w:p>
        </w:tc>
      </w:tr>
      <w:tr w:rsidR="00D773F5" w14:paraId="65A7FD27" w14:textId="77777777">
        <w:tc>
          <w:tcPr>
            <w:tcW w:w="1555" w:type="dxa"/>
          </w:tcPr>
          <w:p w14:paraId="220693F1" w14:textId="77777777" w:rsidR="00D773F5" w:rsidRDefault="001A0219">
            <w:pPr>
              <w:rPr>
                <w:szCs w:val="21"/>
              </w:rPr>
            </w:pPr>
            <w:r>
              <w:rPr>
                <w:rFonts w:hint="eastAsia"/>
                <w:szCs w:val="21"/>
              </w:rPr>
              <w:t>CMCC</w:t>
            </w:r>
          </w:p>
        </w:tc>
        <w:tc>
          <w:tcPr>
            <w:tcW w:w="992" w:type="dxa"/>
          </w:tcPr>
          <w:p w14:paraId="71664344" w14:textId="77777777" w:rsidR="00D773F5" w:rsidRDefault="001A0219">
            <w:r>
              <w:t>O</w:t>
            </w:r>
            <w:r>
              <w:rPr>
                <w:rFonts w:hint="eastAsia"/>
              </w:rPr>
              <w:t>ption1&amp;3</w:t>
            </w:r>
          </w:p>
        </w:tc>
        <w:tc>
          <w:tcPr>
            <w:tcW w:w="11340" w:type="dxa"/>
          </w:tcPr>
          <w:p w14:paraId="7B2F6E50" w14:textId="77777777" w:rsidR="00D773F5" w:rsidRDefault="001A0219">
            <w:pPr>
              <w:rPr>
                <w:rFonts w:eastAsia="SimSun"/>
                <w:lang w:eastAsia="en-US"/>
              </w:rPr>
            </w:pPr>
            <w:r>
              <w:t>Agree with Samsung</w:t>
            </w:r>
            <w:r>
              <w:rPr>
                <w:rFonts w:hint="eastAsia"/>
              </w:rPr>
              <w:t>.</w:t>
            </w:r>
          </w:p>
        </w:tc>
      </w:tr>
      <w:tr w:rsidR="00D773F5" w14:paraId="0A1361DE" w14:textId="77777777">
        <w:tc>
          <w:tcPr>
            <w:tcW w:w="1555" w:type="dxa"/>
          </w:tcPr>
          <w:p w14:paraId="78A7B860" w14:textId="77777777" w:rsidR="00D773F5" w:rsidRDefault="001A0219">
            <w:pPr>
              <w:rPr>
                <w:rFonts w:eastAsia="Malgun Gothic"/>
                <w:szCs w:val="21"/>
              </w:rPr>
            </w:pPr>
            <w:r>
              <w:rPr>
                <w:rFonts w:eastAsia="Malgun Gothic"/>
              </w:rPr>
              <w:t>Nokia</w:t>
            </w:r>
          </w:p>
        </w:tc>
        <w:tc>
          <w:tcPr>
            <w:tcW w:w="992" w:type="dxa"/>
          </w:tcPr>
          <w:p w14:paraId="55593AB4" w14:textId="77777777" w:rsidR="00D773F5" w:rsidRDefault="001A0219">
            <w:pPr>
              <w:rPr>
                <w:rFonts w:eastAsia="Malgun Gothic"/>
              </w:rPr>
            </w:pPr>
            <w:r>
              <w:rPr>
                <w:rFonts w:eastAsia="Malgun Gothic"/>
              </w:rPr>
              <w:t>Option 1 &amp; 3</w:t>
            </w:r>
          </w:p>
        </w:tc>
        <w:tc>
          <w:tcPr>
            <w:tcW w:w="11340" w:type="dxa"/>
          </w:tcPr>
          <w:p w14:paraId="5B2DE0BC" w14:textId="77777777" w:rsidR="00D773F5" w:rsidRDefault="001A0219">
            <w:pPr>
              <w:rPr>
                <w:rFonts w:eastAsia="Malgun Gothic"/>
              </w:rPr>
            </w:pPr>
            <w:r>
              <w:rPr>
                <w:rFonts w:eastAsia="Malgun Gothic"/>
              </w:rPr>
              <w:t xml:space="preserve">Which are the simplest. Option 1 avoids the UEs at the cell edge with too bad channel quality selecting 2 step RACH as otherwise the PUSCH resource configuration always needs to consider worst case which would be quite inefficient. Option 3 could be applicable to PDCCH order, reconfiguration with sync for CONNECTED mode, as well as to INACTIVE/IDLE mode UEs if they receive some indication in the RRC suspend/release msg. If multiple criteria </w:t>
            </w:r>
            <w:proofErr w:type="gramStart"/>
            <w:r>
              <w:rPr>
                <w:rFonts w:eastAsia="Malgun Gothic"/>
              </w:rPr>
              <w:t>is</w:t>
            </w:r>
            <w:proofErr w:type="gramEnd"/>
            <w:r>
              <w:rPr>
                <w:rFonts w:eastAsia="Malgun Gothic"/>
              </w:rPr>
              <w:t xml:space="preserve"> configured, all need to be met to select 2 step RACH.</w:t>
            </w:r>
          </w:p>
        </w:tc>
      </w:tr>
      <w:tr w:rsidR="00D773F5" w14:paraId="4C52D23D" w14:textId="77777777">
        <w:tc>
          <w:tcPr>
            <w:tcW w:w="1555" w:type="dxa"/>
          </w:tcPr>
          <w:p w14:paraId="249E45C3" w14:textId="77777777" w:rsidR="00D773F5" w:rsidRDefault="001A0219">
            <w:pPr>
              <w:rPr>
                <w:rFonts w:eastAsia="Malgun Gothic"/>
              </w:rPr>
            </w:pPr>
            <w:r>
              <w:rPr>
                <w:rFonts w:eastAsia="Malgun Gothic"/>
                <w:szCs w:val="21"/>
                <w:lang w:eastAsia="ko-KR"/>
              </w:rPr>
              <w:t>SONY</w:t>
            </w:r>
          </w:p>
        </w:tc>
        <w:tc>
          <w:tcPr>
            <w:tcW w:w="992" w:type="dxa"/>
          </w:tcPr>
          <w:p w14:paraId="66E70196" w14:textId="77777777" w:rsidR="00D773F5" w:rsidRDefault="001A0219">
            <w:pPr>
              <w:rPr>
                <w:rFonts w:eastAsia="Malgun Gothic"/>
              </w:rPr>
            </w:pPr>
            <w:r>
              <w:rPr>
                <w:rFonts w:eastAsia="Malgun Gothic"/>
                <w:szCs w:val="21"/>
                <w:lang w:eastAsia="ko-KR"/>
              </w:rPr>
              <w:t>Option 3</w:t>
            </w:r>
          </w:p>
        </w:tc>
        <w:tc>
          <w:tcPr>
            <w:tcW w:w="11340" w:type="dxa"/>
          </w:tcPr>
          <w:p w14:paraId="4734B6BA" w14:textId="77777777" w:rsidR="00D773F5" w:rsidRDefault="001A0219">
            <w:pPr>
              <w:rPr>
                <w:rFonts w:eastAsia="Malgun Gothic"/>
              </w:rPr>
            </w:pPr>
            <w:r>
              <w:rPr>
                <w:rFonts w:eastAsia="Malgun Gothic"/>
                <w:szCs w:val="21"/>
              </w:rPr>
              <w:t xml:space="preserve"> Network may broadcast to use 2-Step RACH for initial access first and fallback to 4-Step RACH if not successful. </w:t>
            </w:r>
          </w:p>
        </w:tc>
      </w:tr>
      <w:tr w:rsidR="00D773F5" w14:paraId="6B0F5489" w14:textId="77777777">
        <w:tc>
          <w:tcPr>
            <w:tcW w:w="1555" w:type="dxa"/>
          </w:tcPr>
          <w:p w14:paraId="205851BE" w14:textId="77777777" w:rsidR="00D773F5" w:rsidRDefault="001A0219">
            <w:pPr>
              <w:rPr>
                <w:rFonts w:eastAsia="Malgun Gothic"/>
                <w:szCs w:val="21"/>
                <w:lang w:eastAsia="ko-KR"/>
              </w:rPr>
            </w:pPr>
            <w:r>
              <w:rPr>
                <w:rFonts w:eastAsia="Malgun Gothic"/>
                <w:szCs w:val="21"/>
                <w:lang w:eastAsia="ko-KR"/>
              </w:rPr>
              <w:t>Huawei</w:t>
            </w:r>
          </w:p>
        </w:tc>
        <w:tc>
          <w:tcPr>
            <w:tcW w:w="992" w:type="dxa"/>
          </w:tcPr>
          <w:p w14:paraId="7744A8DB" w14:textId="77777777" w:rsidR="00D773F5" w:rsidRDefault="001A0219">
            <w:pPr>
              <w:rPr>
                <w:rFonts w:eastAsia="Malgun Gothic"/>
                <w:szCs w:val="21"/>
                <w:lang w:eastAsia="ko-KR"/>
              </w:rPr>
            </w:pPr>
            <w:r>
              <w:rPr>
                <w:rFonts w:eastAsia="Malgun Gothic"/>
                <w:szCs w:val="21"/>
                <w:lang w:eastAsia="ko-KR"/>
              </w:rPr>
              <w:t xml:space="preserve">Option3 and wait for RAN1 progress </w:t>
            </w:r>
            <w:r>
              <w:rPr>
                <w:rFonts w:eastAsia="Malgun Gothic"/>
                <w:szCs w:val="21"/>
                <w:lang w:eastAsia="ko-KR"/>
              </w:rPr>
              <w:lastRenderedPageBreak/>
              <w:t>for selection based on RSRP</w:t>
            </w:r>
          </w:p>
        </w:tc>
        <w:tc>
          <w:tcPr>
            <w:tcW w:w="11340" w:type="dxa"/>
          </w:tcPr>
          <w:p w14:paraId="200EDAAA" w14:textId="77777777" w:rsidR="00D773F5" w:rsidRDefault="001A0219">
            <w:pPr>
              <w:rPr>
                <w:rFonts w:eastAsia="Malgun Gothic"/>
                <w:color w:val="1F497D"/>
                <w:szCs w:val="21"/>
              </w:rPr>
            </w:pPr>
            <w:r>
              <w:rPr>
                <w:rFonts w:eastAsia="Malgun Gothic"/>
                <w:color w:val="1F497D"/>
                <w:szCs w:val="21"/>
              </w:rPr>
              <w:lastRenderedPageBreak/>
              <w:t xml:space="preserve">We think RAN2 should not make the decision by itself since RAN2 lacks proper knowledge on the coverage performance of </w:t>
            </w:r>
            <w:proofErr w:type="spellStart"/>
            <w:r>
              <w:rPr>
                <w:rFonts w:eastAsia="Malgun Gothic"/>
                <w:color w:val="1F497D"/>
                <w:szCs w:val="21"/>
              </w:rPr>
              <w:t>msgA</w:t>
            </w:r>
            <w:proofErr w:type="spellEnd"/>
            <w:r>
              <w:rPr>
                <w:rFonts w:eastAsia="Malgun Gothic"/>
                <w:color w:val="1F497D"/>
                <w:szCs w:val="21"/>
              </w:rPr>
              <w:t xml:space="preserve"> compared with msg1 in the radio quality. It also seems to be unreasonable to only select 2-step RACH when the UE is not at the cell-edge.  Congestion will happen at the resource pool of 2-step RACH when all the UEs close to the </w:t>
            </w:r>
            <w:proofErr w:type="spellStart"/>
            <w:r>
              <w:rPr>
                <w:rFonts w:eastAsia="Malgun Gothic"/>
                <w:color w:val="1F497D"/>
                <w:szCs w:val="21"/>
              </w:rPr>
              <w:t>gNB</w:t>
            </w:r>
            <w:proofErr w:type="spellEnd"/>
            <w:r>
              <w:rPr>
                <w:rFonts w:eastAsia="Malgun Gothic"/>
                <w:color w:val="1F497D"/>
                <w:szCs w:val="21"/>
              </w:rPr>
              <w:t xml:space="preserve"> selects 2-step RACH resource. While when the RSRP does not satisfy the threshold, it can be well understandable that the UE only selects 4-step RACH resource. </w:t>
            </w:r>
          </w:p>
          <w:p w14:paraId="74E75E08" w14:textId="77777777" w:rsidR="00D773F5" w:rsidRDefault="001A0219">
            <w:pPr>
              <w:rPr>
                <w:rFonts w:eastAsia="Malgun Gothic"/>
                <w:szCs w:val="21"/>
              </w:rPr>
            </w:pPr>
            <w:r>
              <w:rPr>
                <w:rFonts w:eastAsia="Malgun Gothic"/>
                <w:color w:val="1F497D"/>
                <w:szCs w:val="21"/>
              </w:rPr>
              <w:lastRenderedPageBreak/>
              <w:t xml:space="preserve">In addition, Option3 should also be supported such that the network can indicate to the UE which type of RACH resource to use, </w:t>
            </w:r>
            <w:proofErr w:type="gramStart"/>
            <w:r>
              <w:rPr>
                <w:rFonts w:eastAsia="Malgun Gothic"/>
                <w:color w:val="1F497D"/>
                <w:szCs w:val="21"/>
              </w:rPr>
              <w:t>similar to</w:t>
            </w:r>
            <w:proofErr w:type="gramEnd"/>
            <w:r>
              <w:rPr>
                <w:rFonts w:eastAsia="Malgun Gothic"/>
                <w:color w:val="1F497D"/>
                <w:szCs w:val="21"/>
              </w:rPr>
              <w:t xml:space="preserve"> R15 where the network can indicate CFRA or CBRA to the UE.</w:t>
            </w:r>
          </w:p>
        </w:tc>
      </w:tr>
      <w:tr w:rsidR="00D773F5" w14:paraId="3D3FD151" w14:textId="77777777">
        <w:tc>
          <w:tcPr>
            <w:tcW w:w="1555" w:type="dxa"/>
          </w:tcPr>
          <w:p w14:paraId="462B00E2" w14:textId="77777777" w:rsidR="00D773F5" w:rsidRDefault="001A0219">
            <w:pPr>
              <w:rPr>
                <w:rFonts w:eastAsia="Malgun Gothic"/>
                <w:szCs w:val="21"/>
                <w:lang w:eastAsia="ko-KR"/>
              </w:rPr>
            </w:pPr>
            <w:r>
              <w:rPr>
                <w:rFonts w:eastAsia="Malgun Gothic"/>
                <w:szCs w:val="21"/>
                <w:lang w:eastAsia="ko-KR"/>
              </w:rPr>
              <w:lastRenderedPageBreak/>
              <w:t>Apple</w:t>
            </w:r>
          </w:p>
        </w:tc>
        <w:tc>
          <w:tcPr>
            <w:tcW w:w="992" w:type="dxa"/>
          </w:tcPr>
          <w:p w14:paraId="7ACDB457" w14:textId="77777777" w:rsidR="00D773F5" w:rsidRDefault="001A0219">
            <w:pPr>
              <w:rPr>
                <w:rFonts w:eastAsia="Malgun Gothic"/>
                <w:szCs w:val="21"/>
                <w:lang w:eastAsia="ko-KR"/>
              </w:rPr>
            </w:pPr>
            <w:r>
              <w:rPr>
                <w:rFonts w:eastAsia="Malgun Gothic"/>
                <w:szCs w:val="21"/>
                <w:lang w:eastAsia="ko-KR"/>
              </w:rPr>
              <w:t>Option 1 and 3</w:t>
            </w:r>
          </w:p>
        </w:tc>
        <w:tc>
          <w:tcPr>
            <w:tcW w:w="11340" w:type="dxa"/>
          </w:tcPr>
          <w:p w14:paraId="408C706E" w14:textId="77777777" w:rsidR="00D773F5" w:rsidRDefault="001A0219">
            <w:pPr>
              <w:rPr>
                <w:rFonts w:eastAsia="SimSun"/>
              </w:rPr>
            </w:pPr>
            <w:r>
              <w:rPr>
                <w:rFonts w:eastAsia="SimSun"/>
              </w:rPr>
              <w:t xml:space="preserve">For option 1, in order to increase the successful probability of receive PUSCH part of </w:t>
            </w:r>
            <w:proofErr w:type="spellStart"/>
            <w:r>
              <w:rPr>
                <w:rFonts w:eastAsia="SimSun"/>
              </w:rPr>
              <w:t>MsgA</w:t>
            </w:r>
            <w:proofErr w:type="spellEnd"/>
            <w:r>
              <w:rPr>
                <w:rFonts w:eastAsia="SimSun"/>
              </w:rPr>
              <w:t xml:space="preserve"> in NW side, the radio quality requirement for </w:t>
            </w:r>
            <w:proofErr w:type="spellStart"/>
            <w:r>
              <w:rPr>
                <w:rFonts w:eastAsia="SimSun"/>
              </w:rPr>
              <w:t>MsgA</w:t>
            </w:r>
            <w:proofErr w:type="spellEnd"/>
            <w:r>
              <w:rPr>
                <w:rFonts w:eastAsia="SimSun"/>
              </w:rPr>
              <w:t xml:space="preserve"> transmission should be higher than Msg1. Therefore, radio quality should be the criteria for RACH type selection. </w:t>
            </w:r>
          </w:p>
          <w:p w14:paraId="66C20B7E" w14:textId="77777777" w:rsidR="00D773F5" w:rsidRDefault="001A0219">
            <w:pPr>
              <w:rPr>
                <w:rFonts w:eastAsia="Malgun Gothic"/>
                <w:color w:val="1F497D"/>
                <w:szCs w:val="21"/>
              </w:rPr>
            </w:pPr>
            <w:r>
              <w:rPr>
                <w:rFonts w:eastAsia="SimSun"/>
              </w:rPr>
              <w:t xml:space="preserve">For option 3, NW should have the flexibility to enable the 2-step RACH for some UEs who are capable of 2-step RACH and who have the service with low latency requirement, and the configuration is via RRC dedicated signaling and can be triggered by PDCCH order. </w:t>
            </w:r>
          </w:p>
        </w:tc>
      </w:tr>
      <w:tr w:rsidR="00D773F5" w14:paraId="77EFBCAD" w14:textId="77777777">
        <w:tc>
          <w:tcPr>
            <w:tcW w:w="1555" w:type="dxa"/>
          </w:tcPr>
          <w:p w14:paraId="544DE385" w14:textId="77777777" w:rsidR="00D773F5" w:rsidRDefault="001A0219">
            <w:pPr>
              <w:rPr>
                <w:rFonts w:eastAsia="Malgun Gothic"/>
                <w:szCs w:val="21"/>
                <w:lang w:eastAsia="ko-KR"/>
              </w:rPr>
            </w:pPr>
            <w:r>
              <w:rPr>
                <w:rFonts w:eastAsia="Malgun Gothic"/>
                <w:szCs w:val="21"/>
                <w:lang w:eastAsia="ko-KR"/>
              </w:rPr>
              <w:t>Lenovo</w:t>
            </w:r>
          </w:p>
        </w:tc>
        <w:tc>
          <w:tcPr>
            <w:tcW w:w="992" w:type="dxa"/>
          </w:tcPr>
          <w:p w14:paraId="4B1E5004" w14:textId="77777777" w:rsidR="00D773F5" w:rsidRDefault="001A0219">
            <w:pPr>
              <w:rPr>
                <w:rFonts w:eastAsia="Malgun Gothic"/>
                <w:szCs w:val="21"/>
                <w:lang w:eastAsia="ko-KR"/>
              </w:rPr>
            </w:pPr>
            <w:r>
              <w:rPr>
                <w:rFonts w:eastAsia="Malgun Gothic"/>
                <w:szCs w:val="21"/>
                <w:lang w:eastAsia="ko-KR"/>
              </w:rPr>
              <w:t>Option 1 and 3</w:t>
            </w:r>
          </w:p>
        </w:tc>
        <w:tc>
          <w:tcPr>
            <w:tcW w:w="11340" w:type="dxa"/>
          </w:tcPr>
          <w:p w14:paraId="64F0761A" w14:textId="77777777" w:rsidR="00D773F5" w:rsidRDefault="001A0219">
            <w:pPr>
              <w:rPr>
                <w:rFonts w:eastAsia="SimSun"/>
              </w:rPr>
            </w:pPr>
            <w:r>
              <w:rPr>
                <w:rFonts w:eastAsia="SimSun"/>
              </w:rPr>
              <w:t xml:space="preserve">Agree with Samsung. In </w:t>
            </w:r>
            <w:proofErr w:type="gramStart"/>
            <w:r>
              <w:rPr>
                <w:rFonts w:eastAsia="SimSun"/>
              </w:rPr>
              <w:t>addition</w:t>
            </w:r>
            <w:proofErr w:type="gramEnd"/>
            <w:r>
              <w:rPr>
                <w:rFonts w:eastAsia="SimSun"/>
              </w:rPr>
              <w:t xml:space="preserve"> we think that UE power status should be also considered as a criteria, e.g. required transmit power is related to RSRP. This would also ensure that </w:t>
            </w:r>
            <w:proofErr w:type="spellStart"/>
            <w:r>
              <w:rPr>
                <w:rFonts w:eastAsia="SimSun"/>
              </w:rPr>
              <w:t>MsgA</w:t>
            </w:r>
            <w:proofErr w:type="spellEnd"/>
            <w:r>
              <w:rPr>
                <w:rFonts w:eastAsia="SimSun"/>
              </w:rPr>
              <w:t xml:space="preserve"> can be successfully received with a sufficiently high probability.</w:t>
            </w:r>
          </w:p>
        </w:tc>
      </w:tr>
      <w:tr w:rsidR="00D773F5" w14:paraId="6062FFCB" w14:textId="77777777">
        <w:tc>
          <w:tcPr>
            <w:tcW w:w="1555" w:type="dxa"/>
          </w:tcPr>
          <w:p w14:paraId="43263501" w14:textId="77777777" w:rsidR="00D773F5" w:rsidRDefault="001A0219">
            <w:pPr>
              <w:rPr>
                <w:rFonts w:eastAsia="Malgun Gothic"/>
                <w:szCs w:val="21"/>
                <w:lang w:eastAsia="ko-KR"/>
              </w:rPr>
            </w:pPr>
            <w:proofErr w:type="spellStart"/>
            <w:r>
              <w:rPr>
                <w:rFonts w:eastAsia="Malgun Gothic"/>
                <w:szCs w:val="21"/>
                <w:lang w:eastAsia="ko-KR"/>
              </w:rPr>
              <w:t>InterDigital</w:t>
            </w:r>
            <w:proofErr w:type="spellEnd"/>
          </w:p>
        </w:tc>
        <w:tc>
          <w:tcPr>
            <w:tcW w:w="992" w:type="dxa"/>
          </w:tcPr>
          <w:p w14:paraId="2BCC4074" w14:textId="77777777" w:rsidR="00D773F5" w:rsidRDefault="001A0219">
            <w:pPr>
              <w:rPr>
                <w:rFonts w:eastAsia="Malgun Gothic"/>
                <w:szCs w:val="21"/>
                <w:lang w:eastAsia="ko-KR"/>
              </w:rPr>
            </w:pPr>
            <w:r>
              <w:rPr>
                <w:rFonts w:eastAsia="Malgun Gothic"/>
                <w:szCs w:val="21"/>
                <w:lang w:eastAsia="ko-KR"/>
              </w:rPr>
              <w:t>Option 3</w:t>
            </w:r>
          </w:p>
        </w:tc>
        <w:tc>
          <w:tcPr>
            <w:tcW w:w="11340" w:type="dxa"/>
          </w:tcPr>
          <w:p w14:paraId="55D17ADB" w14:textId="77777777" w:rsidR="00D773F5" w:rsidRDefault="001A0219">
            <w:pPr>
              <w:rPr>
                <w:rFonts w:eastAsia="SimSun"/>
              </w:rPr>
            </w:pPr>
            <w:r>
              <w:rPr>
                <w:rFonts w:eastAsia="SimSun"/>
              </w:rPr>
              <w:t>Parameters related to 2-step RA, including the RACH and PUSCH resources can be indicated via dedicated or broadcast signaling. Option 1 may also be considered following progress in RAN1.</w:t>
            </w:r>
          </w:p>
        </w:tc>
      </w:tr>
      <w:tr w:rsidR="00D773F5" w14:paraId="7933D170" w14:textId="77777777">
        <w:tc>
          <w:tcPr>
            <w:tcW w:w="1555" w:type="dxa"/>
          </w:tcPr>
          <w:p w14:paraId="50FBFF96" w14:textId="77777777" w:rsidR="00D773F5" w:rsidRDefault="001A0219">
            <w:pPr>
              <w:rPr>
                <w:rFonts w:eastAsia="Malgun Gothic"/>
                <w:szCs w:val="21"/>
                <w:lang w:eastAsia="ko-KR"/>
              </w:rPr>
            </w:pPr>
            <w:r>
              <w:rPr>
                <w:rFonts w:eastAsia="Malgun Gothic"/>
                <w:szCs w:val="21"/>
                <w:lang w:eastAsia="ko-KR"/>
              </w:rPr>
              <w:t>Charter Communications</w:t>
            </w:r>
          </w:p>
        </w:tc>
        <w:tc>
          <w:tcPr>
            <w:tcW w:w="992" w:type="dxa"/>
          </w:tcPr>
          <w:p w14:paraId="6E890C75" w14:textId="77777777" w:rsidR="00D773F5" w:rsidRDefault="001A0219">
            <w:pPr>
              <w:rPr>
                <w:rFonts w:eastAsia="Malgun Gothic"/>
                <w:szCs w:val="21"/>
                <w:lang w:eastAsia="ko-KR"/>
              </w:rPr>
            </w:pPr>
            <w:r>
              <w:rPr>
                <w:rFonts w:eastAsia="Malgun Gothic"/>
                <w:szCs w:val="21"/>
                <w:lang w:eastAsia="ko-KR"/>
              </w:rPr>
              <w:t>Option 3 only</w:t>
            </w:r>
          </w:p>
        </w:tc>
        <w:tc>
          <w:tcPr>
            <w:tcW w:w="11340" w:type="dxa"/>
          </w:tcPr>
          <w:p w14:paraId="1AAFE515" w14:textId="77777777" w:rsidR="00D773F5" w:rsidRDefault="001A0219">
            <w:pPr>
              <w:rPr>
                <w:rFonts w:eastAsia="SimSun"/>
              </w:rPr>
            </w:pPr>
            <w:r>
              <w:rPr>
                <w:rFonts w:eastAsia="SimSun"/>
              </w:rPr>
              <w:t xml:space="preserve">With option#1, relying on any metric as threshold is neither decisive nor predictive. Therefore, we see little value in option#1. If both UE and network support 2-step RACH, and the network has advertised its usage being allowed in a given cell either in L3 (RRC </w:t>
            </w:r>
            <w:proofErr w:type="spellStart"/>
            <w:r>
              <w:rPr>
                <w:rFonts w:eastAsia="SimSun"/>
              </w:rPr>
              <w:t>signalling</w:t>
            </w:r>
            <w:proofErr w:type="spellEnd"/>
            <w:r>
              <w:rPr>
                <w:rFonts w:eastAsia="SimSun"/>
              </w:rPr>
              <w:t xml:space="preserve">) or L1 (DCI) (which is what we understand option 3 to be), then UE should be able to decide whether or not 2-step should be initiated. L1 </w:t>
            </w:r>
            <w:proofErr w:type="spellStart"/>
            <w:r>
              <w:rPr>
                <w:rFonts w:eastAsia="SimSun"/>
              </w:rPr>
              <w:t>signalling</w:t>
            </w:r>
            <w:proofErr w:type="spellEnd"/>
            <w:r>
              <w:rPr>
                <w:rFonts w:eastAsia="SimSun"/>
              </w:rPr>
              <w:t xml:space="preserve"> can toggle the feature if configured by L3.</w:t>
            </w:r>
          </w:p>
          <w:p w14:paraId="68F424C7" w14:textId="77777777" w:rsidR="00D773F5" w:rsidRDefault="001A0219">
            <w:pPr>
              <w:rPr>
                <w:rFonts w:eastAsia="SimSun"/>
              </w:rPr>
            </w:pPr>
            <w:r>
              <w:rPr>
                <w:rFonts w:eastAsia="SimSun"/>
              </w:rPr>
              <w:t xml:space="preserve">Additional metrics e.g. LBT statistics may prove as a </w:t>
            </w:r>
            <w:proofErr w:type="spellStart"/>
            <w:r>
              <w:rPr>
                <w:rFonts w:eastAsia="SimSun"/>
              </w:rPr>
              <w:t>valueable</w:t>
            </w:r>
            <w:proofErr w:type="spellEnd"/>
            <w:r>
              <w:rPr>
                <w:rFonts w:eastAsia="SimSun"/>
              </w:rPr>
              <w:t xml:space="preserve"> selection criteria for when NR-U aspects (under NRU WID) are discussed.</w:t>
            </w:r>
          </w:p>
        </w:tc>
      </w:tr>
      <w:tr w:rsidR="00D773F5" w14:paraId="148A9896" w14:textId="77777777">
        <w:tc>
          <w:tcPr>
            <w:tcW w:w="1555" w:type="dxa"/>
          </w:tcPr>
          <w:p w14:paraId="53F6AC26" w14:textId="77777777" w:rsidR="00D773F5" w:rsidRDefault="001A0219">
            <w:pPr>
              <w:rPr>
                <w:rFonts w:eastAsia="Malgun Gothic"/>
                <w:szCs w:val="21"/>
                <w:lang w:eastAsia="ko-KR"/>
              </w:rPr>
            </w:pPr>
            <w:r>
              <w:rPr>
                <w:rFonts w:eastAsia="Malgun Gothic" w:hint="eastAsia"/>
                <w:lang w:eastAsia="ko-KR"/>
              </w:rPr>
              <w:t>ETRI</w:t>
            </w:r>
          </w:p>
        </w:tc>
        <w:tc>
          <w:tcPr>
            <w:tcW w:w="992" w:type="dxa"/>
          </w:tcPr>
          <w:p w14:paraId="39370E63" w14:textId="77777777" w:rsidR="00D773F5" w:rsidRDefault="001A0219">
            <w:pPr>
              <w:rPr>
                <w:rFonts w:eastAsia="Malgun Gothic"/>
                <w:szCs w:val="21"/>
                <w:lang w:eastAsia="ko-KR"/>
              </w:rPr>
            </w:pPr>
            <w:r>
              <w:rPr>
                <w:rFonts w:eastAsia="Malgun Gothic" w:hint="eastAsia"/>
                <w:lang w:eastAsia="ko-KR"/>
              </w:rPr>
              <w:t>Option 1 and Option3</w:t>
            </w:r>
          </w:p>
        </w:tc>
        <w:tc>
          <w:tcPr>
            <w:tcW w:w="11340" w:type="dxa"/>
          </w:tcPr>
          <w:p w14:paraId="102FCAFA" w14:textId="77777777" w:rsidR="00D773F5" w:rsidRDefault="001A0219">
            <w:pPr>
              <w:rPr>
                <w:rFonts w:eastAsia="SimSun"/>
              </w:rPr>
            </w:pPr>
            <w:proofErr w:type="gramStart"/>
            <w:r>
              <w:rPr>
                <w:rFonts w:eastAsia="Malgun Gothic"/>
                <w:lang w:eastAsia="ko-KR"/>
              </w:rPr>
              <w:t>In order for</w:t>
            </w:r>
            <w:proofErr w:type="gramEnd"/>
            <w:r>
              <w:rPr>
                <w:rFonts w:eastAsia="Malgun Gothic"/>
                <w:lang w:eastAsia="ko-KR"/>
              </w:rPr>
              <w:t xml:space="preserve"> the reliable reception of the PUSCH payload 2-step RACH should be performed when the radio quality is satisfied the threshold condition. </w:t>
            </w:r>
            <w:proofErr w:type="gramStart"/>
            <w:r>
              <w:rPr>
                <w:rFonts w:eastAsia="Malgun Gothic"/>
                <w:lang w:eastAsia="ko-KR"/>
              </w:rPr>
              <w:t>Also</w:t>
            </w:r>
            <w:proofErr w:type="gramEnd"/>
            <w:r>
              <w:rPr>
                <w:rFonts w:eastAsia="Malgun Gothic"/>
                <w:lang w:eastAsia="ko-KR"/>
              </w:rPr>
              <w:t xml:space="preserve"> network can be configure whether the 2-step RACH procedure is allowed or not.</w:t>
            </w:r>
          </w:p>
        </w:tc>
      </w:tr>
      <w:tr w:rsidR="00D773F5" w14:paraId="326D6543" w14:textId="77777777">
        <w:tc>
          <w:tcPr>
            <w:tcW w:w="1555" w:type="dxa"/>
          </w:tcPr>
          <w:p w14:paraId="240C7C13" w14:textId="77777777" w:rsidR="00D773F5" w:rsidRDefault="001A0219">
            <w:pPr>
              <w:rPr>
                <w:rFonts w:eastAsia="Malgun Gothic"/>
                <w:lang w:eastAsia="ko-KR"/>
              </w:rPr>
            </w:pPr>
            <w:r>
              <w:rPr>
                <w:rFonts w:eastAsia="Malgun Gothic"/>
                <w:lang w:eastAsia="ko-KR"/>
              </w:rPr>
              <w:lastRenderedPageBreak/>
              <w:t>Ericsson</w:t>
            </w:r>
          </w:p>
        </w:tc>
        <w:tc>
          <w:tcPr>
            <w:tcW w:w="992" w:type="dxa"/>
          </w:tcPr>
          <w:p w14:paraId="0E00A69E" w14:textId="77777777" w:rsidR="00D773F5" w:rsidRDefault="001A0219">
            <w:pPr>
              <w:rPr>
                <w:rFonts w:eastAsia="Malgun Gothic"/>
                <w:lang w:eastAsia="ko-KR"/>
              </w:rPr>
            </w:pPr>
            <w:r>
              <w:rPr>
                <w:rFonts w:eastAsia="Malgun Gothic"/>
                <w:lang w:eastAsia="ko-KR"/>
              </w:rPr>
              <w:t>1&amp;3</w:t>
            </w:r>
          </w:p>
        </w:tc>
        <w:tc>
          <w:tcPr>
            <w:tcW w:w="11340" w:type="dxa"/>
          </w:tcPr>
          <w:p w14:paraId="4A04BA57" w14:textId="77777777" w:rsidR="00D773F5" w:rsidRDefault="00D773F5">
            <w:pPr>
              <w:rPr>
                <w:rFonts w:eastAsia="Malgun Gothic"/>
                <w:lang w:eastAsia="ko-KR"/>
              </w:rPr>
            </w:pPr>
          </w:p>
        </w:tc>
      </w:tr>
      <w:tr w:rsidR="00D773F5" w14:paraId="1E24F3C1" w14:textId="77777777">
        <w:tc>
          <w:tcPr>
            <w:tcW w:w="1555" w:type="dxa"/>
          </w:tcPr>
          <w:p w14:paraId="29D28406" w14:textId="77777777" w:rsidR="00D773F5" w:rsidRDefault="001A0219">
            <w:pPr>
              <w:rPr>
                <w:rFonts w:eastAsia="Malgun Gothic"/>
                <w:lang w:eastAsia="ko-KR"/>
              </w:rPr>
            </w:pPr>
            <w:r>
              <w:rPr>
                <w:rFonts w:hint="eastAsia"/>
                <w:szCs w:val="21"/>
              </w:rPr>
              <w:t>vivo</w:t>
            </w:r>
          </w:p>
        </w:tc>
        <w:tc>
          <w:tcPr>
            <w:tcW w:w="992" w:type="dxa"/>
          </w:tcPr>
          <w:p w14:paraId="0C1F9500" w14:textId="77777777" w:rsidR="00D773F5" w:rsidRDefault="001A0219">
            <w:pPr>
              <w:rPr>
                <w:rFonts w:eastAsia="Malgun Gothic"/>
                <w:lang w:eastAsia="ko-KR"/>
              </w:rPr>
            </w:pPr>
            <w:r>
              <w:rPr>
                <w:rFonts w:hint="eastAsia"/>
                <w:szCs w:val="21"/>
              </w:rPr>
              <w:t>Option 5</w:t>
            </w:r>
            <w:r>
              <w:rPr>
                <w:szCs w:val="21"/>
              </w:rPr>
              <w:t xml:space="preserve"> but</w:t>
            </w:r>
          </w:p>
        </w:tc>
        <w:tc>
          <w:tcPr>
            <w:tcW w:w="11340" w:type="dxa"/>
          </w:tcPr>
          <w:p w14:paraId="32A3EB08" w14:textId="77777777" w:rsidR="00D773F5" w:rsidRDefault="001A0219">
            <w:pPr>
              <w:rPr>
                <w:szCs w:val="21"/>
              </w:rPr>
            </w:pPr>
            <w:r>
              <w:rPr>
                <w:rFonts w:hint="eastAsia"/>
                <w:szCs w:val="21"/>
              </w:rPr>
              <w:t>F</w:t>
            </w:r>
            <w:r>
              <w:rPr>
                <w:szCs w:val="21"/>
              </w:rPr>
              <w:t>o</w:t>
            </w:r>
            <w:r>
              <w:rPr>
                <w:rFonts w:hint="eastAsia"/>
                <w:szCs w:val="21"/>
              </w:rPr>
              <w:t xml:space="preserve">r </w:t>
            </w:r>
            <w:r>
              <w:rPr>
                <w:szCs w:val="21"/>
              </w:rPr>
              <w:t xml:space="preserve">option 1, we share the same view with OPPO. Coverage issue should not be considered as a major factor in the selection between 2-step and 4-step RACH. And it has already been agreed in the WID that 2-step RACH is applicable to any size supported in R15. In fact, </w:t>
            </w:r>
            <w:proofErr w:type="spellStart"/>
            <w:r>
              <w:rPr>
                <w:szCs w:val="21"/>
              </w:rPr>
              <w:t>MsgA</w:t>
            </w:r>
            <w:proofErr w:type="spellEnd"/>
            <w:r>
              <w:rPr>
                <w:szCs w:val="21"/>
              </w:rPr>
              <w:t xml:space="preserve"> </w:t>
            </w:r>
            <w:r>
              <w:rPr>
                <w:rFonts w:eastAsia="Malgun Gothic"/>
              </w:rPr>
              <w:t xml:space="preserve">PUSCH collisions or interference determines the </w:t>
            </w:r>
            <w:r>
              <w:rPr>
                <w:szCs w:val="21"/>
              </w:rPr>
              <w:t xml:space="preserve">transmission success ratio of </w:t>
            </w:r>
            <w:proofErr w:type="spellStart"/>
            <w:r>
              <w:rPr>
                <w:szCs w:val="21"/>
              </w:rPr>
              <w:t>MsgA</w:t>
            </w:r>
            <w:proofErr w:type="spellEnd"/>
            <w:r>
              <w:rPr>
                <w:szCs w:val="21"/>
              </w:rPr>
              <w:t xml:space="preserve"> PUSCH. However, i</w:t>
            </w:r>
            <w:r>
              <w:rPr>
                <w:rFonts w:eastAsia="Malgun Gothic"/>
              </w:rPr>
              <w:t xml:space="preserve">t may be difficult to guarantee the load balance between 2-step RACH resources and 4-step RACH resources by merely configuring the radio </w:t>
            </w:r>
            <w:proofErr w:type="gramStart"/>
            <w:r>
              <w:rPr>
                <w:rFonts w:eastAsia="Malgun Gothic"/>
              </w:rPr>
              <w:t>quality based</w:t>
            </w:r>
            <w:proofErr w:type="gramEnd"/>
            <w:r>
              <w:rPr>
                <w:rFonts w:eastAsia="Malgun Gothic"/>
              </w:rPr>
              <w:t xml:space="preserve"> threshold, as the number of UEs with good channel condition and UEs suffering from poor channel condition cannot be obtained by </w:t>
            </w:r>
            <w:proofErr w:type="spellStart"/>
            <w:r>
              <w:rPr>
                <w:rFonts w:eastAsia="Malgun Gothic"/>
              </w:rPr>
              <w:t>gNB</w:t>
            </w:r>
            <w:proofErr w:type="spellEnd"/>
            <w:r>
              <w:rPr>
                <w:rFonts w:eastAsia="Malgun Gothic"/>
              </w:rPr>
              <w:t>.</w:t>
            </w:r>
          </w:p>
          <w:p w14:paraId="557C5710" w14:textId="77777777" w:rsidR="00D773F5" w:rsidRDefault="001A0219">
            <w:pPr>
              <w:rPr>
                <w:rFonts w:eastAsia="Malgun Gothic"/>
                <w:lang w:eastAsia="ko-KR"/>
              </w:rPr>
            </w:pPr>
            <w:r>
              <w:rPr>
                <w:szCs w:val="21"/>
              </w:rPr>
              <w:t xml:space="preserve">In order to ensure the </w:t>
            </w:r>
            <w:proofErr w:type="spellStart"/>
            <w:r>
              <w:rPr>
                <w:szCs w:val="21"/>
              </w:rPr>
              <w:t>MsgA</w:t>
            </w:r>
            <w:proofErr w:type="spellEnd"/>
            <w:r>
              <w:rPr>
                <w:szCs w:val="21"/>
              </w:rPr>
              <w:t xml:space="preserve"> PUSCH transmission success ratio, we think the UE should firstly select </w:t>
            </w:r>
            <w:proofErr w:type="gramStart"/>
            <w:r>
              <w:rPr>
                <w:szCs w:val="21"/>
              </w:rPr>
              <w:t>a</w:t>
            </w:r>
            <w:proofErr w:type="gramEnd"/>
            <w:r>
              <w:rPr>
                <w:szCs w:val="21"/>
              </w:rPr>
              <w:t xml:space="preserve"> SSB above a configured threshold (e.g., </w:t>
            </w:r>
            <w:proofErr w:type="spellStart"/>
            <w:r>
              <w:rPr>
                <w:rFonts w:eastAsia="Malgun Gothic"/>
                <w:i/>
                <w:lang w:eastAsia="ko-KR"/>
              </w:rPr>
              <w:t>rsrp-ThresholdSSB</w:t>
            </w:r>
            <w:proofErr w:type="spellEnd"/>
            <w:r>
              <w:rPr>
                <w:szCs w:val="21"/>
              </w:rPr>
              <w:t xml:space="preserve">), as in 4-step RACH. And then if the selected SSB is associated with both the 4-step RACH resources and 2-step RACH resources, UE will select either 2-step or 4-step RACH based on option5, which </w:t>
            </w:r>
            <w:r>
              <w:rPr>
                <w:rFonts w:eastAsia="Malgun Gothic"/>
                <w:lang w:eastAsia="ko-KR"/>
              </w:rPr>
              <w:t xml:space="preserve">is beneficial to control the load balance. Besides, the RACH load factor can also be configured by dedicated RRC </w:t>
            </w:r>
            <w:proofErr w:type="spellStart"/>
            <w:r>
              <w:rPr>
                <w:rFonts w:eastAsia="Malgun Gothic"/>
                <w:lang w:eastAsia="ko-KR"/>
              </w:rPr>
              <w:t>signalling</w:t>
            </w:r>
            <w:proofErr w:type="spellEnd"/>
            <w:r>
              <w:rPr>
                <w:rFonts w:eastAsia="Malgun Gothic"/>
                <w:lang w:eastAsia="ko-KR"/>
              </w:rPr>
              <w:t xml:space="preserve"> for RRC CONNECTED UE. </w:t>
            </w:r>
          </w:p>
        </w:tc>
      </w:tr>
      <w:tr w:rsidR="00D773F5" w14:paraId="18609345" w14:textId="77777777">
        <w:tc>
          <w:tcPr>
            <w:tcW w:w="1555" w:type="dxa"/>
          </w:tcPr>
          <w:p w14:paraId="0AA7FF05" w14:textId="77777777" w:rsidR="00D773F5" w:rsidRDefault="001A0219">
            <w:pPr>
              <w:rPr>
                <w:rFonts w:eastAsia="Malgun Gothic"/>
                <w:szCs w:val="21"/>
              </w:rPr>
            </w:pPr>
            <w:r>
              <w:t>Qualcomm</w:t>
            </w:r>
          </w:p>
        </w:tc>
        <w:tc>
          <w:tcPr>
            <w:tcW w:w="992" w:type="dxa"/>
          </w:tcPr>
          <w:p w14:paraId="69EF165D" w14:textId="77777777" w:rsidR="00D773F5" w:rsidRDefault="001A0219">
            <w:pPr>
              <w:rPr>
                <w:rFonts w:eastAsia="Malgun Gothic"/>
                <w:szCs w:val="21"/>
              </w:rPr>
            </w:pPr>
            <w:r>
              <w:rPr>
                <w:rFonts w:eastAsia="Malgun Gothic"/>
                <w:lang w:eastAsia="ko-KR"/>
              </w:rPr>
              <w:t>Option 1 &amp; 3</w:t>
            </w:r>
          </w:p>
        </w:tc>
        <w:tc>
          <w:tcPr>
            <w:tcW w:w="11340" w:type="dxa"/>
          </w:tcPr>
          <w:p w14:paraId="1439ECCB" w14:textId="77777777" w:rsidR="00D773F5" w:rsidRDefault="001A0219">
            <w:pPr>
              <w:rPr>
                <w:rFonts w:eastAsia="Malgun Gothic"/>
              </w:rPr>
            </w:pPr>
            <w:r>
              <w:rPr>
                <w:rFonts w:eastAsia="Malgun Gothic"/>
              </w:rPr>
              <w:t xml:space="preserve">Due to larger payload size of </w:t>
            </w:r>
            <w:proofErr w:type="spellStart"/>
            <w:r>
              <w:rPr>
                <w:rFonts w:eastAsia="Malgun Gothic"/>
              </w:rPr>
              <w:t>msgA</w:t>
            </w:r>
            <w:proofErr w:type="spellEnd"/>
            <w:r>
              <w:rPr>
                <w:rFonts w:eastAsia="Malgun Gothic"/>
              </w:rPr>
              <w:t xml:space="preserve">, 2-step RACH requires more link budget than 4-step RACH. A good radio link quality can help </w:t>
            </w:r>
            <w:proofErr w:type="spellStart"/>
            <w:r>
              <w:rPr>
                <w:rFonts w:eastAsia="Malgun Gothic"/>
              </w:rPr>
              <w:t>msgA</w:t>
            </w:r>
            <w:proofErr w:type="spellEnd"/>
            <w:r>
              <w:rPr>
                <w:rFonts w:eastAsia="Malgun Gothic"/>
              </w:rPr>
              <w:t xml:space="preserve"> to achieve high possibility to successful transmitting the larger payload size. We think 2-step RACH need much better link quality than 4-step RACH. So, we support option 1. </w:t>
            </w:r>
          </w:p>
          <w:p w14:paraId="0D3DD6A8" w14:textId="77777777" w:rsidR="00D773F5" w:rsidRDefault="001A0219">
            <w:pPr>
              <w:rPr>
                <w:rFonts w:eastAsia="Malgun Gothic"/>
                <w:szCs w:val="21"/>
              </w:rPr>
            </w:pPr>
            <w:r>
              <w:rPr>
                <w:rFonts w:eastAsia="Malgun Gothic"/>
              </w:rPr>
              <w:t xml:space="preserve">For option 3, network can configure through dedicated signaling to indicate the RRC connected UE to select either 2-step RACH or 4-step RACH. Furthermore, RACH triggering based 2-step and 4-step RACH selection should also be supported based on network configuration. Network </w:t>
            </w:r>
            <w:proofErr w:type="gramStart"/>
            <w:r>
              <w:rPr>
                <w:rFonts w:eastAsia="Malgun Gothic"/>
              </w:rPr>
              <w:t>is allowed to</w:t>
            </w:r>
            <w:proofErr w:type="gramEnd"/>
            <w:r>
              <w:rPr>
                <w:rFonts w:eastAsia="Malgun Gothic"/>
              </w:rPr>
              <w:t xml:space="preserve"> configure UE to preform 2-step or 4-step RACH based on different RACH triggering events.</w:t>
            </w:r>
          </w:p>
        </w:tc>
      </w:tr>
      <w:tr w:rsidR="00D773F5" w14:paraId="3DFA5F8E" w14:textId="77777777">
        <w:tc>
          <w:tcPr>
            <w:tcW w:w="1555" w:type="dxa"/>
          </w:tcPr>
          <w:p w14:paraId="4BFE864C" w14:textId="77777777" w:rsidR="00D773F5" w:rsidRDefault="001A0219">
            <w:pPr>
              <w:rPr>
                <w:rFonts w:eastAsia="Malgun Gothic"/>
              </w:rPr>
            </w:pPr>
            <w:r>
              <w:rPr>
                <w:rFonts w:eastAsia="MS PGothic" w:hint="eastAsia"/>
                <w:szCs w:val="21"/>
                <w:lang w:eastAsia="ja-JP"/>
              </w:rPr>
              <w:t>NTT DOCOMO</w:t>
            </w:r>
          </w:p>
        </w:tc>
        <w:tc>
          <w:tcPr>
            <w:tcW w:w="992" w:type="dxa"/>
          </w:tcPr>
          <w:p w14:paraId="7E72EF57" w14:textId="77777777" w:rsidR="00D773F5" w:rsidRDefault="001A0219">
            <w:pPr>
              <w:rPr>
                <w:rFonts w:eastAsia="Malgun Gothic"/>
                <w:lang w:eastAsia="ko-KR"/>
              </w:rPr>
            </w:pPr>
            <w:r>
              <w:rPr>
                <w:rFonts w:eastAsia="MS PGothic" w:hint="eastAsia"/>
                <w:szCs w:val="21"/>
                <w:lang w:eastAsia="ja-JP"/>
              </w:rPr>
              <w:t>Option1,3 and 4</w:t>
            </w:r>
          </w:p>
        </w:tc>
        <w:tc>
          <w:tcPr>
            <w:tcW w:w="11340" w:type="dxa"/>
          </w:tcPr>
          <w:p w14:paraId="1A54E5BA" w14:textId="77777777" w:rsidR="00D773F5" w:rsidRDefault="001A0219">
            <w:pPr>
              <w:rPr>
                <w:rFonts w:eastAsia="MS PGothic"/>
                <w:color w:val="1F497D"/>
                <w:szCs w:val="21"/>
                <w:lang w:eastAsia="ja-JP"/>
              </w:rPr>
            </w:pPr>
            <w:r>
              <w:rPr>
                <w:rFonts w:eastAsia="MS PGothic" w:hint="eastAsia"/>
                <w:color w:val="1F497D"/>
                <w:szCs w:val="21"/>
                <w:lang w:eastAsia="ja-JP"/>
              </w:rPr>
              <w:t xml:space="preserve">For Option1, we think that UE should roughly estimate 2 step RACH would be successful, i.e. </w:t>
            </w:r>
            <w:proofErr w:type="spellStart"/>
            <w:r>
              <w:rPr>
                <w:rFonts w:eastAsia="MS PGothic" w:hint="eastAsia"/>
                <w:color w:val="1F497D"/>
                <w:szCs w:val="21"/>
                <w:lang w:eastAsia="ja-JP"/>
              </w:rPr>
              <w:t>MsgA</w:t>
            </w:r>
            <w:proofErr w:type="spellEnd"/>
            <w:r>
              <w:rPr>
                <w:rFonts w:eastAsia="MS PGothic" w:hint="eastAsia"/>
                <w:color w:val="1F497D"/>
                <w:szCs w:val="21"/>
                <w:lang w:eastAsia="ja-JP"/>
              </w:rPr>
              <w:t xml:space="preserve"> PUSCH (and PRACH) </w:t>
            </w:r>
            <w:proofErr w:type="gramStart"/>
            <w:r>
              <w:rPr>
                <w:rFonts w:eastAsia="MS PGothic" w:hint="eastAsia"/>
                <w:color w:val="1F497D"/>
                <w:szCs w:val="21"/>
                <w:lang w:eastAsia="ja-JP"/>
              </w:rPr>
              <w:t>will  be</w:t>
            </w:r>
            <w:proofErr w:type="gramEnd"/>
            <w:r>
              <w:rPr>
                <w:rFonts w:eastAsia="MS PGothic" w:hint="eastAsia"/>
                <w:color w:val="1F497D"/>
                <w:szCs w:val="21"/>
                <w:lang w:eastAsia="ja-JP"/>
              </w:rPr>
              <w:t xml:space="preserve"> successfully </w:t>
            </w:r>
            <w:r>
              <w:rPr>
                <w:rFonts w:eastAsia="MS PGothic"/>
                <w:color w:val="1F497D"/>
                <w:szCs w:val="21"/>
                <w:lang w:eastAsia="ja-JP"/>
              </w:rPr>
              <w:t>receive</w:t>
            </w:r>
            <w:r>
              <w:rPr>
                <w:rFonts w:eastAsia="MS PGothic" w:hint="eastAsia"/>
                <w:color w:val="1F497D"/>
                <w:szCs w:val="21"/>
                <w:lang w:eastAsia="ja-JP"/>
              </w:rPr>
              <w:t xml:space="preserve">d by </w:t>
            </w:r>
            <w:proofErr w:type="spellStart"/>
            <w:r>
              <w:rPr>
                <w:rFonts w:eastAsia="MS PGothic" w:hint="eastAsia"/>
                <w:color w:val="1F497D"/>
                <w:szCs w:val="21"/>
                <w:lang w:eastAsia="ja-JP"/>
              </w:rPr>
              <w:t>gNB</w:t>
            </w:r>
            <w:proofErr w:type="spellEnd"/>
            <w:r>
              <w:rPr>
                <w:rFonts w:eastAsia="MS PGothic" w:hint="eastAsia"/>
                <w:color w:val="1F497D"/>
                <w:szCs w:val="21"/>
                <w:lang w:eastAsia="ja-JP"/>
              </w:rPr>
              <w:t xml:space="preserve">. One </w:t>
            </w:r>
            <w:r>
              <w:rPr>
                <w:rFonts w:eastAsia="MS PGothic"/>
                <w:color w:val="1F497D"/>
                <w:szCs w:val="21"/>
                <w:lang w:eastAsia="ja-JP"/>
              </w:rPr>
              <w:t>possibility</w:t>
            </w:r>
            <w:r>
              <w:rPr>
                <w:rFonts w:eastAsia="MS PGothic" w:hint="eastAsia"/>
                <w:color w:val="1F497D"/>
                <w:szCs w:val="21"/>
                <w:lang w:eastAsia="ja-JP"/>
              </w:rPr>
              <w:t xml:space="preserve"> is that UE evaluates the resulting </w:t>
            </w:r>
            <w:r>
              <w:rPr>
                <w:rFonts w:eastAsia="MS PGothic"/>
                <w:color w:val="1F497D"/>
                <w:szCs w:val="21"/>
                <w:lang w:eastAsia="ja-JP"/>
              </w:rPr>
              <w:t>transmission</w:t>
            </w:r>
            <w:r>
              <w:rPr>
                <w:rFonts w:eastAsia="MS PGothic" w:hint="eastAsia"/>
                <w:color w:val="1F497D"/>
                <w:szCs w:val="21"/>
                <w:lang w:eastAsia="ja-JP"/>
              </w:rPr>
              <w:t xml:space="preserve"> power can be ensured based on the measured RSRP and target received </w:t>
            </w:r>
            <w:r>
              <w:rPr>
                <w:rFonts w:eastAsia="MS PGothic"/>
                <w:color w:val="1F497D"/>
                <w:szCs w:val="21"/>
                <w:lang w:eastAsia="ja-JP"/>
              </w:rPr>
              <w:t>power</w:t>
            </w:r>
            <w:r>
              <w:rPr>
                <w:rFonts w:eastAsia="MS PGothic" w:hint="eastAsia"/>
                <w:color w:val="1F497D"/>
                <w:szCs w:val="21"/>
                <w:lang w:eastAsia="ja-JP"/>
              </w:rPr>
              <w:t xml:space="preserve"> at </w:t>
            </w:r>
            <w:proofErr w:type="spellStart"/>
            <w:r>
              <w:rPr>
                <w:rFonts w:eastAsia="MS PGothic" w:hint="eastAsia"/>
                <w:color w:val="1F497D"/>
                <w:szCs w:val="21"/>
                <w:lang w:eastAsia="ja-JP"/>
              </w:rPr>
              <w:t>gNB</w:t>
            </w:r>
            <w:proofErr w:type="spellEnd"/>
            <w:r>
              <w:rPr>
                <w:rFonts w:eastAsia="MS PGothic" w:hint="eastAsia"/>
                <w:color w:val="1F497D"/>
                <w:szCs w:val="21"/>
                <w:lang w:eastAsia="ja-JP"/>
              </w:rPr>
              <w:t xml:space="preserve"> as for the existing RAP Group A and B selection principle. </w:t>
            </w:r>
          </w:p>
          <w:p w14:paraId="45FDD3A2" w14:textId="77777777" w:rsidR="00D773F5" w:rsidRDefault="001A0219">
            <w:pPr>
              <w:rPr>
                <w:rFonts w:eastAsia="MS PGothic"/>
                <w:color w:val="1F497D"/>
                <w:szCs w:val="21"/>
                <w:lang w:eastAsia="ja-JP"/>
              </w:rPr>
            </w:pPr>
            <w:r>
              <w:rPr>
                <w:rFonts w:eastAsia="MS PGothic" w:hint="eastAsia"/>
                <w:color w:val="1F497D"/>
                <w:szCs w:val="21"/>
                <w:lang w:eastAsia="ja-JP"/>
              </w:rPr>
              <w:t>For Option3, the UE</w:t>
            </w:r>
            <w:r>
              <w:rPr>
                <w:rFonts w:eastAsia="MS PGothic"/>
                <w:color w:val="1F497D"/>
                <w:szCs w:val="21"/>
                <w:lang w:eastAsia="ja-JP"/>
              </w:rPr>
              <w:t>’</w:t>
            </w:r>
            <w:r>
              <w:rPr>
                <w:rFonts w:eastAsia="MS PGothic" w:hint="eastAsia"/>
                <w:color w:val="1F497D"/>
                <w:szCs w:val="21"/>
                <w:lang w:eastAsia="ja-JP"/>
              </w:rPr>
              <w:t xml:space="preserve">s selection of 2 step RACH and 4 step RACH </w:t>
            </w:r>
            <w:r>
              <w:rPr>
                <w:rFonts w:eastAsia="MS PGothic"/>
                <w:color w:val="1F497D"/>
                <w:szCs w:val="21"/>
                <w:lang w:eastAsia="ja-JP"/>
              </w:rPr>
              <w:t>should</w:t>
            </w:r>
            <w:r>
              <w:rPr>
                <w:rFonts w:eastAsia="MS PGothic" w:hint="eastAsia"/>
                <w:color w:val="1F497D"/>
                <w:szCs w:val="21"/>
                <w:lang w:eastAsia="ja-JP"/>
              </w:rPr>
              <w:t xml:space="preserve"> be under </w:t>
            </w:r>
            <w:proofErr w:type="spellStart"/>
            <w:r>
              <w:rPr>
                <w:rFonts w:eastAsia="MS PGothic" w:hint="eastAsia"/>
                <w:color w:val="1F497D"/>
                <w:szCs w:val="21"/>
                <w:lang w:eastAsia="ja-JP"/>
              </w:rPr>
              <w:t>gNB</w:t>
            </w:r>
            <w:proofErr w:type="spellEnd"/>
            <w:r>
              <w:rPr>
                <w:rFonts w:eastAsia="MS PGothic" w:hint="eastAsia"/>
                <w:color w:val="1F497D"/>
                <w:szCs w:val="21"/>
                <w:lang w:eastAsia="ja-JP"/>
              </w:rPr>
              <w:t xml:space="preserve"> control. </w:t>
            </w:r>
          </w:p>
          <w:p w14:paraId="35ACB722" w14:textId="77777777" w:rsidR="00D773F5" w:rsidRDefault="001A0219">
            <w:pPr>
              <w:rPr>
                <w:rFonts w:eastAsia="Malgun Gothic"/>
              </w:rPr>
            </w:pPr>
            <w:r>
              <w:rPr>
                <w:rFonts w:eastAsia="MS PGothic" w:hint="eastAsia"/>
                <w:color w:val="1F497D"/>
                <w:szCs w:val="21"/>
                <w:lang w:eastAsia="ja-JP"/>
              </w:rPr>
              <w:t xml:space="preserve">For Option4, it would be good to avoid the situation </w:t>
            </w:r>
            <w:r>
              <w:rPr>
                <w:rFonts w:eastAsia="MS PGothic"/>
                <w:color w:val="1F497D"/>
                <w:szCs w:val="21"/>
                <w:lang w:eastAsia="ja-JP"/>
              </w:rPr>
              <w:t>that</w:t>
            </w:r>
            <w:r>
              <w:rPr>
                <w:rFonts w:eastAsia="MS PGothic" w:hint="eastAsia"/>
                <w:color w:val="1F497D"/>
                <w:szCs w:val="21"/>
                <w:lang w:eastAsia="ja-JP"/>
              </w:rPr>
              <w:t xml:space="preserve"> 2 step RACH triggered for delay tolerant service is collided with that for delay sensitive service. </w:t>
            </w:r>
          </w:p>
        </w:tc>
      </w:tr>
      <w:tr w:rsidR="00D773F5" w14:paraId="1BFD0D8C" w14:textId="77777777">
        <w:tc>
          <w:tcPr>
            <w:tcW w:w="1555" w:type="dxa"/>
          </w:tcPr>
          <w:p w14:paraId="49309A02" w14:textId="77777777" w:rsidR="00D773F5" w:rsidRDefault="001A0219">
            <w:pPr>
              <w:rPr>
                <w:rFonts w:eastAsia="MS PGothic"/>
                <w:szCs w:val="21"/>
                <w:lang w:eastAsia="ja-JP"/>
              </w:rPr>
            </w:pPr>
            <w:r>
              <w:rPr>
                <w:rFonts w:eastAsia="Malgun Gothic"/>
                <w:lang w:eastAsia="ko-KR"/>
              </w:rPr>
              <w:lastRenderedPageBreak/>
              <w:t>MediaTek</w:t>
            </w:r>
          </w:p>
        </w:tc>
        <w:tc>
          <w:tcPr>
            <w:tcW w:w="992" w:type="dxa"/>
          </w:tcPr>
          <w:p w14:paraId="68912D3E" w14:textId="77777777" w:rsidR="00D773F5" w:rsidRDefault="001A0219">
            <w:pPr>
              <w:rPr>
                <w:rFonts w:eastAsia="MS PGothic"/>
                <w:szCs w:val="21"/>
                <w:lang w:eastAsia="ja-JP"/>
              </w:rPr>
            </w:pPr>
            <w:r>
              <w:rPr>
                <w:rFonts w:eastAsia="Malgun Gothic"/>
                <w:szCs w:val="21"/>
                <w:lang w:eastAsia="ko-KR"/>
              </w:rPr>
              <w:t>Option 3</w:t>
            </w:r>
          </w:p>
        </w:tc>
        <w:tc>
          <w:tcPr>
            <w:tcW w:w="11340" w:type="dxa"/>
          </w:tcPr>
          <w:p w14:paraId="2481A0A8" w14:textId="77777777" w:rsidR="00D773F5" w:rsidRDefault="001A0219">
            <w:pPr>
              <w:rPr>
                <w:rFonts w:eastAsia="MS PGothic"/>
                <w:color w:val="1F497D"/>
                <w:szCs w:val="21"/>
                <w:lang w:eastAsia="ja-JP"/>
              </w:rPr>
            </w:pPr>
            <w:r>
              <w:rPr>
                <w:rFonts w:eastAsia="SimSun"/>
              </w:rPr>
              <w:t>For option 1, we need input from RAN1, on whether a new radio quality threshold like RSRP should be introduced to select between 2-step and 4-step RACH. For option 3, more clarification is needed how/when the network makes the decision. Ultimately it should be based on the scenario – depends on if the scenario is latency critical or not.</w:t>
            </w:r>
          </w:p>
        </w:tc>
      </w:tr>
      <w:tr w:rsidR="00D773F5" w14:paraId="5D298B30" w14:textId="77777777">
        <w:tc>
          <w:tcPr>
            <w:tcW w:w="1555" w:type="dxa"/>
          </w:tcPr>
          <w:p w14:paraId="55FD7665" w14:textId="77777777" w:rsidR="00D773F5" w:rsidRDefault="001A0219">
            <w:pPr>
              <w:rPr>
                <w:szCs w:val="21"/>
              </w:rPr>
            </w:pPr>
            <w:r>
              <w:rPr>
                <w:rFonts w:hint="eastAsia"/>
                <w:szCs w:val="21"/>
              </w:rPr>
              <w:t>Fujitsu</w:t>
            </w:r>
          </w:p>
        </w:tc>
        <w:tc>
          <w:tcPr>
            <w:tcW w:w="992" w:type="dxa"/>
          </w:tcPr>
          <w:p w14:paraId="77B3E5EB" w14:textId="77777777" w:rsidR="00D773F5" w:rsidRDefault="001A0219">
            <w:pPr>
              <w:rPr>
                <w:rFonts w:eastAsia="Malgun Gothic"/>
                <w:szCs w:val="21"/>
                <w:lang w:eastAsia="ko-KR"/>
              </w:rPr>
            </w:pPr>
            <w:r>
              <w:rPr>
                <w:rFonts w:eastAsia="Malgun Gothic"/>
                <w:szCs w:val="21"/>
                <w:lang w:eastAsia="ko-KR"/>
              </w:rPr>
              <w:t>1 &amp; 6</w:t>
            </w:r>
          </w:p>
        </w:tc>
        <w:tc>
          <w:tcPr>
            <w:tcW w:w="11340" w:type="dxa"/>
          </w:tcPr>
          <w:p w14:paraId="4B88516C" w14:textId="77777777" w:rsidR="00D773F5" w:rsidRDefault="001A0219">
            <w:pPr>
              <w:rPr>
                <w:color w:val="1F497D"/>
                <w:szCs w:val="21"/>
              </w:rPr>
            </w:pPr>
            <w:r>
              <w:rPr>
                <w:color w:val="1F497D"/>
                <w:szCs w:val="21"/>
              </w:rPr>
              <w:t xml:space="preserve">If the </w:t>
            </w:r>
            <w:proofErr w:type="spellStart"/>
            <w:r>
              <w:rPr>
                <w:color w:val="1F497D"/>
                <w:szCs w:val="21"/>
              </w:rPr>
              <w:t>gNB</w:t>
            </w:r>
            <w:proofErr w:type="spellEnd"/>
            <w:r>
              <w:rPr>
                <w:color w:val="1F497D"/>
                <w:szCs w:val="21"/>
              </w:rPr>
              <w:t xml:space="preserve"> cannot demodulate the </w:t>
            </w:r>
            <w:proofErr w:type="spellStart"/>
            <w:r>
              <w:rPr>
                <w:color w:val="1F497D"/>
                <w:szCs w:val="21"/>
              </w:rPr>
              <w:t>MsgA</w:t>
            </w:r>
            <w:proofErr w:type="spellEnd"/>
            <w:r>
              <w:rPr>
                <w:color w:val="1F497D"/>
                <w:szCs w:val="21"/>
              </w:rPr>
              <w:t xml:space="preserve"> successfully for the UE’s poor channel condition the efficiency (latency) of 2-step RACH will be even worse than 4-step RACH</w:t>
            </w:r>
            <w:r>
              <w:rPr>
                <w:rFonts w:hint="eastAsia"/>
                <w:color w:val="1F497D"/>
                <w:szCs w:val="21"/>
              </w:rPr>
              <w:t xml:space="preserve">. </w:t>
            </w:r>
            <w:r>
              <w:rPr>
                <w:rFonts w:asciiTheme="minorHAnsi" w:hAnsiTheme="minorHAnsi" w:cstheme="minorBidi"/>
                <w:color w:val="424244" w:themeColor="accent6" w:themeShade="BF"/>
                <w:szCs w:val="22"/>
              </w:rPr>
              <w:t xml:space="preserve">If </w:t>
            </w:r>
            <w:proofErr w:type="spellStart"/>
            <w:r>
              <w:rPr>
                <w:rFonts w:asciiTheme="minorHAnsi" w:hAnsiTheme="minorHAnsi" w:cstheme="minorBidi"/>
                <w:color w:val="424244" w:themeColor="accent6" w:themeShade="BF"/>
                <w:szCs w:val="22"/>
              </w:rPr>
              <w:t>gNB</w:t>
            </w:r>
            <w:proofErr w:type="spellEnd"/>
            <w:r>
              <w:rPr>
                <w:rFonts w:asciiTheme="minorHAnsi" w:hAnsiTheme="minorHAnsi" w:cstheme="minorBidi"/>
                <w:color w:val="424244" w:themeColor="accent6" w:themeShade="BF"/>
                <w:szCs w:val="22"/>
              </w:rPr>
              <w:t xml:space="preserve"> can’t decode </w:t>
            </w:r>
            <w:proofErr w:type="spellStart"/>
            <w:r>
              <w:rPr>
                <w:rFonts w:asciiTheme="minorHAnsi" w:hAnsiTheme="minorHAnsi" w:cstheme="minorBidi"/>
                <w:color w:val="424244" w:themeColor="accent6" w:themeShade="BF"/>
                <w:szCs w:val="22"/>
              </w:rPr>
              <w:t>msgA</w:t>
            </w:r>
            <w:proofErr w:type="spellEnd"/>
            <w:r>
              <w:rPr>
                <w:rFonts w:asciiTheme="minorHAnsi" w:hAnsiTheme="minorHAnsi" w:cstheme="minorBidi"/>
                <w:color w:val="424244" w:themeColor="accent6" w:themeShade="BF"/>
                <w:szCs w:val="22"/>
              </w:rPr>
              <w:t xml:space="preserve"> </w:t>
            </w:r>
            <w:proofErr w:type="spellStart"/>
            <w:r>
              <w:rPr>
                <w:rFonts w:asciiTheme="minorHAnsi" w:hAnsiTheme="minorHAnsi" w:cstheme="minorBidi"/>
                <w:color w:val="424244" w:themeColor="accent6" w:themeShade="BF"/>
                <w:szCs w:val="22"/>
              </w:rPr>
              <w:t>gNB</w:t>
            </w:r>
            <w:proofErr w:type="spellEnd"/>
            <w:r>
              <w:rPr>
                <w:rFonts w:asciiTheme="minorHAnsi" w:hAnsiTheme="minorHAnsi" w:cstheme="minorBidi"/>
                <w:color w:val="424244" w:themeColor="accent6" w:themeShade="BF"/>
                <w:szCs w:val="22"/>
              </w:rPr>
              <w:t xml:space="preserve"> will response a </w:t>
            </w:r>
            <w:proofErr w:type="spellStart"/>
            <w:r>
              <w:rPr>
                <w:rFonts w:asciiTheme="minorHAnsi" w:hAnsiTheme="minorHAnsi" w:cstheme="minorBidi"/>
                <w:color w:val="424244" w:themeColor="accent6" w:themeShade="BF"/>
                <w:szCs w:val="22"/>
              </w:rPr>
              <w:t>fall-back</w:t>
            </w:r>
            <w:proofErr w:type="spellEnd"/>
            <w:r>
              <w:rPr>
                <w:rFonts w:asciiTheme="minorHAnsi" w:hAnsiTheme="minorHAnsi" w:cstheme="minorBidi"/>
                <w:color w:val="424244" w:themeColor="accent6" w:themeShade="BF"/>
                <w:szCs w:val="22"/>
              </w:rPr>
              <w:t xml:space="preserve"> RAR for UE to perform 4-step RACH, which is less efficient than UE initiating 4-step RACH directly. The even worse case is if the </w:t>
            </w:r>
            <w:proofErr w:type="spellStart"/>
            <w:r>
              <w:rPr>
                <w:rFonts w:asciiTheme="minorHAnsi" w:hAnsiTheme="minorHAnsi" w:cstheme="minorBidi"/>
                <w:color w:val="424244" w:themeColor="accent6" w:themeShade="BF"/>
                <w:szCs w:val="22"/>
              </w:rPr>
              <w:t>gNB</w:t>
            </w:r>
            <w:proofErr w:type="spellEnd"/>
            <w:r>
              <w:rPr>
                <w:rFonts w:asciiTheme="minorHAnsi" w:hAnsiTheme="minorHAnsi" w:cstheme="minorBidi"/>
                <w:color w:val="424244" w:themeColor="accent6" w:themeShade="BF"/>
                <w:szCs w:val="22"/>
              </w:rPr>
              <w:t xml:space="preserve"> not supporting the </w:t>
            </w:r>
            <w:proofErr w:type="spellStart"/>
            <w:r>
              <w:rPr>
                <w:rFonts w:asciiTheme="minorHAnsi" w:hAnsiTheme="minorHAnsi" w:cstheme="minorBidi"/>
                <w:color w:val="424244" w:themeColor="accent6" w:themeShade="BF"/>
                <w:szCs w:val="22"/>
              </w:rPr>
              <w:t>fall-back</w:t>
            </w:r>
            <w:proofErr w:type="spellEnd"/>
            <w:r>
              <w:rPr>
                <w:rFonts w:asciiTheme="minorHAnsi" w:hAnsiTheme="minorHAnsi" w:cstheme="minorBidi"/>
                <w:color w:val="424244" w:themeColor="accent6" w:themeShade="BF"/>
                <w:szCs w:val="22"/>
              </w:rPr>
              <w:t xml:space="preserve"> mechanism UE will retransmit </w:t>
            </w:r>
            <w:proofErr w:type="spellStart"/>
            <w:r>
              <w:rPr>
                <w:rFonts w:asciiTheme="minorHAnsi" w:hAnsiTheme="minorHAnsi" w:cstheme="minorBidi"/>
                <w:color w:val="424244" w:themeColor="accent6" w:themeShade="BF"/>
                <w:szCs w:val="22"/>
              </w:rPr>
              <w:t>msgA</w:t>
            </w:r>
            <w:proofErr w:type="spellEnd"/>
            <w:r>
              <w:rPr>
                <w:rFonts w:asciiTheme="minorHAnsi" w:hAnsiTheme="minorHAnsi" w:cstheme="minorBidi"/>
                <w:color w:val="424244" w:themeColor="accent6" w:themeShade="BF"/>
                <w:szCs w:val="22"/>
              </w:rPr>
              <w:t xml:space="preserve"> several times until </w:t>
            </w:r>
            <w:proofErr w:type="spellStart"/>
            <w:r>
              <w:rPr>
                <w:rFonts w:asciiTheme="minorHAnsi" w:hAnsiTheme="minorHAnsi" w:cstheme="minorBidi"/>
                <w:color w:val="424244" w:themeColor="accent6" w:themeShade="BF"/>
                <w:szCs w:val="22"/>
              </w:rPr>
              <w:t>gNB</w:t>
            </w:r>
            <w:proofErr w:type="spellEnd"/>
            <w:r>
              <w:rPr>
                <w:rFonts w:asciiTheme="minorHAnsi" w:hAnsiTheme="minorHAnsi" w:cstheme="minorBidi"/>
                <w:color w:val="424244" w:themeColor="accent6" w:themeShade="BF"/>
                <w:szCs w:val="22"/>
              </w:rPr>
              <w:t xml:space="preserve"> can decode successfully.</w:t>
            </w:r>
          </w:p>
          <w:p w14:paraId="47A86930" w14:textId="77777777" w:rsidR="00D773F5" w:rsidRDefault="001A0219">
            <w:pPr>
              <w:rPr>
                <w:color w:val="1F497D"/>
                <w:szCs w:val="21"/>
              </w:rPr>
            </w:pPr>
            <w:r>
              <w:rPr>
                <w:color w:val="1F497D"/>
                <w:szCs w:val="21"/>
              </w:rPr>
              <w:t>It will be helpful for improving the efficiency (latency) if UE can select RACH type by the channel quality, if the channel quality is fulfilled UE select 2-step RACH, e.g. the channel quality measured by power of SS-RS or CSI-RS is above a predefined threshold or the path loss below a predefined value 2-step RACH can be selected.</w:t>
            </w:r>
          </w:p>
          <w:p w14:paraId="22D81ED2" w14:textId="77777777" w:rsidR="00D773F5" w:rsidRDefault="001A0219">
            <w:pPr>
              <w:rPr>
                <w:color w:val="1F497D"/>
                <w:szCs w:val="21"/>
              </w:rPr>
            </w:pPr>
            <w:r>
              <w:rPr>
                <w:color w:val="1F497D"/>
                <w:szCs w:val="21"/>
              </w:rPr>
              <w:t xml:space="preserve">MCS can also represent the radio quality. The possible method is that if the MCS selected by UE unable to match the configured MCS of the selected PUSCH occasion(s) 2-step RACH can’t be selected. </w:t>
            </w:r>
            <w:r>
              <w:rPr>
                <w:rFonts w:eastAsia="Malgun Gothic"/>
                <w:b/>
                <w:color w:val="1F497D"/>
                <w:szCs w:val="21"/>
              </w:rPr>
              <w:t>The detail of Option 1 is much depending on RAN1, down selection from below alts is required for RAN1:</w:t>
            </w:r>
          </w:p>
          <w:p w14:paraId="58232399" w14:textId="77777777" w:rsidR="00D773F5" w:rsidRDefault="001A0219">
            <w:pPr>
              <w:rPr>
                <w:color w:val="1F497D"/>
                <w:szCs w:val="21"/>
              </w:rPr>
            </w:pPr>
            <w:r>
              <w:rPr>
                <w:color w:val="1F497D"/>
                <w:szCs w:val="21"/>
              </w:rPr>
              <w:t>Alt.</w:t>
            </w:r>
            <w:proofErr w:type="gramStart"/>
            <w:r>
              <w:rPr>
                <w:color w:val="1F497D"/>
                <w:szCs w:val="21"/>
              </w:rPr>
              <w:t>1 :</w:t>
            </w:r>
            <w:proofErr w:type="gramEnd"/>
            <w:r>
              <w:rPr>
                <w:color w:val="1F497D"/>
                <w:szCs w:val="21"/>
              </w:rPr>
              <w:t xml:space="preserve"> RS power of SS-RS/CSI-RS</w:t>
            </w:r>
          </w:p>
          <w:p w14:paraId="57197F18" w14:textId="77777777" w:rsidR="00D773F5" w:rsidRDefault="001A0219">
            <w:pPr>
              <w:rPr>
                <w:color w:val="1F497D"/>
                <w:szCs w:val="21"/>
              </w:rPr>
            </w:pPr>
            <w:r>
              <w:rPr>
                <w:color w:val="1F497D"/>
                <w:szCs w:val="21"/>
              </w:rPr>
              <w:t>Alt.2: Path loss of radio link</w:t>
            </w:r>
          </w:p>
          <w:p w14:paraId="082DA5BF" w14:textId="77777777" w:rsidR="00D773F5" w:rsidRDefault="001A0219">
            <w:pPr>
              <w:rPr>
                <w:color w:val="1F497D"/>
                <w:szCs w:val="21"/>
              </w:rPr>
            </w:pPr>
            <w:r>
              <w:rPr>
                <w:color w:val="1F497D"/>
                <w:szCs w:val="21"/>
              </w:rPr>
              <w:t xml:space="preserve">Alt.3: MCS selected by UE for </w:t>
            </w:r>
            <w:proofErr w:type="spellStart"/>
            <w:r>
              <w:rPr>
                <w:color w:val="1F497D"/>
                <w:szCs w:val="21"/>
              </w:rPr>
              <w:t>MsgA</w:t>
            </w:r>
            <w:proofErr w:type="spellEnd"/>
            <w:r>
              <w:rPr>
                <w:color w:val="1F497D"/>
                <w:szCs w:val="21"/>
              </w:rPr>
              <w:t xml:space="preserve"> PUSCH</w:t>
            </w:r>
          </w:p>
          <w:p w14:paraId="5A3C44AF" w14:textId="77777777" w:rsidR="00D773F5" w:rsidRDefault="001A0219">
            <w:pPr>
              <w:rPr>
                <w:color w:val="1F497D"/>
                <w:szCs w:val="21"/>
              </w:rPr>
            </w:pPr>
            <w:r>
              <w:rPr>
                <w:color w:val="1F497D"/>
                <w:szCs w:val="21"/>
              </w:rPr>
              <w:t xml:space="preserve">In addition to radio quality threshold, it will be much helpful for the RACH performance if the </w:t>
            </w:r>
            <w:proofErr w:type="spellStart"/>
            <w:r>
              <w:rPr>
                <w:color w:val="1F497D"/>
                <w:szCs w:val="21"/>
              </w:rPr>
              <w:t>gNB</w:t>
            </w:r>
            <w:proofErr w:type="spellEnd"/>
            <w:r>
              <w:rPr>
                <w:color w:val="1F497D"/>
                <w:szCs w:val="21"/>
              </w:rPr>
              <w:t xml:space="preserve"> indicates the 2-step RACH capability UEs to use 4-step RACH when detecting the high collision in the PRACH/PUSCH occasion of 2-step RACH. For example, </w:t>
            </w:r>
            <w:proofErr w:type="spellStart"/>
            <w:r>
              <w:rPr>
                <w:color w:val="1F497D"/>
                <w:szCs w:val="21"/>
              </w:rPr>
              <w:t>gNB</w:t>
            </w:r>
            <w:proofErr w:type="spellEnd"/>
            <w:r>
              <w:rPr>
                <w:color w:val="1F497D"/>
                <w:szCs w:val="21"/>
              </w:rPr>
              <w:t xml:space="preserve"> can broadcast the </w:t>
            </w:r>
            <w:proofErr w:type="spellStart"/>
            <w:r>
              <w:rPr>
                <w:color w:val="1F497D"/>
                <w:szCs w:val="21"/>
              </w:rPr>
              <w:t>fall-back</w:t>
            </w:r>
            <w:proofErr w:type="spellEnd"/>
            <w:r>
              <w:rPr>
                <w:color w:val="1F497D"/>
                <w:szCs w:val="21"/>
              </w:rPr>
              <w:t xml:space="preserve"> indication though the system information or send the indication through the </w:t>
            </w:r>
            <w:proofErr w:type="gramStart"/>
            <w:r>
              <w:rPr>
                <w:color w:val="1F497D"/>
                <w:szCs w:val="21"/>
              </w:rPr>
              <w:t>random access</w:t>
            </w:r>
            <w:proofErr w:type="gramEnd"/>
            <w:r>
              <w:rPr>
                <w:color w:val="1F497D"/>
                <w:szCs w:val="21"/>
              </w:rPr>
              <w:t xml:space="preserve"> response.</w:t>
            </w:r>
          </w:p>
          <w:p w14:paraId="5523E589" w14:textId="77777777" w:rsidR="00D773F5" w:rsidRDefault="001A0219">
            <w:pPr>
              <w:rPr>
                <w:rFonts w:eastAsia="SimSun"/>
              </w:rPr>
            </w:pPr>
            <w:r>
              <w:rPr>
                <w:color w:val="1F497D"/>
                <w:szCs w:val="21"/>
              </w:rPr>
              <w:t xml:space="preserve">UL critical small data is the most basic scenario </w:t>
            </w:r>
            <w:r>
              <w:rPr>
                <w:rFonts w:eastAsia="Malgun Gothic"/>
              </w:rPr>
              <w:t>and the latency reduction is the most considered purpose</w:t>
            </w:r>
            <w:r>
              <w:rPr>
                <w:color w:val="1F497D"/>
                <w:szCs w:val="21"/>
              </w:rPr>
              <w:t xml:space="preserve"> for 2-step RACH, with big data the delay advantage of 2-step</w:t>
            </w:r>
            <w:r>
              <w:rPr>
                <w:rFonts w:hint="eastAsia"/>
                <w:color w:val="1F497D"/>
                <w:szCs w:val="21"/>
              </w:rPr>
              <w:t xml:space="preserve"> </w:t>
            </w:r>
            <w:r>
              <w:rPr>
                <w:color w:val="1F497D"/>
                <w:szCs w:val="21"/>
              </w:rPr>
              <w:t xml:space="preserve">RACH is not obvious compared to 4-step RACH. Big data should be low priority to use 2-step RACH. So </w:t>
            </w:r>
            <w:proofErr w:type="spellStart"/>
            <w:r>
              <w:rPr>
                <w:color w:val="1F497D"/>
                <w:szCs w:val="21"/>
              </w:rPr>
              <w:t>MsgA</w:t>
            </w:r>
            <w:proofErr w:type="spellEnd"/>
            <w:r>
              <w:rPr>
                <w:color w:val="1F497D"/>
                <w:szCs w:val="21"/>
              </w:rPr>
              <w:t xml:space="preserve"> PDU size can be another </w:t>
            </w:r>
            <w:proofErr w:type="spellStart"/>
            <w:r>
              <w:rPr>
                <w:color w:val="1F497D"/>
                <w:szCs w:val="21"/>
              </w:rPr>
              <w:t>critera</w:t>
            </w:r>
            <w:proofErr w:type="spellEnd"/>
            <w:r>
              <w:rPr>
                <w:color w:val="1F497D"/>
                <w:szCs w:val="21"/>
              </w:rPr>
              <w:t xml:space="preserve"> on RACH type selection. For UE in connected mode the payload size of </w:t>
            </w:r>
            <w:proofErr w:type="spellStart"/>
            <w:r>
              <w:rPr>
                <w:color w:val="1F497D"/>
                <w:szCs w:val="21"/>
              </w:rPr>
              <w:t>MsgA</w:t>
            </w:r>
            <w:proofErr w:type="spellEnd"/>
            <w:r>
              <w:rPr>
                <w:color w:val="1F497D"/>
                <w:szCs w:val="21"/>
              </w:rPr>
              <w:t xml:space="preserve"> could be more than 56bits or 72 bits, if the potential </w:t>
            </w:r>
            <w:proofErr w:type="spellStart"/>
            <w:r>
              <w:rPr>
                <w:color w:val="1F497D"/>
                <w:szCs w:val="21"/>
              </w:rPr>
              <w:t>MsgA</w:t>
            </w:r>
            <w:proofErr w:type="spellEnd"/>
            <w:r>
              <w:rPr>
                <w:color w:val="1F497D"/>
                <w:szCs w:val="21"/>
              </w:rPr>
              <w:t xml:space="preserve"> PDU larger than the permitted PDU size configured for the 2-step RACH, </w:t>
            </w:r>
            <w:r>
              <w:rPr>
                <w:color w:val="1F497D"/>
                <w:szCs w:val="21"/>
              </w:rPr>
              <w:lastRenderedPageBreak/>
              <w:t xml:space="preserve">or, according to the </w:t>
            </w:r>
            <w:proofErr w:type="spellStart"/>
            <w:r>
              <w:rPr>
                <w:color w:val="1F497D"/>
                <w:szCs w:val="21"/>
              </w:rPr>
              <w:t>MsgA</w:t>
            </w:r>
            <w:proofErr w:type="spellEnd"/>
            <w:r>
              <w:rPr>
                <w:color w:val="1F497D"/>
                <w:szCs w:val="21"/>
              </w:rPr>
              <w:t xml:space="preserve"> PDU size the needed PRB number is larger than PRB number of PUSCH occasion, the 2-step RACH cannot be performed. Option6 is depending on RAN1 study on the largest </w:t>
            </w:r>
            <w:proofErr w:type="spellStart"/>
            <w:r>
              <w:rPr>
                <w:color w:val="1F497D"/>
                <w:szCs w:val="21"/>
              </w:rPr>
              <w:t>MsgA</w:t>
            </w:r>
            <w:proofErr w:type="spellEnd"/>
            <w:r>
              <w:rPr>
                <w:color w:val="1F497D"/>
                <w:szCs w:val="21"/>
              </w:rPr>
              <w:t xml:space="preserve"> size.</w:t>
            </w:r>
          </w:p>
        </w:tc>
      </w:tr>
      <w:tr w:rsidR="00D773F5" w14:paraId="1A8E7A9B" w14:textId="77777777">
        <w:tc>
          <w:tcPr>
            <w:tcW w:w="1555" w:type="dxa"/>
          </w:tcPr>
          <w:p w14:paraId="1DCDA926" w14:textId="77777777" w:rsidR="00D773F5" w:rsidRDefault="001A0219">
            <w:pPr>
              <w:rPr>
                <w:rFonts w:eastAsia="Malgun Gothic"/>
                <w:szCs w:val="21"/>
              </w:rPr>
            </w:pPr>
            <w:r>
              <w:rPr>
                <w:rFonts w:eastAsia="Malgun Gothic"/>
              </w:rPr>
              <w:lastRenderedPageBreak/>
              <w:t>Xiaomi</w:t>
            </w:r>
          </w:p>
        </w:tc>
        <w:tc>
          <w:tcPr>
            <w:tcW w:w="992" w:type="dxa"/>
          </w:tcPr>
          <w:p w14:paraId="75DEE22E" w14:textId="77777777" w:rsidR="00D773F5" w:rsidRDefault="001A0219">
            <w:pPr>
              <w:rPr>
                <w:rFonts w:eastAsia="Malgun Gothic"/>
                <w:szCs w:val="21"/>
                <w:lang w:eastAsia="ko-KR"/>
              </w:rPr>
            </w:pPr>
            <w:r>
              <w:rPr>
                <w:rFonts w:eastAsia="Malgun Gothic"/>
              </w:rPr>
              <w:t>Option3&amp;5</w:t>
            </w:r>
          </w:p>
        </w:tc>
        <w:tc>
          <w:tcPr>
            <w:tcW w:w="11340" w:type="dxa"/>
          </w:tcPr>
          <w:p w14:paraId="0297F494" w14:textId="77777777" w:rsidR="00D773F5" w:rsidRDefault="001A0219">
            <w:pPr>
              <w:rPr>
                <w:rFonts w:eastAsia="Malgun Gothic"/>
                <w:color w:val="1F497D"/>
                <w:szCs w:val="21"/>
              </w:rPr>
            </w:pPr>
            <w:r>
              <w:rPr>
                <w:rFonts w:eastAsia="Malgun Gothic"/>
              </w:rPr>
              <w:t xml:space="preserve">we think the overload factor should be FFS to evaluate PUSCH transmission is be correctly decoded, </w:t>
            </w:r>
            <w:proofErr w:type="gramStart"/>
            <w:r>
              <w:rPr>
                <w:rFonts w:eastAsia="Malgun Gothic"/>
              </w:rPr>
              <w:t>and also</w:t>
            </w:r>
            <w:proofErr w:type="gramEnd"/>
            <w:r>
              <w:rPr>
                <w:rFonts w:eastAsia="Malgun Gothic"/>
              </w:rPr>
              <w:t xml:space="preserve"> the RACH triggering based 2-step and 4-step RACH selection should also be supported based on network configuration.</w:t>
            </w:r>
          </w:p>
        </w:tc>
      </w:tr>
      <w:tr w:rsidR="00D773F5" w14:paraId="4E448E5A" w14:textId="77777777">
        <w:tc>
          <w:tcPr>
            <w:tcW w:w="1555" w:type="dxa"/>
          </w:tcPr>
          <w:p w14:paraId="67023F8F" w14:textId="77777777" w:rsidR="00D773F5" w:rsidRDefault="001A0219">
            <w:pPr>
              <w:rPr>
                <w:rFonts w:eastAsia="Malgun Gothic"/>
              </w:rPr>
            </w:pPr>
            <w:r>
              <w:rPr>
                <w:rFonts w:eastAsia="Malgun Gothic"/>
              </w:rPr>
              <w:t>Sierra Wireless</w:t>
            </w:r>
          </w:p>
        </w:tc>
        <w:tc>
          <w:tcPr>
            <w:tcW w:w="992" w:type="dxa"/>
          </w:tcPr>
          <w:p w14:paraId="5C4D4B15" w14:textId="77777777" w:rsidR="00D773F5" w:rsidRDefault="001A0219">
            <w:pPr>
              <w:rPr>
                <w:rFonts w:eastAsia="Malgun Gothic"/>
              </w:rPr>
            </w:pPr>
            <w:r>
              <w:rPr>
                <w:rFonts w:eastAsia="Malgun Gothic"/>
              </w:rPr>
              <w:t>Option 3</w:t>
            </w:r>
          </w:p>
        </w:tc>
        <w:tc>
          <w:tcPr>
            <w:tcW w:w="11340" w:type="dxa"/>
          </w:tcPr>
          <w:p w14:paraId="1C464151" w14:textId="77777777" w:rsidR="00D773F5" w:rsidRDefault="001A0219">
            <w:pPr>
              <w:rPr>
                <w:rFonts w:eastAsia="Malgun Gothic"/>
              </w:rPr>
            </w:pPr>
            <w:r>
              <w:rPr>
                <w:rFonts w:eastAsia="Malgun Gothic"/>
              </w:rPr>
              <w:t>The WID specifies that “2-step RACH is applicable to any cell size supported in Rel-15 NR”. Both 2-Step and 4-Step RACH may therefore be available and have equivalent coverage. To support legacy UEs, 4-Step will always need to be available throughout the cell and new UEs can support both. 2 and 4-Step. If 2-Step is provisioned in a cell with different coverage (TBS etc.) levels that may have less than equivalent coverage compared to 4-Step then a UE that is capable of using 2-Step is within coverage supported by 2-Step in the cell it should use it.</w:t>
            </w:r>
          </w:p>
        </w:tc>
      </w:tr>
      <w:tr w:rsidR="00D773F5" w14:paraId="4D01D88B" w14:textId="77777777">
        <w:tc>
          <w:tcPr>
            <w:tcW w:w="1555" w:type="dxa"/>
          </w:tcPr>
          <w:p w14:paraId="3715E8F0" w14:textId="77777777" w:rsidR="00D773F5" w:rsidRDefault="001A0219">
            <w:pPr>
              <w:rPr>
                <w:rFonts w:eastAsia="Malgun Gothic"/>
              </w:rPr>
            </w:pPr>
            <w:r>
              <w:rPr>
                <w:rFonts w:eastAsia="Malgun Gothic"/>
              </w:rPr>
              <w:t>Panasonic</w:t>
            </w:r>
          </w:p>
        </w:tc>
        <w:tc>
          <w:tcPr>
            <w:tcW w:w="992" w:type="dxa"/>
          </w:tcPr>
          <w:p w14:paraId="5E961BA6" w14:textId="77777777" w:rsidR="00D773F5" w:rsidRDefault="001A0219">
            <w:pPr>
              <w:rPr>
                <w:rFonts w:eastAsia="MS PGothic"/>
                <w:lang w:eastAsia="ja-JP"/>
              </w:rPr>
            </w:pPr>
            <w:r>
              <w:rPr>
                <w:rFonts w:eastAsia="MS PGothic" w:hint="eastAsia"/>
                <w:lang w:eastAsia="ja-JP"/>
              </w:rPr>
              <w:t>Option 1 and 3</w:t>
            </w:r>
          </w:p>
        </w:tc>
        <w:tc>
          <w:tcPr>
            <w:tcW w:w="11340" w:type="dxa"/>
          </w:tcPr>
          <w:p w14:paraId="3FAF8EB0" w14:textId="77777777" w:rsidR="00D773F5" w:rsidRDefault="001A0219">
            <w:pPr>
              <w:rPr>
                <w:rFonts w:eastAsia="Malgun Gothic"/>
              </w:rPr>
            </w:pPr>
            <w:r>
              <w:rPr>
                <w:rFonts w:eastAsia="MS PGothic"/>
                <w:szCs w:val="21"/>
                <w:lang w:eastAsia="ja-JP"/>
              </w:rPr>
              <w:t xml:space="preserve">For Option 1, to reduce PUSCH resource overhead reserved for 2-step RACH, multiple-to-one mapping between preamble and PUSCH resource may be necessary. In this case, collisions are more likely for the PUSCH part than for the preamble part. Therefore, there may be the case that channel condition is not good for the transmission of </w:t>
            </w:r>
            <w:proofErr w:type="spellStart"/>
            <w:r>
              <w:rPr>
                <w:rFonts w:eastAsia="MS PGothic"/>
                <w:szCs w:val="21"/>
                <w:lang w:eastAsia="ja-JP"/>
              </w:rPr>
              <w:t>Msg.A</w:t>
            </w:r>
            <w:proofErr w:type="spellEnd"/>
            <w:r>
              <w:rPr>
                <w:rFonts w:eastAsia="MS PGothic"/>
                <w:szCs w:val="21"/>
                <w:lang w:eastAsia="ja-JP"/>
              </w:rPr>
              <w:t xml:space="preserve"> PUSCH. For such case, to transmit </w:t>
            </w:r>
            <w:proofErr w:type="spellStart"/>
            <w:r>
              <w:rPr>
                <w:rFonts w:eastAsia="MS PGothic"/>
                <w:szCs w:val="21"/>
                <w:lang w:eastAsia="ja-JP"/>
              </w:rPr>
              <w:t>Msg.A</w:t>
            </w:r>
            <w:proofErr w:type="spellEnd"/>
            <w:r>
              <w:rPr>
                <w:rFonts w:eastAsia="MS PGothic"/>
                <w:szCs w:val="21"/>
                <w:lang w:eastAsia="ja-JP"/>
              </w:rPr>
              <w:t xml:space="preserve"> with both preamble and PUSCH is inefficient and it is beneficial to UE to select 4-step RACH. In addition, we see the scenario that 4-step RACH is long length PRACH preamble and 2-step RACH is short length PRACH preamble. Then, 2-step RACH should be used for rather close to </w:t>
            </w:r>
            <w:proofErr w:type="spellStart"/>
            <w:r>
              <w:rPr>
                <w:rFonts w:eastAsia="MS PGothic"/>
                <w:szCs w:val="21"/>
                <w:lang w:eastAsia="ja-JP"/>
              </w:rPr>
              <w:t>gNB</w:t>
            </w:r>
            <w:proofErr w:type="spellEnd"/>
            <w:r>
              <w:rPr>
                <w:rFonts w:eastAsia="MS PGothic"/>
                <w:szCs w:val="21"/>
                <w:lang w:eastAsia="ja-JP"/>
              </w:rPr>
              <w:t xml:space="preserve">. Another reason 2 step RACH is mainly used for close to </w:t>
            </w:r>
            <w:proofErr w:type="spellStart"/>
            <w:r>
              <w:rPr>
                <w:rFonts w:eastAsia="MS PGothic"/>
                <w:szCs w:val="21"/>
                <w:lang w:eastAsia="ja-JP"/>
              </w:rPr>
              <w:t>gNB</w:t>
            </w:r>
            <w:proofErr w:type="spellEnd"/>
            <w:r>
              <w:rPr>
                <w:rFonts w:eastAsia="MS PGothic"/>
                <w:szCs w:val="21"/>
                <w:lang w:eastAsia="ja-JP"/>
              </w:rPr>
              <w:t xml:space="preserve"> is related to TA value. TA value of Msg A could be sent before UE knows TA value for RRC_IDLE/INACTIVE. If 2 step RACH is used for larger TA value condition, Msg A would be sent OFDM symbol unsynchronized, which increase the interference. Although unsynchronized </w:t>
            </w:r>
            <w:proofErr w:type="spellStart"/>
            <w:r>
              <w:rPr>
                <w:rFonts w:eastAsia="MS PGothic"/>
                <w:szCs w:val="21"/>
                <w:lang w:eastAsia="ja-JP"/>
              </w:rPr>
              <w:t>Msg.A</w:t>
            </w:r>
            <w:proofErr w:type="spellEnd"/>
            <w:r>
              <w:rPr>
                <w:rFonts w:eastAsia="MS PGothic"/>
                <w:szCs w:val="21"/>
                <w:lang w:eastAsia="ja-JP"/>
              </w:rPr>
              <w:t xml:space="preserve"> transmission is supported or not is up to </w:t>
            </w:r>
            <w:proofErr w:type="spellStart"/>
            <w:r>
              <w:rPr>
                <w:rFonts w:eastAsia="MS PGothic"/>
                <w:szCs w:val="21"/>
                <w:lang w:eastAsia="ja-JP"/>
              </w:rPr>
              <w:t>gNB</w:t>
            </w:r>
            <w:proofErr w:type="spellEnd"/>
            <w:r>
              <w:rPr>
                <w:rFonts w:eastAsia="MS PGothic"/>
                <w:szCs w:val="21"/>
                <w:lang w:eastAsia="ja-JP"/>
              </w:rPr>
              <w:t xml:space="preserve"> operation matter, one of possible deployment would be 2 step RACH is used for close to </w:t>
            </w:r>
            <w:proofErr w:type="spellStart"/>
            <w:r>
              <w:rPr>
                <w:rFonts w:eastAsia="MS PGothic"/>
                <w:szCs w:val="21"/>
                <w:lang w:eastAsia="ja-JP"/>
              </w:rPr>
              <w:t>gNB</w:t>
            </w:r>
            <w:proofErr w:type="spellEnd"/>
            <w:r>
              <w:rPr>
                <w:rFonts w:eastAsia="MS PGothic"/>
                <w:szCs w:val="21"/>
                <w:lang w:eastAsia="ja-JP"/>
              </w:rPr>
              <w:t xml:space="preserve"> where TA value is small value.</w:t>
            </w:r>
          </w:p>
        </w:tc>
      </w:tr>
      <w:bookmarkEnd w:id="2"/>
    </w:tbl>
    <w:p w14:paraId="5ADD27D5" w14:textId="77777777" w:rsidR="00D773F5" w:rsidRDefault="00D773F5">
      <w:pPr>
        <w:rPr>
          <w:b/>
        </w:rPr>
      </w:pPr>
    </w:p>
    <w:p w14:paraId="714E0053" w14:textId="2110FC09" w:rsidR="00D773F5" w:rsidRDefault="001A0219">
      <w:ins w:id="5" w:author="rapporteur(ZTE)" w:date="2019-05-02T14:37:00Z">
        <w:r>
          <w:t xml:space="preserve">The following is the distribution of preferences from companies: </w:t>
        </w:r>
      </w:ins>
    </w:p>
    <w:p w14:paraId="28E4DE37" w14:textId="409B1B47" w:rsidR="007A7396" w:rsidRDefault="007A7396" w:rsidP="007A7396">
      <w:pPr>
        <w:rPr>
          <w:ins w:id="6" w:author="rapporteur(ZTE)" w:date="2019-05-03T08:20:00Z"/>
        </w:rPr>
      </w:pPr>
      <w:ins w:id="7" w:author="rapporteur(ZTE)" w:date="2019-05-03T08:20:00Z">
        <w:r>
          <w:t>The following table shows</w:t>
        </w:r>
      </w:ins>
      <w:ins w:id="8" w:author="rapporteur(ZTE)" w:date="2019-05-03T08:21:00Z">
        <w:r>
          <w:t xml:space="preserve"> the preference of the companies</w:t>
        </w:r>
      </w:ins>
      <w:ins w:id="9" w:author="rapporteur(ZTE)" w:date="2019-05-03T08:20:00Z">
        <w:r>
          <w:rPr>
            <w:rFonts w:hint="eastAsia"/>
          </w:rPr>
          <w:t>.</w:t>
        </w:r>
      </w:ins>
    </w:p>
    <w:tbl>
      <w:tblPr>
        <w:tblW w:w="11250" w:type="dxa"/>
        <w:tblLayout w:type="fixed"/>
        <w:tblCellMar>
          <w:top w:w="15" w:type="dxa"/>
          <w:left w:w="15" w:type="dxa"/>
          <w:bottom w:w="15" w:type="dxa"/>
          <w:right w:w="15" w:type="dxa"/>
        </w:tblCellMar>
        <w:tblLook w:val="04A0" w:firstRow="1" w:lastRow="0" w:firstColumn="1" w:lastColumn="0" w:noHBand="0" w:noVBand="1"/>
      </w:tblPr>
      <w:tblGrid>
        <w:gridCol w:w="1801"/>
        <w:gridCol w:w="2926"/>
        <w:gridCol w:w="1125"/>
        <w:gridCol w:w="1080"/>
        <w:gridCol w:w="1080"/>
        <w:gridCol w:w="1080"/>
        <w:gridCol w:w="1080"/>
        <w:gridCol w:w="1078"/>
      </w:tblGrid>
      <w:tr w:rsidR="007A7396" w14:paraId="3BA9D0ED" w14:textId="77777777" w:rsidTr="001972A9">
        <w:trPr>
          <w:trHeight w:val="286"/>
          <w:ins w:id="10"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DA4F1" w14:textId="77777777" w:rsidR="007A7396" w:rsidRDefault="007A7396" w:rsidP="009C25E4">
            <w:pPr>
              <w:widowControl/>
              <w:jc w:val="left"/>
              <w:textAlignment w:val="center"/>
              <w:rPr>
                <w:ins w:id="11" w:author="rapporteur(ZTE)" w:date="2019-05-03T08:20:00Z"/>
                <w:rFonts w:ascii="Arial" w:eastAsia="SimSun" w:hAnsi="Arial" w:cs="Arial"/>
                <w:color w:val="000000"/>
                <w:sz w:val="20"/>
                <w:szCs w:val="20"/>
              </w:rPr>
            </w:pPr>
            <w:ins w:id="12" w:author="rapporteur(ZTE)" w:date="2019-05-03T08:20:00Z">
              <w:r>
                <w:rPr>
                  <w:rFonts w:ascii="Arial" w:eastAsia="SimSun" w:hAnsi="Arial" w:cs="Arial"/>
                  <w:color w:val="000000"/>
                  <w:kern w:val="0"/>
                  <w:sz w:val="20"/>
                  <w:szCs w:val="20"/>
                  <w:lang w:bidi="ar"/>
                </w:rPr>
                <w:t>Company</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D9DE6" w14:textId="77777777" w:rsidR="007A7396" w:rsidRDefault="007A7396" w:rsidP="009C25E4">
            <w:pPr>
              <w:widowControl/>
              <w:jc w:val="left"/>
              <w:textAlignment w:val="center"/>
              <w:rPr>
                <w:ins w:id="13" w:author="rapporteur(ZTE)" w:date="2019-05-03T08:20:00Z"/>
                <w:rFonts w:ascii="Arial" w:eastAsia="SimSun" w:hAnsi="Arial" w:cs="Arial"/>
                <w:color w:val="000000"/>
                <w:sz w:val="20"/>
                <w:szCs w:val="20"/>
              </w:rPr>
            </w:pPr>
            <w:ins w:id="14" w:author="rapporteur(ZTE)" w:date="2019-05-03T08:20:00Z">
              <w:r>
                <w:rPr>
                  <w:rFonts w:ascii="Arial" w:eastAsia="SimSun" w:hAnsi="Arial" w:cs="Arial"/>
                  <w:color w:val="000000"/>
                  <w:kern w:val="0"/>
                  <w:sz w:val="20"/>
                  <w:szCs w:val="20"/>
                  <w:lang w:bidi="ar"/>
                </w:rPr>
                <w:t>Options selected</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F4D35" w14:textId="77777777" w:rsidR="007A7396" w:rsidRDefault="007A7396" w:rsidP="009C25E4">
            <w:pPr>
              <w:widowControl/>
              <w:jc w:val="center"/>
              <w:textAlignment w:val="center"/>
              <w:rPr>
                <w:ins w:id="15" w:author="rapporteur(ZTE)" w:date="2019-05-03T08:20:00Z"/>
                <w:rFonts w:ascii="Arial" w:eastAsia="SimSun" w:hAnsi="Arial" w:cs="Arial"/>
                <w:color w:val="000000"/>
                <w:sz w:val="20"/>
                <w:szCs w:val="20"/>
              </w:rPr>
            </w:pPr>
            <w:ins w:id="16" w:author="rapporteur(ZTE)" w:date="2019-05-03T08:20:00Z">
              <w:r>
                <w:rPr>
                  <w:rFonts w:ascii="Arial" w:eastAsia="SimSun" w:hAnsi="Arial" w:cs="Arial"/>
                  <w:color w:val="000000"/>
                  <w:kern w:val="0"/>
                  <w:sz w:val="20"/>
                  <w:szCs w:val="20"/>
                  <w:lang w:bidi="ar"/>
                </w:rPr>
                <w:t>Option 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1BD20" w14:textId="77777777" w:rsidR="007A7396" w:rsidRDefault="007A7396" w:rsidP="009C25E4">
            <w:pPr>
              <w:widowControl/>
              <w:jc w:val="center"/>
              <w:textAlignment w:val="center"/>
              <w:rPr>
                <w:ins w:id="17" w:author="rapporteur(ZTE)" w:date="2019-05-03T08:20:00Z"/>
                <w:rFonts w:ascii="Arial" w:eastAsia="SimSun" w:hAnsi="Arial" w:cs="Arial"/>
                <w:color w:val="000000"/>
                <w:sz w:val="20"/>
                <w:szCs w:val="20"/>
              </w:rPr>
            </w:pPr>
            <w:ins w:id="18" w:author="rapporteur(ZTE)" w:date="2019-05-03T08:20:00Z">
              <w:r>
                <w:rPr>
                  <w:rFonts w:ascii="Arial" w:eastAsia="SimSun" w:hAnsi="Arial" w:cs="Arial"/>
                  <w:color w:val="000000"/>
                  <w:kern w:val="0"/>
                  <w:sz w:val="20"/>
                  <w:szCs w:val="20"/>
                  <w:lang w:bidi="ar"/>
                </w:rPr>
                <w:t>Option 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14A6B" w14:textId="77777777" w:rsidR="007A7396" w:rsidRDefault="007A7396" w:rsidP="009C25E4">
            <w:pPr>
              <w:widowControl/>
              <w:jc w:val="center"/>
              <w:textAlignment w:val="center"/>
              <w:rPr>
                <w:ins w:id="19" w:author="rapporteur(ZTE)" w:date="2019-05-03T08:20:00Z"/>
                <w:rFonts w:ascii="Arial" w:eastAsia="SimSun" w:hAnsi="Arial" w:cs="Arial"/>
                <w:color w:val="000000"/>
                <w:sz w:val="20"/>
                <w:szCs w:val="20"/>
              </w:rPr>
            </w:pPr>
            <w:ins w:id="20" w:author="rapporteur(ZTE)" w:date="2019-05-03T08:20:00Z">
              <w:r>
                <w:rPr>
                  <w:rFonts w:ascii="Arial" w:eastAsia="SimSun" w:hAnsi="Arial" w:cs="Arial"/>
                  <w:color w:val="000000"/>
                  <w:kern w:val="0"/>
                  <w:sz w:val="20"/>
                  <w:szCs w:val="20"/>
                  <w:lang w:bidi="ar"/>
                </w:rPr>
                <w:t>Option 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0C3E2" w14:textId="77777777" w:rsidR="007A7396" w:rsidRDefault="007A7396" w:rsidP="009C25E4">
            <w:pPr>
              <w:widowControl/>
              <w:jc w:val="center"/>
              <w:textAlignment w:val="center"/>
              <w:rPr>
                <w:ins w:id="21" w:author="rapporteur(ZTE)" w:date="2019-05-03T08:20:00Z"/>
                <w:rFonts w:ascii="Arial" w:eastAsia="SimSun" w:hAnsi="Arial" w:cs="Arial"/>
                <w:color w:val="000000"/>
                <w:sz w:val="20"/>
                <w:szCs w:val="20"/>
              </w:rPr>
            </w:pPr>
            <w:ins w:id="22" w:author="rapporteur(ZTE)" w:date="2019-05-03T08:20:00Z">
              <w:r>
                <w:rPr>
                  <w:rFonts w:ascii="Arial" w:eastAsia="SimSun" w:hAnsi="Arial" w:cs="Arial"/>
                  <w:color w:val="000000"/>
                  <w:kern w:val="0"/>
                  <w:sz w:val="20"/>
                  <w:szCs w:val="20"/>
                  <w:lang w:bidi="ar"/>
                </w:rPr>
                <w:t>Option 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7AD37" w14:textId="77777777" w:rsidR="007A7396" w:rsidRDefault="007A7396" w:rsidP="009C25E4">
            <w:pPr>
              <w:widowControl/>
              <w:jc w:val="center"/>
              <w:textAlignment w:val="center"/>
              <w:rPr>
                <w:ins w:id="23" w:author="rapporteur(ZTE)" w:date="2019-05-03T08:20:00Z"/>
                <w:rFonts w:ascii="Arial" w:eastAsia="SimSun" w:hAnsi="Arial" w:cs="Arial"/>
                <w:color w:val="000000"/>
                <w:sz w:val="20"/>
                <w:szCs w:val="20"/>
              </w:rPr>
            </w:pPr>
            <w:ins w:id="24" w:author="rapporteur(ZTE)" w:date="2019-05-03T08:20:00Z">
              <w:r>
                <w:rPr>
                  <w:rFonts w:ascii="Arial" w:eastAsia="SimSun" w:hAnsi="Arial" w:cs="Arial"/>
                  <w:color w:val="000000"/>
                  <w:kern w:val="0"/>
                  <w:sz w:val="20"/>
                  <w:szCs w:val="20"/>
                  <w:lang w:bidi="ar"/>
                </w:rPr>
                <w:t>Option 5</w:t>
              </w:r>
            </w:ins>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CD0F9" w14:textId="77777777" w:rsidR="007A7396" w:rsidRDefault="007A7396" w:rsidP="009C25E4">
            <w:pPr>
              <w:widowControl/>
              <w:jc w:val="center"/>
              <w:textAlignment w:val="center"/>
              <w:rPr>
                <w:ins w:id="25" w:author="rapporteur(ZTE)" w:date="2019-05-03T08:20:00Z"/>
                <w:rFonts w:ascii="Arial" w:eastAsia="SimSun" w:hAnsi="Arial" w:cs="Arial"/>
                <w:color w:val="000000"/>
                <w:sz w:val="20"/>
                <w:szCs w:val="20"/>
              </w:rPr>
            </w:pPr>
            <w:ins w:id="26" w:author="rapporteur(ZTE)" w:date="2019-05-03T08:20:00Z">
              <w:r>
                <w:rPr>
                  <w:rFonts w:ascii="Arial" w:eastAsia="SimSun" w:hAnsi="Arial" w:cs="Arial"/>
                  <w:color w:val="000000"/>
                  <w:kern w:val="0"/>
                  <w:sz w:val="20"/>
                  <w:szCs w:val="20"/>
                  <w:lang w:bidi="ar"/>
                </w:rPr>
                <w:t>Option 6</w:t>
              </w:r>
            </w:ins>
          </w:p>
        </w:tc>
      </w:tr>
      <w:tr w:rsidR="007A7396" w14:paraId="2106D95F" w14:textId="77777777" w:rsidTr="001972A9">
        <w:trPr>
          <w:trHeight w:val="286"/>
          <w:ins w:id="27"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7CC0E039" w14:textId="77777777" w:rsidR="007A7396" w:rsidRDefault="007A7396" w:rsidP="009C25E4">
            <w:pPr>
              <w:widowControl/>
              <w:textAlignment w:val="top"/>
              <w:rPr>
                <w:ins w:id="28" w:author="rapporteur(ZTE)" w:date="2019-05-03T08:20:00Z"/>
                <w:rFonts w:ascii="Arial" w:eastAsia="SimSun" w:hAnsi="Arial" w:cs="Arial"/>
                <w:color w:val="000000"/>
                <w:sz w:val="20"/>
                <w:szCs w:val="20"/>
              </w:rPr>
            </w:pPr>
            <w:ins w:id="29" w:author="rapporteur(ZTE)" w:date="2019-05-03T08:20:00Z">
              <w:r>
                <w:rPr>
                  <w:rFonts w:ascii="Arial" w:eastAsia="SimSun" w:hAnsi="Arial" w:cs="Arial"/>
                  <w:color w:val="000000"/>
                  <w:kern w:val="0"/>
                  <w:sz w:val="20"/>
                  <w:szCs w:val="20"/>
                  <w:lang w:bidi="ar"/>
                </w:rPr>
                <w:lastRenderedPageBreak/>
                <w:t>ZTE</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0E66D988" w14:textId="77777777" w:rsidR="007A7396" w:rsidRDefault="007A7396" w:rsidP="009C25E4">
            <w:pPr>
              <w:widowControl/>
              <w:textAlignment w:val="top"/>
              <w:rPr>
                <w:ins w:id="30" w:author="rapporteur(ZTE)" w:date="2019-05-03T08:20:00Z"/>
                <w:rFonts w:ascii="Arial" w:eastAsia="SimSun" w:hAnsi="Arial" w:cs="Arial"/>
                <w:color w:val="000000"/>
                <w:sz w:val="20"/>
                <w:szCs w:val="20"/>
              </w:rPr>
            </w:pPr>
            <w:ins w:id="31" w:author="rapporteur(ZTE)" w:date="2019-05-03T08:20:00Z">
              <w:r>
                <w:rPr>
                  <w:rFonts w:ascii="Arial" w:eastAsia="SimSun" w:hAnsi="Arial" w:cs="Arial"/>
                  <w:color w:val="000000"/>
                  <w:kern w:val="0"/>
                  <w:sz w:val="20"/>
                  <w:szCs w:val="20"/>
                  <w:lang w:bidi="ar"/>
                </w:rPr>
                <w:t>Option 1 and Option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3DC66" w14:textId="77777777" w:rsidR="007A7396" w:rsidRDefault="007A7396" w:rsidP="009C25E4">
            <w:pPr>
              <w:widowControl/>
              <w:jc w:val="center"/>
              <w:textAlignment w:val="center"/>
              <w:rPr>
                <w:ins w:id="32" w:author="rapporteur(ZTE)" w:date="2019-05-03T08:20:00Z"/>
                <w:rFonts w:ascii="Arial" w:eastAsia="SimSun" w:hAnsi="Arial" w:cs="Arial"/>
                <w:color w:val="000000"/>
                <w:sz w:val="20"/>
                <w:szCs w:val="20"/>
              </w:rPr>
            </w:pPr>
            <w:ins w:id="33"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AEC0E" w14:textId="77777777" w:rsidR="007A7396" w:rsidRDefault="007A7396" w:rsidP="009C25E4">
            <w:pPr>
              <w:jc w:val="center"/>
              <w:rPr>
                <w:ins w:id="34"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E9501" w14:textId="77777777" w:rsidR="007A7396" w:rsidRDefault="007A7396" w:rsidP="009C25E4">
            <w:pPr>
              <w:widowControl/>
              <w:jc w:val="center"/>
              <w:textAlignment w:val="center"/>
              <w:rPr>
                <w:ins w:id="35" w:author="rapporteur(ZTE)" w:date="2019-05-03T08:20:00Z"/>
                <w:rFonts w:ascii="Arial" w:eastAsia="SimSun" w:hAnsi="Arial" w:cs="Arial"/>
                <w:color w:val="000000"/>
                <w:sz w:val="20"/>
                <w:szCs w:val="20"/>
              </w:rPr>
            </w:pPr>
            <w:ins w:id="36"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6F884" w14:textId="77777777" w:rsidR="007A7396" w:rsidRDefault="007A7396" w:rsidP="009C25E4">
            <w:pPr>
              <w:jc w:val="center"/>
              <w:rPr>
                <w:ins w:id="37"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8CB4A" w14:textId="77777777" w:rsidR="007A7396" w:rsidRDefault="007A7396" w:rsidP="009C25E4">
            <w:pPr>
              <w:jc w:val="center"/>
              <w:rPr>
                <w:ins w:id="38"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8D42" w14:textId="77777777" w:rsidR="007A7396" w:rsidRDefault="007A7396" w:rsidP="009C25E4">
            <w:pPr>
              <w:jc w:val="center"/>
              <w:rPr>
                <w:ins w:id="39" w:author="rapporteur(ZTE)" w:date="2019-05-03T08:20:00Z"/>
                <w:rFonts w:ascii="Arial" w:eastAsia="SimSun" w:hAnsi="Arial" w:cs="Arial"/>
                <w:color w:val="000000"/>
                <w:sz w:val="20"/>
                <w:szCs w:val="20"/>
              </w:rPr>
            </w:pPr>
          </w:p>
        </w:tc>
      </w:tr>
      <w:tr w:rsidR="007A7396" w14:paraId="255F09E4" w14:textId="77777777" w:rsidTr="001972A9">
        <w:trPr>
          <w:trHeight w:val="286"/>
          <w:ins w:id="40"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1ECDD46D" w14:textId="77777777" w:rsidR="007A7396" w:rsidRDefault="007A7396" w:rsidP="009C25E4">
            <w:pPr>
              <w:widowControl/>
              <w:textAlignment w:val="top"/>
              <w:rPr>
                <w:ins w:id="41" w:author="rapporteur(ZTE)" w:date="2019-05-03T08:20:00Z"/>
                <w:rFonts w:ascii="Arial" w:eastAsia="SimSun" w:hAnsi="Arial" w:cs="Arial"/>
                <w:color w:val="000000"/>
                <w:sz w:val="20"/>
                <w:szCs w:val="20"/>
              </w:rPr>
            </w:pPr>
            <w:ins w:id="42" w:author="rapporteur(ZTE)" w:date="2019-05-03T08:20:00Z">
              <w:r>
                <w:rPr>
                  <w:rFonts w:ascii="Arial" w:eastAsia="SimSun" w:hAnsi="Arial" w:cs="Arial"/>
                  <w:color w:val="000000"/>
                  <w:kern w:val="0"/>
                  <w:sz w:val="20"/>
                  <w:szCs w:val="20"/>
                  <w:lang w:bidi="ar"/>
                </w:rPr>
                <w:t>LG</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595B14F1" w14:textId="77777777" w:rsidR="007A7396" w:rsidRDefault="007A7396" w:rsidP="009C25E4">
            <w:pPr>
              <w:widowControl/>
              <w:textAlignment w:val="top"/>
              <w:rPr>
                <w:ins w:id="43" w:author="rapporteur(ZTE)" w:date="2019-05-03T08:20:00Z"/>
                <w:rFonts w:ascii="Arial" w:eastAsia="SimSun" w:hAnsi="Arial" w:cs="Arial"/>
                <w:color w:val="000000"/>
                <w:sz w:val="20"/>
                <w:szCs w:val="20"/>
              </w:rPr>
            </w:pPr>
            <w:ins w:id="44" w:author="rapporteur(ZTE)" w:date="2019-05-03T08:20:00Z">
              <w:r>
                <w:rPr>
                  <w:rFonts w:ascii="Arial" w:eastAsia="SimSun" w:hAnsi="Arial" w:cs="Arial"/>
                  <w:color w:val="000000"/>
                  <w:kern w:val="0"/>
                  <w:sz w:val="20"/>
                  <w:szCs w:val="20"/>
                  <w:lang w:bidi="ar"/>
                </w:rPr>
                <w:t>Option 4</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F35FF" w14:textId="77777777" w:rsidR="007A7396" w:rsidRDefault="007A7396" w:rsidP="009C25E4">
            <w:pPr>
              <w:jc w:val="center"/>
              <w:rPr>
                <w:ins w:id="45"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74651" w14:textId="77777777" w:rsidR="007A7396" w:rsidRDefault="007A7396" w:rsidP="009C25E4">
            <w:pPr>
              <w:jc w:val="center"/>
              <w:rPr>
                <w:ins w:id="46"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3A43" w14:textId="77777777" w:rsidR="007A7396" w:rsidRDefault="007A7396" w:rsidP="009C25E4">
            <w:pPr>
              <w:jc w:val="center"/>
              <w:rPr>
                <w:ins w:id="47"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4F5F4" w14:textId="77777777" w:rsidR="007A7396" w:rsidRDefault="007A7396" w:rsidP="009C25E4">
            <w:pPr>
              <w:widowControl/>
              <w:jc w:val="center"/>
              <w:textAlignment w:val="center"/>
              <w:rPr>
                <w:ins w:id="48" w:author="rapporteur(ZTE)" w:date="2019-05-03T08:20:00Z"/>
                <w:rFonts w:ascii="Arial" w:eastAsia="SimSun" w:hAnsi="Arial" w:cs="Arial"/>
                <w:color w:val="000000"/>
                <w:sz w:val="20"/>
                <w:szCs w:val="20"/>
              </w:rPr>
            </w:pPr>
            <w:ins w:id="49"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C74C5" w14:textId="77777777" w:rsidR="007A7396" w:rsidRDefault="007A7396" w:rsidP="009C25E4">
            <w:pPr>
              <w:jc w:val="center"/>
              <w:rPr>
                <w:ins w:id="50"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88F52" w14:textId="77777777" w:rsidR="007A7396" w:rsidRDefault="007A7396" w:rsidP="009C25E4">
            <w:pPr>
              <w:jc w:val="center"/>
              <w:rPr>
                <w:ins w:id="51" w:author="rapporteur(ZTE)" w:date="2019-05-03T08:20:00Z"/>
                <w:rFonts w:ascii="Arial" w:eastAsia="SimSun" w:hAnsi="Arial" w:cs="Arial"/>
                <w:color w:val="000000"/>
                <w:sz w:val="20"/>
                <w:szCs w:val="20"/>
              </w:rPr>
            </w:pPr>
          </w:p>
        </w:tc>
      </w:tr>
      <w:tr w:rsidR="007A7396" w14:paraId="4BF79A5C" w14:textId="77777777" w:rsidTr="001972A9">
        <w:trPr>
          <w:trHeight w:val="286"/>
          <w:ins w:id="52"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4A0B4625" w14:textId="77777777" w:rsidR="007A7396" w:rsidRDefault="007A7396" w:rsidP="009C25E4">
            <w:pPr>
              <w:widowControl/>
              <w:textAlignment w:val="top"/>
              <w:rPr>
                <w:ins w:id="53" w:author="rapporteur(ZTE)" w:date="2019-05-03T08:20:00Z"/>
                <w:rFonts w:ascii="Arial" w:eastAsia="SimSun" w:hAnsi="Arial" w:cs="Arial"/>
                <w:color w:val="000000"/>
                <w:sz w:val="20"/>
                <w:szCs w:val="20"/>
              </w:rPr>
            </w:pPr>
            <w:ins w:id="54" w:author="rapporteur(ZTE)" w:date="2019-05-03T08:20:00Z">
              <w:r>
                <w:rPr>
                  <w:rFonts w:ascii="Arial" w:eastAsia="SimSun" w:hAnsi="Arial" w:cs="Arial"/>
                  <w:color w:val="000000"/>
                  <w:kern w:val="0"/>
                  <w:sz w:val="20"/>
                  <w:szCs w:val="20"/>
                  <w:lang w:bidi="ar"/>
                </w:rPr>
                <w:t>Samsung</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2D8EDCDF" w14:textId="77777777" w:rsidR="007A7396" w:rsidRDefault="007A7396" w:rsidP="009C25E4">
            <w:pPr>
              <w:widowControl/>
              <w:textAlignment w:val="top"/>
              <w:rPr>
                <w:ins w:id="55" w:author="rapporteur(ZTE)" w:date="2019-05-03T08:20:00Z"/>
                <w:rFonts w:ascii="Arial" w:eastAsia="SimSun" w:hAnsi="Arial" w:cs="Arial"/>
                <w:color w:val="000000"/>
                <w:sz w:val="20"/>
                <w:szCs w:val="20"/>
              </w:rPr>
            </w:pPr>
            <w:ins w:id="56" w:author="rapporteur(ZTE)" w:date="2019-05-03T08:20:00Z">
              <w:r>
                <w:rPr>
                  <w:rFonts w:ascii="Arial" w:eastAsia="SimSun" w:hAnsi="Arial" w:cs="Arial"/>
                  <w:color w:val="000000"/>
                  <w:kern w:val="0"/>
                  <w:sz w:val="20"/>
                  <w:szCs w:val="20"/>
                  <w:lang w:bidi="ar"/>
                </w:rPr>
                <w:t>Option 1 &amp;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C3246" w14:textId="77777777" w:rsidR="007A7396" w:rsidRDefault="007A7396" w:rsidP="009C25E4">
            <w:pPr>
              <w:widowControl/>
              <w:jc w:val="center"/>
              <w:textAlignment w:val="center"/>
              <w:rPr>
                <w:ins w:id="57" w:author="rapporteur(ZTE)" w:date="2019-05-03T08:20:00Z"/>
                <w:rFonts w:ascii="Arial" w:eastAsia="SimSun" w:hAnsi="Arial" w:cs="Arial"/>
                <w:color w:val="000000"/>
                <w:sz w:val="20"/>
                <w:szCs w:val="20"/>
              </w:rPr>
            </w:pPr>
            <w:ins w:id="58"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18A69" w14:textId="77777777" w:rsidR="007A7396" w:rsidRDefault="007A7396" w:rsidP="009C25E4">
            <w:pPr>
              <w:jc w:val="center"/>
              <w:rPr>
                <w:ins w:id="59"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B5F5" w14:textId="77777777" w:rsidR="007A7396" w:rsidRDefault="007A7396" w:rsidP="009C25E4">
            <w:pPr>
              <w:widowControl/>
              <w:jc w:val="center"/>
              <w:textAlignment w:val="center"/>
              <w:rPr>
                <w:ins w:id="60" w:author="rapporteur(ZTE)" w:date="2019-05-03T08:20:00Z"/>
                <w:rFonts w:ascii="Arial" w:eastAsia="SimSun" w:hAnsi="Arial" w:cs="Arial"/>
                <w:color w:val="000000"/>
                <w:sz w:val="20"/>
                <w:szCs w:val="20"/>
              </w:rPr>
            </w:pPr>
            <w:ins w:id="61"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C73B5" w14:textId="77777777" w:rsidR="007A7396" w:rsidRDefault="007A7396" w:rsidP="009C25E4">
            <w:pPr>
              <w:jc w:val="center"/>
              <w:rPr>
                <w:ins w:id="62"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FE2C4" w14:textId="77777777" w:rsidR="007A7396" w:rsidRDefault="007A7396" w:rsidP="009C25E4">
            <w:pPr>
              <w:jc w:val="center"/>
              <w:rPr>
                <w:ins w:id="63"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B1DEB" w14:textId="77777777" w:rsidR="007A7396" w:rsidRDefault="007A7396" w:rsidP="009C25E4">
            <w:pPr>
              <w:jc w:val="center"/>
              <w:rPr>
                <w:ins w:id="64" w:author="rapporteur(ZTE)" w:date="2019-05-03T08:20:00Z"/>
                <w:rFonts w:ascii="Arial" w:eastAsia="SimSun" w:hAnsi="Arial" w:cs="Arial"/>
                <w:color w:val="000000"/>
                <w:sz w:val="20"/>
                <w:szCs w:val="20"/>
              </w:rPr>
            </w:pPr>
          </w:p>
        </w:tc>
      </w:tr>
      <w:tr w:rsidR="007A7396" w14:paraId="6874B8E2" w14:textId="77777777" w:rsidTr="001972A9">
        <w:trPr>
          <w:trHeight w:val="286"/>
          <w:ins w:id="65"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74E99B07" w14:textId="77777777" w:rsidR="007A7396" w:rsidRDefault="007A7396" w:rsidP="009C25E4">
            <w:pPr>
              <w:widowControl/>
              <w:textAlignment w:val="top"/>
              <w:rPr>
                <w:ins w:id="66" w:author="rapporteur(ZTE)" w:date="2019-05-03T08:20:00Z"/>
                <w:rFonts w:ascii="Arial" w:eastAsia="SimSun" w:hAnsi="Arial" w:cs="Arial"/>
                <w:color w:val="000000"/>
                <w:sz w:val="20"/>
                <w:szCs w:val="20"/>
              </w:rPr>
            </w:pPr>
            <w:ins w:id="67" w:author="rapporteur(ZTE)" w:date="2019-05-03T08:20:00Z">
              <w:r>
                <w:rPr>
                  <w:rFonts w:ascii="Arial" w:eastAsia="SimSun" w:hAnsi="Arial" w:cs="Arial"/>
                  <w:color w:val="000000"/>
                  <w:kern w:val="0"/>
                  <w:sz w:val="20"/>
                  <w:szCs w:val="20"/>
                  <w:lang w:bidi="ar"/>
                </w:rPr>
                <w:t>OPPO</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40ED530E" w14:textId="77777777" w:rsidR="007A7396" w:rsidRDefault="007A7396" w:rsidP="009C25E4">
            <w:pPr>
              <w:rPr>
                <w:ins w:id="68" w:author="rapporteur(ZTE)" w:date="2019-05-03T08:20:00Z"/>
                <w:rFonts w:ascii="Arial" w:eastAsia="SimSun" w:hAnsi="Arial" w:cs="Arial"/>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80F22" w14:textId="77777777" w:rsidR="007A7396" w:rsidRDefault="007A7396" w:rsidP="009C25E4">
            <w:pPr>
              <w:jc w:val="center"/>
              <w:rPr>
                <w:ins w:id="69"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97D64" w14:textId="77777777" w:rsidR="007A7396" w:rsidRDefault="007A7396" w:rsidP="009C25E4">
            <w:pPr>
              <w:jc w:val="center"/>
              <w:rPr>
                <w:ins w:id="70"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C50DB" w14:textId="77777777" w:rsidR="007A7396" w:rsidRDefault="007A7396" w:rsidP="009C25E4">
            <w:pPr>
              <w:jc w:val="center"/>
              <w:rPr>
                <w:ins w:id="71"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687C5" w14:textId="77777777" w:rsidR="007A7396" w:rsidRDefault="007A7396" w:rsidP="009C25E4">
            <w:pPr>
              <w:jc w:val="center"/>
              <w:rPr>
                <w:ins w:id="72"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382D5" w14:textId="77777777" w:rsidR="007A7396" w:rsidRDefault="007A7396" w:rsidP="009C25E4">
            <w:pPr>
              <w:jc w:val="center"/>
              <w:rPr>
                <w:ins w:id="73"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EFF4B" w14:textId="77777777" w:rsidR="007A7396" w:rsidRDefault="007A7396" w:rsidP="009C25E4">
            <w:pPr>
              <w:jc w:val="center"/>
              <w:rPr>
                <w:ins w:id="74" w:author="rapporteur(ZTE)" w:date="2019-05-03T08:20:00Z"/>
                <w:rFonts w:ascii="Arial" w:eastAsia="SimSun" w:hAnsi="Arial" w:cs="Arial"/>
                <w:color w:val="000000"/>
                <w:sz w:val="20"/>
                <w:szCs w:val="20"/>
              </w:rPr>
            </w:pPr>
          </w:p>
        </w:tc>
      </w:tr>
      <w:tr w:rsidR="007A7396" w14:paraId="354F79D0" w14:textId="77777777" w:rsidTr="001972A9">
        <w:trPr>
          <w:trHeight w:val="286"/>
          <w:ins w:id="75"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60E5B1BB" w14:textId="77777777" w:rsidR="007A7396" w:rsidRDefault="007A7396" w:rsidP="009C25E4">
            <w:pPr>
              <w:widowControl/>
              <w:textAlignment w:val="top"/>
              <w:rPr>
                <w:ins w:id="76" w:author="rapporteur(ZTE)" w:date="2019-05-03T08:20:00Z"/>
                <w:rFonts w:ascii="Arial" w:eastAsia="SimSun" w:hAnsi="Arial" w:cs="Arial"/>
                <w:color w:val="000000"/>
                <w:sz w:val="20"/>
                <w:szCs w:val="20"/>
              </w:rPr>
            </w:pPr>
            <w:ins w:id="77" w:author="rapporteur(ZTE)" w:date="2019-05-03T08:20:00Z">
              <w:r>
                <w:rPr>
                  <w:rFonts w:ascii="Arial" w:eastAsia="SimSun" w:hAnsi="Arial" w:cs="Arial"/>
                  <w:color w:val="000000"/>
                  <w:kern w:val="0"/>
                  <w:sz w:val="20"/>
                  <w:szCs w:val="20"/>
                  <w:lang w:bidi="ar"/>
                </w:rPr>
                <w:t>NEC</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66E047E5" w14:textId="77777777" w:rsidR="007A7396" w:rsidRDefault="007A7396" w:rsidP="009C25E4">
            <w:pPr>
              <w:widowControl/>
              <w:textAlignment w:val="top"/>
              <w:rPr>
                <w:ins w:id="78" w:author="rapporteur(ZTE)" w:date="2019-05-03T08:20:00Z"/>
                <w:rFonts w:ascii="Arial" w:eastAsia="SimSun" w:hAnsi="Arial" w:cs="Arial"/>
                <w:color w:val="000000"/>
                <w:sz w:val="20"/>
                <w:szCs w:val="20"/>
              </w:rPr>
            </w:pPr>
            <w:ins w:id="79" w:author="rapporteur(ZTE)" w:date="2019-05-03T08:20:00Z">
              <w:r>
                <w:rPr>
                  <w:rFonts w:ascii="Arial" w:eastAsia="SimSun" w:hAnsi="Arial" w:cs="Arial"/>
                  <w:color w:val="000000"/>
                  <w:kern w:val="0"/>
                  <w:sz w:val="20"/>
                  <w:szCs w:val="20"/>
                  <w:lang w:bidi="ar"/>
                </w:rPr>
                <w:t>Option 1 &amp;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30AC9" w14:textId="77777777" w:rsidR="007A7396" w:rsidRDefault="007A7396" w:rsidP="009C25E4">
            <w:pPr>
              <w:widowControl/>
              <w:jc w:val="center"/>
              <w:textAlignment w:val="center"/>
              <w:rPr>
                <w:ins w:id="80" w:author="rapporteur(ZTE)" w:date="2019-05-03T08:20:00Z"/>
                <w:rFonts w:ascii="Arial" w:eastAsia="SimSun" w:hAnsi="Arial" w:cs="Arial"/>
                <w:color w:val="000000"/>
                <w:sz w:val="20"/>
                <w:szCs w:val="20"/>
              </w:rPr>
            </w:pPr>
            <w:ins w:id="81"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19EC1" w14:textId="77777777" w:rsidR="007A7396" w:rsidRDefault="007A7396" w:rsidP="009C25E4">
            <w:pPr>
              <w:jc w:val="center"/>
              <w:rPr>
                <w:ins w:id="82"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434DE" w14:textId="77777777" w:rsidR="007A7396" w:rsidRDefault="007A7396" w:rsidP="009C25E4">
            <w:pPr>
              <w:widowControl/>
              <w:jc w:val="center"/>
              <w:textAlignment w:val="center"/>
              <w:rPr>
                <w:ins w:id="83" w:author="rapporteur(ZTE)" w:date="2019-05-03T08:20:00Z"/>
                <w:rFonts w:ascii="Arial" w:eastAsia="SimSun" w:hAnsi="Arial" w:cs="Arial"/>
                <w:color w:val="000000"/>
                <w:sz w:val="20"/>
                <w:szCs w:val="20"/>
              </w:rPr>
            </w:pPr>
            <w:ins w:id="84"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D11EC" w14:textId="77777777" w:rsidR="007A7396" w:rsidRDefault="007A7396" w:rsidP="009C25E4">
            <w:pPr>
              <w:jc w:val="center"/>
              <w:rPr>
                <w:ins w:id="85"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56C71" w14:textId="77777777" w:rsidR="007A7396" w:rsidRDefault="007A7396" w:rsidP="009C25E4">
            <w:pPr>
              <w:jc w:val="center"/>
              <w:rPr>
                <w:ins w:id="86"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DFF7E" w14:textId="77777777" w:rsidR="007A7396" w:rsidRDefault="007A7396" w:rsidP="009C25E4">
            <w:pPr>
              <w:jc w:val="center"/>
              <w:rPr>
                <w:ins w:id="87" w:author="rapporteur(ZTE)" w:date="2019-05-03T08:20:00Z"/>
                <w:rFonts w:ascii="Arial" w:eastAsia="SimSun" w:hAnsi="Arial" w:cs="Arial"/>
                <w:color w:val="000000"/>
                <w:sz w:val="20"/>
                <w:szCs w:val="20"/>
              </w:rPr>
            </w:pPr>
          </w:p>
        </w:tc>
      </w:tr>
      <w:tr w:rsidR="007A7396" w14:paraId="5AF07B81" w14:textId="77777777" w:rsidTr="001972A9">
        <w:trPr>
          <w:trHeight w:val="855"/>
          <w:ins w:id="88"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4500EFE9" w14:textId="77777777" w:rsidR="007A7396" w:rsidRDefault="007A7396" w:rsidP="009C25E4">
            <w:pPr>
              <w:widowControl/>
              <w:textAlignment w:val="top"/>
              <w:rPr>
                <w:ins w:id="89" w:author="rapporteur(ZTE)" w:date="2019-05-03T08:20:00Z"/>
                <w:rFonts w:ascii="Arial" w:eastAsia="SimSun" w:hAnsi="Arial" w:cs="Arial"/>
                <w:color w:val="000000"/>
                <w:sz w:val="20"/>
                <w:szCs w:val="20"/>
              </w:rPr>
            </w:pPr>
            <w:ins w:id="90" w:author="rapporteur(ZTE)" w:date="2019-05-03T08:20:00Z">
              <w:r>
                <w:rPr>
                  <w:rFonts w:ascii="Arial" w:eastAsia="SimSun" w:hAnsi="Arial" w:cs="Arial"/>
                  <w:color w:val="000000"/>
                  <w:kern w:val="0"/>
                  <w:sz w:val="20"/>
                  <w:szCs w:val="20"/>
                  <w:lang w:bidi="ar"/>
                </w:rPr>
                <w:t>CATT</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5000A532" w14:textId="77777777" w:rsidR="007A7396" w:rsidRDefault="007A7396" w:rsidP="009C25E4">
            <w:pPr>
              <w:widowControl/>
              <w:textAlignment w:val="top"/>
              <w:rPr>
                <w:ins w:id="91" w:author="rapporteur(ZTE)" w:date="2019-05-03T08:20:00Z"/>
                <w:rFonts w:ascii="Arial" w:eastAsia="SimSun" w:hAnsi="Arial" w:cs="Arial"/>
                <w:color w:val="000000"/>
                <w:sz w:val="20"/>
                <w:szCs w:val="20"/>
              </w:rPr>
            </w:pPr>
            <w:ins w:id="92" w:author="rapporteur(ZTE)" w:date="2019-05-03T08:20:00Z">
              <w:r>
                <w:rPr>
                  <w:rFonts w:ascii="Arial" w:eastAsia="SimSun" w:hAnsi="Arial" w:cs="Arial"/>
                  <w:color w:val="000000"/>
                  <w:kern w:val="0"/>
                  <w:sz w:val="20"/>
                  <w:szCs w:val="20"/>
                  <w:lang w:bidi="ar"/>
                </w:rPr>
                <w:t xml:space="preserve">Option </w:t>
              </w:r>
              <w:proofErr w:type="gramStart"/>
              <w:r>
                <w:rPr>
                  <w:rFonts w:ascii="Arial" w:eastAsia="SimSun" w:hAnsi="Arial" w:cs="Arial"/>
                  <w:color w:val="000000"/>
                  <w:kern w:val="0"/>
                  <w:sz w:val="20"/>
                  <w:szCs w:val="20"/>
                  <w:lang w:bidi="ar"/>
                </w:rPr>
                <w:t>1  but</w:t>
              </w:r>
              <w:proofErr w:type="gramEnd"/>
              <w:r>
                <w:rPr>
                  <w:rFonts w:ascii="Arial" w:eastAsia="SimSun" w:hAnsi="Arial" w:cs="Arial"/>
                  <w:color w:val="000000"/>
                  <w:kern w:val="0"/>
                  <w:sz w:val="20"/>
                  <w:szCs w:val="20"/>
                  <w:lang w:bidi="ar"/>
                </w:rPr>
                <w:t xml:space="preserve"> no new threshold introducing.</w:t>
              </w:r>
              <w:r>
                <w:rPr>
                  <w:rFonts w:ascii="Arial" w:eastAsia="SimSun" w:hAnsi="Arial" w:cs="Arial"/>
                  <w:color w:val="000000"/>
                  <w:kern w:val="0"/>
                  <w:sz w:val="20"/>
                  <w:szCs w:val="20"/>
                  <w:lang w:bidi="ar"/>
                </w:rPr>
                <w:br/>
                <w:t>Option 5</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E4A0D" w14:textId="77777777" w:rsidR="007A7396" w:rsidRDefault="007A7396" w:rsidP="009C25E4">
            <w:pPr>
              <w:widowControl/>
              <w:jc w:val="center"/>
              <w:textAlignment w:val="center"/>
              <w:rPr>
                <w:ins w:id="93" w:author="rapporteur(ZTE)" w:date="2019-05-03T08:20:00Z"/>
                <w:rFonts w:ascii="Arial" w:eastAsia="SimSun" w:hAnsi="Arial" w:cs="Arial"/>
                <w:color w:val="000000"/>
                <w:sz w:val="20"/>
                <w:szCs w:val="20"/>
              </w:rPr>
            </w:pPr>
            <w:ins w:id="94"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BBB39" w14:textId="77777777" w:rsidR="007A7396" w:rsidRDefault="007A7396" w:rsidP="009C25E4">
            <w:pPr>
              <w:jc w:val="center"/>
              <w:rPr>
                <w:ins w:id="95"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A6620" w14:textId="77777777" w:rsidR="007A7396" w:rsidRDefault="007A7396" w:rsidP="009C25E4">
            <w:pPr>
              <w:jc w:val="center"/>
              <w:rPr>
                <w:ins w:id="96"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83CD376" w14:textId="77777777" w:rsidR="007A7396" w:rsidRDefault="007A7396" w:rsidP="009C25E4">
            <w:pPr>
              <w:jc w:val="center"/>
              <w:rPr>
                <w:ins w:id="97"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916AF" w14:textId="77777777" w:rsidR="007A7396" w:rsidRDefault="007A7396" w:rsidP="009C25E4">
            <w:pPr>
              <w:widowControl/>
              <w:jc w:val="center"/>
              <w:textAlignment w:val="center"/>
              <w:rPr>
                <w:ins w:id="98" w:author="rapporteur(ZTE)" w:date="2019-05-03T08:20:00Z"/>
                <w:rFonts w:ascii="Arial" w:eastAsia="SimSun" w:hAnsi="Arial" w:cs="Arial"/>
                <w:color w:val="000000"/>
                <w:sz w:val="20"/>
                <w:szCs w:val="20"/>
              </w:rPr>
            </w:pPr>
            <w:ins w:id="99" w:author="rapporteur(ZTE)" w:date="2019-05-03T08:20:00Z">
              <w:r>
                <w:rPr>
                  <w:rFonts w:ascii="Arial" w:eastAsia="SimSun" w:hAnsi="Arial" w:cs="Arial"/>
                  <w:color w:val="000000"/>
                  <w:kern w:val="0"/>
                  <w:sz w:val="20"/>
                  <w:szCs w:val="20"/>
                  <w:lang w:bidi="ar"/>
                </w:rPr>
                <w:t>yes</w:t>
              </w:r>
            </w:ins>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7EF9E" w14:textId="77777777" w:rsidR="007A7396" w:rsidRDefault="007A7396" w:rsidP="009C25E4">
            <w:pPr>
              <w:jc w:val="center"/>
              <w:rPr>
                <w:ins w:id="100" w:author="rapporteur(ZTE)" w:date="2019-05-03T08:20:00Z"/>
                <w:rFonts w:ascii="Arial" w:eastAsia="SimSun" w:hAnsi="Arial" w:cs="Arial"/>
                <w:color w:val="000000"/>
                <w:sz w:val="20"/>
                <w:szCs w:val="20"/>
              </w:rPr>
            </w:pPr>
          </w:p>
        </w:tc>
      </w:tr>
      <w:tr w:rsidR="007A7396" w14:paraId="6EADE921" w14:textId="77777777" w:rsidTr="001972A9">
        <w:trPr>
          <w:trHeight w:val="286"/>
          <w:ins w:id="101"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56BEEE7C" w14:textId="77777777" w:rsidR="007A7396" w:rsidRDefault="007A7396" w:rsidP="009C25E4">
            <w:pPr>
              <w:widowControl/>
              <w:textAlignment w:val="top"/>
              <w:rPr>
                <w:ins w:id="102" w:author="rapporteur(ZTE)" w:date="2019-05-03T08:20:00Z"/>
                <w:rFonts w:ascii="Arial" w:eastAsia="SimSun" w:hAnsi="Arial" w:cs="Arial"/>
                <w:color w:val="000000"/>
                <w:sz w:val="20"/>
                <w:szCs w:val="20"/>
              </w:rPr>
            </w:pPr>
            <w:ins w:id="103" w:author="rapporteur(ZTE)" w:date="2019-05-03T08:20:00Z">
              <w:r>
                <w:rPr>
                  <w:rFonts w:ascii="Arial" w:eastAsia="SimSun" w:hAnsi="Arial" w:cs="Arial"/>
                  <w:color w:val="000000"/>
                  <w:kern w:val="0"/>
                  <w:sz w:val="20"/>
                  <w:szCs w:val="20"/>
                  <w:lang w:bidi="ar"/>
                </w:rPr>
                <w:t>Intel</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75CFF717" w14:textId="77777777" w:rsidR="007A7396" w:rsidRDefault="007A7396" w:rsidP="009C25E4">
            <w:pPr>
              <w:widowControl/>
              <w:textAlignment w:val="top"/>
              <w:rPr>
                <w:ins w:id="104" w:author="rapporteur(ZTE)" w:date="2019-05-03T08:20:00Z"/>
                <w:rFonts w:ascii="Arial" w:eastAsia="SimSun" w:hAnsi="Arial" w:cs="Arial"/>
                <w:color w:val="000000"/>
                <w:sz w:val="20"/>
                <w:szCs w:val="20"/>
              </w:rPr>
            </w:pPr>
            <w:ins w:id="105" w:author="rapporteur(ZTE)" w:date="2019-05-03T08:20:00Z">
              <w:r>
                <w:rPr>
                  <w:rFonts w:ascii="Arial" w:eastAsia="SimSun" w:hAnsi="Arial" w:cs="Arial"/>
                  <w:color w:val="000000"/>
                  <w:kern w:val="0"/>
                  <w:sz w:val="20"/>
                  <w:szCs w:val="20"/>
                  <w:lang w:bidi="ar"/>
                </w:rPr>
                <w:t>1 and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72AB6" w14:textId="77777777" w:rsidR="007A7396" w:rsidRDefault="007A7396" w:rsidP="009C25E4">
            <w:pPr>
              <w:widowControl/>
              <w:jc w:val="center"/>
              <w:textAlignment w:val="center"/>
              <w:rPr>
                <w:ins w:id="106" w:author="rapporteur(ZTE)" w:date="2019-05-03T08:20:00Z"/>
                <w:rFonts w:ascii="Arial" w:eastAsia="SimSun" w:hAnsi="Arial" w:cs="Arial"/>
                <w:color w:val="000000"/>
                <w:sz w:val="20"/>
                <w:szCs w:val="20"/>
              </w:rPr>
            </w:pPr>
            <w:ins w:id="107"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E5D9D" w14:textId="77777777" w:rsidR="007A7396" w:rsidRDefault="007A7396" w:rsidP="009C25E4">
            <w:pPr>
              <w:jc w:val="center"/>
              <w:rPr>
                <w:ins w:id="108"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0D2C" w14:textId="77777777" w:rsidR="007A7396" w:rsidRDefault="007A7396" w:rsidP="009C25E4">
            <w:pPr>
              <w:widowControl/>
              <w:jc w:val="center"/>
              <w:textAlignment w:val="center"/>
              <w:rPr>
                <w:ins w:id="109" w:author="rapporteur(ZTE)" w:date="2019-05-03T08:20:00Z"/>
                <w:rFonts w:ascii="Arial" w:eastAsia="SimSun" w:hAnsi="Arial" w:cs="Arial"/>
                <w:color w:val="000000"/>
                <w:sz w:val="20"/>
                <w:szCs w:val="20"/>
              </w:rPr>
            </w:pPr>
            <w:ins w:id="110"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85995" w14:textId="77777777" w:rsidR="007A7396" w:rsidRDefault="007A7396" w:rsidP="009C25E4">
            <w:pPr>
              <w:jc w:val="center"/>
              <w:rPr>
                <w:ins w:id="111"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161B4" w14:textId="77777777" w:rsidR="007A7396" w:rsidRDefault="007A7396" w:rsidP="009C25E4">
            <w:pPr>
              <w:jc w:val="center"/>
              <w:rPr>
                <w:ins w:id="112"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DEF30" w14:textId="77777777" w:rsidR="007A7396" w:rsidRDefault="007A7396" w:rsidP="009C25E4">
            <w:pPr>
              <w:jc w:val="center"/>
              <w:rPr>
                <w:ins w:id="113" w:author="rapporteur(ZTE)" w:date="2019-05-03T08:20:00Z"/>
                <w:rFonts w:ascii="Arial" w:eastAsia="SimSun" w:hAnsi="Arial" w:cs="Arial"/>
                <w:color w:val="000000"/>
                <w:sz w:val="20"/>
                <w:szCs w:val="20"/>
              </w:rPr>
            </w:pPr>
          </w:p>
        </w:tc>
      </w:tr>
      <w:tr w:rsidR="007A7396" w14:paraId="433B338B" w14:textId="77777777" w:rsidTr="001972A9">
        <w:trPr>
          <w:trHeight w:val="286"/>
          <w:ins w:id="114"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20D58CB4" w14:textId="77777777" w:rsidR="007A7396" w:rsidRDefault="007A7396" w:rsidP="009C25E4">
            <w:pPr>
              <w:widowControl/>
              <w:textAlignment w:val="top"/>
              <w:rPr>
                <w:ins w:id="115" w:author="rapporteur(ZTE)" w:date="2019-05-03T08:20:00Z"/>
                <w:rFonts w:ascii="Arial" w:eastAsia="SimSun" w:hAnsi="Arial" w:cs="Arial"/>
                <w:color w:val="000000"/>
                <w:sz w:val="20"/>
                <w:szCs w:val="20"/>
              </w:rPr>
            </w:pPr>
            <w:ins w:id="116" w:author="rapporteur(ZTE)" w:date="2019-05-03T08:20:00Z">
              <w:r>
                <w:rPr>
                  <w:rFonts w:ascii="Arial" w:eastAsia="SimSun" w:hAnsi="Arial" w:cs="Arial"/>
                  <w:color w:val="000000"/>
                  <w:kern w:val="0"/>
                  <w:sz w:val="20"/>
                  <w:szCs w:val="20"/>
                  <w:lang w:bidi="ar"/>
                </w:rPr>
                <w:t>CMCC</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3B8396A7" w14:textId="77777777" w:rsidR="007A7396" w:rsidRDefault="007A7396" w:rsidP="009C25E4">
            <w:pPr>
              <w:widowControl/>
              <w:textAlignment w:val="top"/>
              <w:rPr>
                <w:ins w:id="117" w:author="rapporteur(ZTE)" w:date="2019-05-03T08:20:00Z"/>
                <w:rFonts w:ascii="Arial" w:eastAsia="SimSun" w:hAnsi="Arial" w:cs="Arial"/>
                <w:color w:val="000000"/>
                <w:sz w:val="20"/>
                <w:szCs w:val="20"/>
              </w:rPr>
            </w:pPr>
            <w:ins w:id="118" w:author="rapporteur(ZTE)" w:date="2019-05-03T08:20:00Z">
              <w:r>
                <w:rPr>
                  <w:rFonts w:ascii="Arial" w:eastAsia="SimSun" w:hAnsi="Arial" w:cs="Arial"/>
                  <w:color w:val="000000"/>
                  <w:kern w:val="0"/>
                  <w:sz w:val="20"/>
                  <w:szCs w:val="20"/>
                  <w:lang w:bidi="ar"/>
                </w:rPr>
                <w:t>Option1&amp;3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76686" w14:textId="77777777" w:rsidR="007A7396" w:rsidRDefault="007A7396" w:rsidP="009C25E4">
            <w:pPr>
              <w:widowControl/>
              <w:jc w:val="center"/>
              <w:textAlignment w:val="center"/>
              <w:rPr>
                <w:ins w:id="119" w:author="rapporteur(ZTE)" w:date="2019-05-03T08:20:00Z"/>
                <w:rFonts w:ascii="Arial" w:eastAsia="SimSun" w:hAnsi="Arial" w:cs="Arial"/>
                <w:color w:val="000000"/>
                <w:sz w:val="20"/>
                <w:szCs w:val="20"/>
              </w:rPr>
            </w:pPr>
            <w:ins w:id="120"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5050F" w14:textId="77777777" w:rsidR="007A7396" w:rsidRDefault="007A7396" w:rsidP="009C25E4">
            <w:pPr>
              <w:jc w:val="center"/>
              <w:rPr>
                <w:ins w:id="121"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FFD3E" w14:textId="77777777" w:rsidR="007A7396" w:rsidRDefault="007A7396" w:rsidP="009C25E4">
            <w:pPr>
              <w:widowControl/>
              <w:jc w:val="center"/>
              <w:textAlignment w:val="center"/>
              <w:rPr>
                <w:ins w:id="122" w:author="rapporteur(ZTE)" w:date="2019-05-03T08:20:00Z"/>
                <w:rFonts w:ascii="Arial" w:eastAsia="SimSun" w:hAnsi="Arial" w:cs="Arial"/>
                <w:color w:val="000000"/>
                <w:sz w:val="20"/>
                <w:szCs w:val="20"/>
              </w:rPr>
            </w:pPr>
            <w:ins w:id="123"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329D6" w14:textId="77777777" w:rsidR="007A7396" w:rsidRDefault="007A7396" w:rsidP="009C25E4">
            <w:pPr>
              <w:jc w:val="center"/>
              <w:rPr>
                <w:ins w:id="124"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8C94F" w14:textId="77777777" w:rsidR="007A7396" w:rsidRDefault="007A7396" w:rsidP="009C25E4">
            <w:pPr>
              <w:jc w:val="center"/>
              <w:rPr>
                <w:ins w:id="125"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FE258" w14:textId="77777777" w:rsidR="007A7396" w:rsidRDefault="007A7396" w:rsidP="009C25E4">
            <w:pPr>
              <w:jc w:val="center"/>
              <w:rPr>
                <w:ins w:id="126" w:author="rapporteur(ZTE)" w:date="2019-05-03T08:20:00Z"/>
                <w:rFonts w:ascii="Arial" w:eastAsia="SimSun" w:hAnsi="Arial" w:cs="Arial"/>
                <w:color w:val="000000"/>
                <w:sz w:val="20"/>
                <w:szCs w:val="20"/>
              </w:rPr>
            </w:pPr>
          </w:p>
        </w:tc>
      </w:tr>
      <w:tr w:rsidR="007A7396" w14:paraId="7BD52C0A" w14:textId="77777777" w:rsidTr="001972A9">
        <w:trPr>
          <w:trHeight w:val="286"/>
          <w:ins w:id="127"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513532B6" w14:textId="77777777" w:rsidR="007A7396" w:rsidRDefault="007A7396" w:rsidP="009C25E4">
            <w:pPr>
              <w:widowControl/>
              <w:textAlignment w:val="top"/>
              <w:rPr>
                <w:ins w:id="128" w:author="rapporteur(ZTE)" w:date="2019-05-03T08:20:00Z"/>
                <w:rFonts w:ascii="Arial" w:eastAsia="SimSun" w:hAnsi="Arial" w:cs="Arial"/>
                <w:color w:val="000000"/>
                <w:sz w:val="20"/>
                <w:szCs w:val="20"/>
              </w:rPr>
            </w:pPr>
            <w:ins w:id="129" w:author="rapporteur(ZTE)" w:date="2019-05-03T08:20:00Z">
              <w:r>
                <w:rPr>
                  <w:rFonts w:ascii="Arial" w:eastAsia="SimSun" w:hAnsi="Arial" w:cs="Arial"/>
                  <w:color w:val="000000"/>
                  <w:kern w:val="0"/>
                  <w:sz w:val="20"/>
                  <w:szCs w:val="20"/>
                  <w:lang w:bidi="ar"/>
                </w:rPr>
                <w:t>Nokia</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00E75A72" w14:textId="77777777" w:rsidR="007A7396" w:rsidRDefault="007A7396" w:rsidP="009C25E4">
            <w:pPr>
              <w:widowControl/>
              <w:textAlignment w:val="top"/>
              <w:rPr>
                <w:ins w:id="130" w:author="rapporteur(ZTE)" w:date="2019-05-03T08:20:00Z"/>
                <w:rFonts w:ascii="Arial" w:eastAsia="SimSun" w:hAnsi="Arial" w:cs="Arial"/>
                <w:color w:val="000000"/>
                <w:sz w:val="20"/>
                <w:szCs w:val="20"/>
              </w:rPr>
            </w:pPr>
            <w:ins w:id="131" w:author="rapporteur(ZTE)" w:date="2019-05-03T08:20:00Z">
              <w:r>
                <w:rPr>
                  <w:rFonts w:ascii="Arial" w:eastAsia="SimSun" w:hAnsi="Arial" w:cs="Arial"/>
                  <w:color w:val="000000"/>
                  <w:kern w:val="0"/>
                  <w:sz w:val="20"/>
                  <w:szCs w:val="20"/>
                  <w:lang w:bidi="ar"/>
                </w:rPr>
                <w:t>Option 1 &amp;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57139" w14:textId="77777777" w:rsidR="007A7396" w:rsidRDefault="007A7396" w:rsidP="009C25E4">
            <w:pPr>
              <w:widowControl/>
              <w:jc w:val="center"/>
              <w:textAlignment w:val="center"/>
              <w:rPr>
                <w:ins w:id="132" w:author="rapporteur(ZTE)" w:date="2019-05-03T08:20:00Z"/>
                <w:rFonts w:ascii="Arial" w:eastAsia="SimSun" w:hAnsi="Arial" w:cs="Arial"/>
                <w:color w:val="000000"/>
                <w:sz w:val="20"/>
                <w:szCs w:val="20"/>
              </w:rPr>
            </w:pPr>
            <w:ins w:id="133"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F30" w14:textId="77777777" w:rsidR="007A7396" w:rsidRDefault="007A7396" w:rsidP="009C25E4">
            <w:pPr>
              <w:jc w:val="center"/>
              <w:rPr>
                <w:ins w:id="134"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D0D75" w14:textId="77777777" w:rsidR="007A7396" w:rsidRDefault="007A7396" w:rsidP="009C25E4">
            <w:pPr>
              <w:widowControl/>
              <w:jc w:val="center"/>
              <w:textAlignment w:val="center"/>
              <w:rPr>
                <w:ins w:id="135" w:author="rapporteur(ZTE)" w:date="2019-05-03T08:20:00Z"/>
                <w:rFonts w:ascii="Arial" w:eastAsia="SimSun" w:hAnsi="Arial" w:cs="Arial"/>
                <w:color w:val="000000"/>
                <w:sz w:val="20"/>
                <w:szCs w:val="20"/>
              </w:rPr>
            </w:pPr>
            <w:ins w:id="136"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A241C" w14:textId="77777777" w:rsidR="007A7396" w:rsidRDefault="007A7396" w:rsidP="009C25E4">
            <w:pPr>
              <w:jc w:val="center"/>
              <w:rPr>
                <w:ins w:id="137"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82183" w14:textId="77777777" w:rsidR="007A7396" w:rsidRDefault="007A7396" w:rsidP="009C25E4">
            <w:pPr>
              <w:jc w:val="center"/>
              <w:rPr>
                <w:ins w:id="138"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A622E" w14:textId="77777777" w:rsidR="007A7396" w:rsidRDefault="007A7396" w:rsidP="009C25E4">
            <w:pPr>
              <w:jc w:val="center"/>
              <w:rPr>
                <w:ins w:id="139" w:author="rapporteur(ZTE)" w:date="2019-05-03T08:20:00Z"/>
                <w:rFonts w:ascii="Arial" w:eastAsia="SimSun" w:hAnsi="Arial" w:cs="Arial"/>
                <w:color w:val="000000"/>
                <w:sz w:val="20"/>
                <w:szCs w:val="20"/>
              </w:rPr>
            </w:pPr>
          </w:p>
        </w:tc>
      </w:tr>
      <w:tr w:rsidR="007A7396" w14:paraId="3AACD721" w14:textId="77777777" w:rsidTr="001972A9">
        <w:trPr>
          <w:trHeight w:val="286"/>
          <w:ins w:id="140"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3C0777B7" w14:textId="77777777" w:rsidR="007A7396" w:rsidRDefault="007A7396" w:rsidP="009C25E4">
            <w:pPr>
              <w:widowControl/>
              <w:textAlignment w:val="top"/>
              <w:rPr>
                <w:ins w:id="141" w:author="rapporteur(ZTE)" w:date="2019-05-03T08:20:00Z"/>
                <w:rFonts w:ascii="Arial" w:eastAsia="SimSun" w:hAnsi="Arial" w:cs="Arial"/>
                <w:color w:val="000000"/>
                <w:sz w:val="20"/>
                <w:szCs w:val="20"/>
              </w:rPr>
            </w:pPr>
            <w:ins w:id="142" w:author="rapporteur(ZTE)" w:date="2019-05-03T08:20:00Z">
              <w:r>
                <w:rPr>
                  <w:rFonts w:ascii="Arial" w:eastAsia="SimSun" w:hAnsi="Arial" w:cs="Arial"/>
                  <w:color w:val="000000"/>
                  <w:kern w:val="0"/>
                  <w:sz w:val="20"/>
                  <w:szCs w:val="20"/>
                  <w:lang w:bidi="ar"/>
                </w:rPr>
                <w:t>SONY</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05887988" w14:textId="77777777" w:rsidR="007A7396" w:rsidRDefault="007A7396" w:rsidP="009C25E4">
            <w:pPr>
              <w:widowControl/>
              <w:textAlignment w:val="top"/>
              <w:rPr>
                <w:ins w:id="143" w:author="rapporteur(ZTE)" w:date="2019-05-03T08:20:00Z"/>
                <w:rFonts w:ascii="Arial" w:eastAsia="SimSun" w:hAnsi="Arial" w:cs="Arial"/>
                <w:color w:val="000000"/>
                <w:sz w:val="20"/>
                <w:szCs w:val="20"/>
              </w:rPr>
            </w:pPr>
            <w:ins w:id="144" w:author="rapporteur(ZTE)" w:date="2019-05-03T08:20:00Z">
              <w:r>
                <w:rPr>
                  <w:rFonts w:ascii="Arial" w:eastAsia="SimSun" w:hAnsi="Arial" w:cs="Arial"/>
                  <w:color w:val="000000"/>
                  <w:kern w:val="0"/>
                  <w:sz w:val="20"/>
                  <w:szCs w:val="20"/>
                  <w:lang w:bidi="ar"/>
                </w:rPr>
                <w:t>Option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05E9" w14:textId="77777777" w:rsidR="007A7396" w:rsidRDefault="007A7396" w:rsidP="009C25E4">
            <w:pPr>
              <w:jc w:val="center"/>
              <w:rPr>
                <w:ins w:id="145"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E9BA1" w14:textId="77777777" w:rsidR="007A7396" w:rsidRDefault="007A7396" w:rsidP="009C25E4">
            <w:pPr>
              <w:jc w:val="center"/>
              <w:rPr>
                <w:ins w:id="146"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53D1E" w14:textId="77777777" w:rsidR="007A7396" w:rsidRDefault="007A7396" w:rsidP="009C25E4">
            <w:pPr>
              <w:widowControl/>
              <w:jc w:val="center"/>
              <w:textAlignment w:val="center"/>
              <w:rPr>
                <w:ins w:id="147" w:author="rapporteur(ZTE)" w:date="2019-05-03T08:20:00Z"/>
                <w:rFonts w:ascii="Arial" w:eastAsia="SimSun" w:hAnsi="Arial" w:cs="Arial"/>
                <w:color w:val="000000"/>
                <w:sz w:val="20"/>
                <w:szCs w:val="20"/>
              </w:rPr>
            </w:pPr>
            <w:ins w:id="148"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66244" w14:textId="77777777" w:rsidR="007A7396" w:rsidRDefault="007A7396" w:rsidP="009C25E4">
            <w:pPr>
              <w:jc w:val="center"/>
              <w:rPr>
                <w:ins w:id="149"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4B7A7" w14:textId="77777777" w:rsidR="007A7396" w:rsidRDefault="007A7396" w:rsidP="009C25E4">
            <w:pPr>
              <w:jc w:val="center"/>
              <w:rPr>
                <w:ins w:id="150"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63931" w14:textId="77777777" w:rsidR="007A7396" w:rsidRDefault="007A7396" w:rsidP="009C25E4">
            <w:pPr>
              <w:jc w:val="center"/>
              <w:rPr>
                <w:ins w:id="151" w:author="rapporteur(ZTE)" w:date="2019-05-03T08:20:00Z"/>
                <w:rFonts w:ascii="Arial" w:eastAsia="SimSun" w:hAnsi="Arial" w:cs="Arial"/>
                <w:color w:val="000000"/>
                <w:sz w:val="20"/>
                <w:szCs w:val="20"/>
              </w:rPr>
            </w:pPr>
          </w:p>
        </w:tc>
      </w:tr>
      <w:tr w:rsidR="007A7396" w14:paraId="66CDFC58" w14:textId="77777777" w:rsidTr="001972A9">
        <w:trPr>
          <w:trHeight w:val="765"/>
          <w:ins w:id="152"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13C5EE06" w14:textId="77777777" w:rsidR="007A7396" w:rsidRDefault="007A7396" w:rsidP="009C25E4">
            <w:pPr>
              <w:widowControl/>
              <w:textAlignment w:val="top"/>
              <w:rPr>
                <w:ins w:id="153" w:author="rapporteur(ZTE)" w:date="2019-05-03T08:20:00Z"/>
                <w:rFonts w:ascii="Arial" w:eastAsia="SimSun" w:hAnsi="Arial" w:cs="Arial"/>
                <w:color w:val="000000"/>
                <w:sz w:val="20"/>
                <w:szCs w:val="20"/>
              </w:rPr>
            </w:pPr>
            <w:ins w:id="154" w:author="rapporteur(ZTE)" w:date="2019-05-03T08:20:00Z">
              <w:r>
                <w:rPr>
                  <w:rFonts w:ascii="Arial" w:eastAsia="SimSun" w:hAnsi="Arial" w:cs="Arial"/>
                  <w:color w:val="000000"/>
                  <w:kern w:val="0"/>
                  <w:sz w:val="20"/>
                  <w:szCs w:val="20"/>
                  <w:lang w:bidi="ar"/>
                </w:rPr>
                <w:t>Huawei</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2B491846" w14:textId="77777777" w:rsidR="007A7396" w:rsidRDefault="007A7396" w:rsidP="009C25E4">
            <w:pPr>
              <w:widowControl/>
              <w:textAlignment w:val="top"/>
              <w:rPr>
                <w:ins w:id="155" w:author="rapporteur(ZTE)" w:date="2019-05-03T08:20:00Z"/>
                <w:rFonts w:ascii="Arial" w:eastAsia="SimSun" w:hAnsi="Arial" w:cs="Arial"/>
                <w:color w:val="000000"/>
                <w:sz w:val="20"/>
                <w:szCs w:val="20"/>
              </w:rPr>
            </w:pPr>
            <w:ins w:id="156" w:author="rapporteur(ZTE)" w:date="2019-05-03T08:20:00Z">
              <w:r>
                <w:rPr>
                  <w:rFonts w:ascii="Arial" w:eastAsia="SimSun" w:hAnsi="Arial" w:cs="Arial"/>
                  <w:color w:val="000000"/>
                  <w:kern w:val="0"/>
                  <w:sz w:val="20"/>
                  <w:szCs w:val="20"/>
                  <w:lang w:bidi="ar"/>
                </w:rPr>
                <w:t>Option3 and wait for RAN1 progress for selection based on RSRP</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502D5" w14:textId="77777777" w:rsidR="007A7396" w:rsidRDefault="007A7396" w:rsidP="009C25E4">
            <w:pPr>
              <w:jc w:val="center"/>
              <w:rPr>
                <w:ins w:id="157"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A7135" w14:textId="77777777" w:rsidR="007A7396" w:rsidRDefault="007A7396" w:rsidP="009C25E4">
            <w:pPr>
              <w:jc w:val="center"/>
              <w:rPr>
                <w:ins w:id="158"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5D134" w14:textId="77777777" w:rsidR="007A7396" w:rsidRDefault="007A7396" w:rsidP="009C25E4">
            <w:pPr>
              <w:widowControl/>
              <w:jc w:val="center"/>
              <w:textAlignment w:val="center"/>
              <w:rPr>
                <w:ins w:id="159" w:author="rapporteur(ZTE)" w:date="2019-05-03T08:20:00Z"/>
                <w:rFonts w:ascii="Arial" w:eastAsia="SimSun" w:hAnsi="Arial" w:cs="Arial"/>
                <w:color w:val="000000"/>
                <w:sz w:val="20"/>
                <w:szCs w:val="20"/>
              </w:rPr>
            </w:pPr>
            <w:ins w:id="160"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76E49" w14:textId="77777777" w:rsidR="007A7396" w:rsidRDefault="007A7396" w:rsidP="009C25E4">
            <w:pPr>
              <w:jc w:val="center"/>
              <w:rPr>
                <w:ins w:id="161"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EE1C6" w14:textId="77777777" w:rsidR="007A7396" w:rsidRDefault="007A7396" w:rsidP="009C25E4">
            <w:pPr>
              <w:jc w:val="center"/>
              <w:rPr>
                <w:ins w:id="162"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8616B" w14:textId="77777777" w:rsidR="007A7396" w:rsidRDefault="007A7396" w:rsidP="009C25E4">
            <w:pPr>
              <w:jc w:val="center"/>
              <w:rPr>
                <w:ins w:id="163" w:author="rapporteur(ZTE)" w:date="2019-05-03T08:20:00Z"/>
                <w:rFonts w:ascii="Arial" w:eastAsia="SimSun" w:hAnsi="Arial" w:cs="Arial"/>
                <w:color w:val="000000"/>
                <w:sz w:val="20"/>
                <w:szCs w:val="20"/>
              </w:rPr>
            </w:pPr>
          </w:p>
        </w:tc>
      </w:tr>
      <w:tr w:rsidR="007A7396" w14:paraId="5849B784" w14:textId="77777777" w:rsidTr="001972A9">
        <w:trPr>
          <w:trHeight w:val="286"/>
          <w:ins w:id="164"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075697D6" w14:textId="77777777" w:rsidR="007A7396" w:rsidRDefault="007A7396" w:rsidP="009C25E4">
            <w:pPr>
              <w:widowControl/>
              <w:textAlignment w:val="top"/>
              <w:rPr>
                <w:ins w:id="165" w:author="rapporteur(ZTE)" w:date="2019-05-03T08:20:00Z"/>
                <w:rFonts w:ascii="Arial" w:eastAsia="SimSun" w:hAnsi="Arial" w:cs="Arial"/>
                <w:color w:val="000000"/>
                <w:sz w:val="20"/>
                <w:szCs w:val="20"/>
              </w:rPr>
            </w:pPr>
            <w:ins w:id="166" w:author="rapporteur(ZTE)" w:date="2019-05-03T08:20:00Z">
              <w:r>
                <w:rPr>
                  <w:rFonts w:ascii="Arial" w:eastAsia="SimSun" w:hAnsi="Arial" w:cs="Arial"/>
                  <w:color w:val="000000"/>
                  <w:kern w:val="0"/>
                  <w:sz w:val="20"/>
                  <w:szCs w:val="20"/>
                  <w:lang w:bidi="ar"/>
                </w:rPr>
                <w:t>Apple</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200B9462" w14:textId="77777777" w:rsidR="007A7396" w:rsidRDefault="007A7396" w:rsidP="009C25E4">
            <w:pPr>
              <w:widowControl/>
              <w:textAlignment w:val="top"/>
              <w:rPr>
                <w:ins w:id="167" w:author="rapporteur(ZTE)" w:date="2019-05-03T08:20:00Z"/>
                <w:rFonts w:ascii="Arial" w:eastAsia="SimSun" w:hAnsi="Arial" w:cs="Arial"/>
                <w:color w:val="000000"/>
                <w:sz w:val="20"/>
                <w:szCs w:val="20"/>
              </w:rPr>
            </w:pPr>
            <w:ins w:id="168" w:author="rapporteur(ZTE)" w:date="2019-05-03T08:20:00Z">
              <w:r>
                <w:rPr>
                  <w:rFonts w:ascii="Arial" w:eastAsia="SimSun" w:hAnsi="Arial" w:cs="Arial"/>
                  <w:color w:val="000000"/>
                  <w:kern w:val="0"/>
                  <w:sz w:val="20"/>
                  <w:szCs w:val="20"/>
                  <w:lang w:bidi="ar"/>
                </w:rPr>
                <w:t>Option 1 and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82A72" w14:textId="77777777" w:rsidR="007A7396" w:rsidRDefault="007A7396" w:rsidP="009C25E4">
            <w:pPr>
              <w:widowControl/>
              <w:jc w:val="center"/>
              <w:textAlignment w:val="center"/>
              <w:rPr>
                <w:ins w:id="169" w:author="rapporteur(ZTE)" w:date="2019-05-03T08:20:00Z"/>
                <w:rFonts w:ascii="Arial" w:eastAsia="SimSun" w:hAnsi="Arial" w:cs="Arial"/>
                <w:color w:val="000000"/>
                <w:sz w:val="20"/>
                <w:szCs w:val="20"/>
              </w:rPr>
            </w:pPr>
            <w:ins w:id="170"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1561F" w14:textId="77777777" w:rsidR="007A7396" w:rsidRDefault="007A7396" w:rsidP="009C25E4">
            <w:pPr>
              <w:jc w:val="center"/>
              <w:rPr>
                <w:ins w:id="171"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19CBC" w14:textId="77777777" w:rsidR="007A7396" w:rsidRDefault="007A7396" w:rsidP="009C25E4">
            <w:pPr>
              <w:widowControl/>
              <w:jc w:val="center"/>
              <w:textAlignment w:val="center"/>
              <w:rPr>
                <w:ins w:id="172" w:author="rapporteur(ZTE)" w:date="2019-05-03T08:20:00Z"/>
                <w:rFonts w:ascii="Arial" w:eastAsia="SimSun" w:hAnsi="Arial" w:cs="Arial"/>
                <w:color w:val="000000"/>
                <w:sz w:val="20"/>
                <w:szCs w:val="20"/>
              </w:rPr>
            </w:pPr>
            <w:ins w:id="173"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697FC" w14:textId="77777777" w:rsidR="007A7396" w:rsidRDefault="007A7396" w:rsidP="009C25E4">
            <w:pPr>
              <w:jc w:val="center"/>
              <w:rPr>
                <w:ins w:id="174"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18785" w14:textId="77777777" w:rsidR="007A7396" w:rsidRDefault="007A7396" w:rsidP="009C25E4">
            <w:pPr>
              <w:jc w:val="center"/>
              <w:rPr>
                <w:ins w:id="175"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8E584" w14:textId="77777777" w:rsidR="007A7396" w:rsidRDefault="007A7396" w:rsidP="009C25E4">
            <w:pPr>
              <w:jc w:val="center"/>
              <w:rPr>
                <w:ins w:id="176" w:author="rapporteur(ZTE)" w:date="2019-05-03T08:20:00Z"/>
                <w:rFonts w:ascii="Arial" w:eastAsia="SimSun" w:hAnsi="Arial" w:cs="Arial"/>
                <w:color w:val="000000"/>
                <w:sz w:val="20"/>
                <w:szCs w:val="20"/>
              </w:rPr>
            </w:pPr>
          </w:p>
        </w:tc>
      </w:tr>
      <w:tr w:rsidR="007A7396" w14:paraId="7CC50CBE" w14:textId="77777777" w:rsidTr="001972A9">
        <w:trPr>
          <w:trHeight w:val="286"/>
          <w:ins w:id="177"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1F12367F" w14:textId="77777777" w:rsidR="007A7396" w:rsidRDefault="007A7396" w:rsidP="009C25E4">
            <w:pPr>
              <w:widowControl/>
              <w:textAlignment w:val="top"/>
              <w:rPr>
                <w:ins w:id="178" w:author="rapporteur(ZTE)" w:date="2019-05-03T08:20:00Z"/>
                <w:rFonts w:ascii="Arial" w:eastAsia="SimSun" w:hAnsi="Arial" w:cs="Arial"/>
                <w:color w:val="000000"/>
                <w:sz w:val="20"/>
                <w:szCs w:val="20"/>
              </w:rPr>
            </w:pPr>
            <w:ins w:id="179" w:author="rapporteur(ZTE)" w:date="2019-05-03T08:20:00Z">
              <w:r>
                <w:rPr>
                  <w:rFonts w:ascii="Arial" w:eastAsia="SimSun" w:hAnsi="Arial" w:cs="Arial"/>
                  <w:color w:val="000000"/>
                  <w:kern w:val="0"/>
                  <w:sz w:val="20"/>
                  <w:szCs w:val="20"/>
                  <w:lang w:bidi="ar"/>
                </w:rPr>
                <w:t>Lenovo</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18C15D10" w14:textId="77777777" w:rsidR="007A7396" w:rsidRDefault="007A7396" w:rsidP="009C25E4">
            <w:pPr>
              <w:widowControl/>
              <w:textAlignment w:val="top"/>
              <w:rPr>
                <w:ins w:id="180" w:author="rapporteur(ZTE)" w:date="2019-05-03T08:20:00Z"/>
                <w:rFonts w:ascii="Arial" w:eastAsia="SimSun" w:hAnsi="Arial" w:cs="Arial"/>
                <w:color w:val="000000"/>
                <w:sz w:val="20"/>
                <w:szCs w:val="20"/>
              </w:rPr>
            </w:pPr>
            <w:ins w:id="181" w:author="rapporteur(ZTE)" w:date="2019-05-03T08:20:00Z">
              <w:r>
                <w:rPr>
                  <w:rFonts w:ascii="Arial" w:eastAsia="SimSun" w:hAnsi="Arial" w:cs="Arial"/>
                  <w:color w:val="000000"/>
                  <w:kern w:val="0"/>
                  <w:sz w:val="20"/>
                  <w:szCs w:val="20"/>
                  <w:lang w:bidi="ar"/>
                </w:rPr>
                <w:t>Option 1 and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BE7C2" w14:textId="77777777" w:rsidR="007A7396" w:rsidRDefault="007A7396" w:rsidP="009C25E4">
            <w:pPr>
              <w:widowControl/>
              <w:jc w:val="center"/>
              <w:textAlignment w:val="center"/>
              <w:rPr>
                <w:ins w:id="182" w:author="rapporteur(ZTE)" w:date="2019-05-03T08:20:00Z"/>
                <w:rFonts w:ascii="Arial" w:eastAsia="SimSun" w:hAnsi="Arial" w:cs="Arial"/>
                <w:color w:val="000000"/>
                <w:sz w:val="20"/>
                <w:szCs w:val="20"/>
              </w:rPr>
            </w:pPr>
            <w:ins w:id="183"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6D91D" w14:textId="77777777" w:rsidR="007A7396" w:rsidRDefault="007A7396" w:rsidP="009C25E4">
            <w:pPr>
              <w:jc w:val="center"/>
              <w:rPr>
                <w:ins w:id="184"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0CFF" w14:textId="77777777" w:rsidR="007A7396" w:rsidRDefault="007A7396" w:rsidP="009C25E4">
            <w:pPr>
              <w:widowControl/>
              <w:jc w:val="center"/>
              <w:textAlignment w:val="center"/>
              <w:rPr>
                <w:ins w:id="185" w:author="rapporteur(ZTE)" w:date="2019-05-03T08:20:00Z"/>
                <w:rFonts w:ascii="Arial" w:eastAsia="SimSun" w:hAnsi="Arial" w:cs="Arial"/>
                <w:color w:val="000000"/>
                <w:sz w:val="20"/>
                <w:szCs w:val="20"/>
              </w:rPr>
            </w:pPr>
            <w:ins w:id="186"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355DA" w14:textId="77777777" w:rsidR="007A7396" w:rsidRDefault="007A7396" w:rsidP="009C25E4">
            <w:pPr>
              <w:jc w:val="center"/>
              <w:rPr>
                <w:ins w:id="187"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13D0D" w14:textId="77777777" w:rsidR="007A7396" w:rsidRDefault="007A7396" w:rsidP="009C25E4">
            <w:pPr>
              <w:jc w:val="center"/>
              <w:rPr>
                <w:ins w:id="188"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FDFAE" w14:textId="77777777" w:rsidR="007A7396" w:rsidRDefault="007A7396" w:rsidP="009C25E4">
            <w:pPr>
              <w:jc w:val="center"/>
              <w:rPr>
                <w:ins w:id="189" w:author="rapporteur(ZTE)" w:date="2019-05-03T08:20:00Z"/>
                <w:rFonts w:ascii="Arial" w:eastAsia="SimSun" w:hAnsi="Arial" w:cs="Arial"/>
                <w:color w:val="000000"/>
                <w:sz w:val="20"/>
                <w:szCs w:val="20"/>
              </w:rPr>
            </w:pPr>
          </w:p>
        </w:tc>
      </w:tr>
      <w:tr w:rsidR="007A7396" w14:paraId="69BEA5A0" w14:textId="77777777" w:rsidTr="001972A9">
        <w:trPr>
          <w:trHeight w:val="286"/>
          <w:ins w:id="190"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2E86E304" w14:textId="77777777" w:rsidR="007A7396" w:rsidRDefault="007A7396" w:rsidP="009C25E4">
            <w:pPr>
              <w:widowControl/>
              <w:textAlignment w:val="top"/>
              <w:rPr>
                <w:ins w:id="191" w:author="rapporteur(ZTE)" w:date="2019-05-03T08:20:00Z"/>
                <w:rFonts w:ascii="Arial" w:eastAsia="SimSun" w:hAnsi="Arial" w:cs="Arial"/>
                <w:color w:val="000000"/>
                <w:sz w:val="20"/>
                <w:szCs w:val="20"/>
              </w:rPr>
            </w:pPr>
            <w:proofErr w:type="spellStart"/>
            <w:ins w:id="192" w:author="rapporteur(ZTE)" w:date="2019-05-03T08:20:00Z">
              <w:r>
                <w:rPr>
                  <w:rFonts w:ascii="Arial" w:eastAsia="SimSun" w:hAnsi="Arial" w:cs="Arial"/>
                  <w:color w:val="000000"/>
                  <w:kern w:val="0"/>
                  <w:sz w:val="20"/>
                  <w:szCs w:val="20"/>
                  <w:lang w:bidi="ar"/>
                </w:rPr>
                <w:t>InterDigital</w:t>
              </w:r>
              <w:proofErr w:type="spellEnd"/>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07BFCC06" w14:textId="77777777" w:rsidR="007A7396" w:rsidRDefault="007A7396" w:rsidP="009C25E4">
            <w:pPr>
              <w:widowControl/>
              <w:textAlignment w:val="top"/>
              <w:rPr>
                <w:ins w:id="193" w:author="rapporteur(ZTE)" w:date="2019-05-03T08:20:00Z"/>
                <w:rFonts w:ascii="Arial" w:eastAsia="SimSun" w:hAnsi="Arial" w:cs="Arial"/>
                <w:color w:val="000000"/>
                <w:sz w:val="20"/>
                <w:szCs w:val="20"/>
              </w:rPr>
            </w:pPr>
            <w:ins w:id="194" w:author="rapporteur(ZTE)" w:date="2019-05-03T08:20:00Z">
              <w:r>
                <w:rPr>
                  <w:rFonts w:ascii="Arial" w:eastAsia="SimSun" w:hAnsi="Arial" w:cs="Arial"/>
                  <w:color w:val="000000"/>
                  <w:kern w:val="0"/>
                  <w:sz w:val="20"/>
                  <w:szCs w:val="20"/>
                  <w:lang w:bidi="ar"/>
                </w:rPr>
                <w:t>Option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2C52A" w14:textId="77777777" w:rsidR="007A7396" w:rsidRDefault="007A7396" w:rsidP="009C25E4">
            <w:pPr>
              <w:jc w:val="center"/>
              <w:rPr>
                <w:ins w:id="195"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2C4EE" w14:textId="77777777" w:rsidR="007A7396" w:rsidRDefault="007A7396" w:rsidP="009C25E4">
            <w:pPr>
              <w:jc w:val="center"/>
              <w:rPr>
                <w:ins w:id="196"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9D525" w14:textId="77777777" w:rsidR="007A7396" w:rsidRDefault="007A7396" w:rsidP="009C25E4">
            <w:pPr>
              <w:widowControl/>
              <w:jc w:val="center"/>
              <w:textAlignment w:val="center"/>
              <w:rPr>
                <w:ins w:id="197" w:author="rapporteur(ZTE)" w:date="2019-05-03T08:20:00Z"/>
                <w:rFonts w:ascii="Arial" w:eastAsia="SimSun" w:hAnsi="Arial" w:cs="Arial"/>
                <w:color w:val="000000"/>
                <w:sz w:val="20"/>
                <w:szCs w:val="20"/>
              </w:rPr>
            </w:pPr>
            <w:ins w:id="198"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2E1DB" w14:textId="77777777" w:rsidR="007A7396" w:rsidRDefault="007A7396" w:rsidP="009C25E4">
            <w:pPr>
              <w:jc w:val="center"/>
              <w:rPr>
                <w:ins w:id="199"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F5A3E" w14:textId="77777777" w:rsidR="007A7396" w:rsidRDefault="007A7396" w:rsidP="009C25E4">
            <w:pPr>
              <w:jc w:val="center"/>
              <w:rPr>
                <w:ins w:id="200"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59B2C" w14:textId="77777777" w:rsidR="007A7396" w:rsidRDefault="007A7396" w:rsidP="009C25E4">
            <w:pPr>
              <w:jc w:val="center"/>
              <w:rPr>
                <w:ins w:id="201" w:author="rapporteur(ZTE)" w:date="2019-05-03T08:20:00Z"/>
                <w:rFonts w:ascii="Arial" w:eastAsia="SimSun" w:hAnsi="Arial" w:cs="Arial"/>
                <w:color w:val="000000"/>
                <w:sz w:val="20"/>
                <w:szCs w:val="20"/>
              </w:rPr>
            </w:pPr>
          </w:p>
        </w:tc>
      </w:tr>
      <w:tr w:rsidR="007A7396" w14:paraId="53CD6710" w14:textId="77777777" w:rsidTr="001972A9">
        <w:trPr>
          <w:trHeight w:val="510"/>
          <w:ins w:id="202"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51E4D646" w14:textId="77777777" w:rsidR="007A7396" w:rsidRDefault="007A7396" w:rsidP="009C25E4">
            <w:pPr>
              <w:widowControl/>
              <w:textAlignment w:val="top"/>
              <w:rPr>
                <w:ins w:id="203" w:author="rapporteur(ZTE)" w:date="2019-05-03T08:20:00Z"/>
                <w:rFonts w:ascii="Arial" w:eastAsia="SimSun" w:hAnsi="Arial" w:cs="Arial"/>
                <w:color w:val="000000"/>
                <w:sz w:val="20"/>
                <w:szCs w:val="20"/>
              </w:rPr>
            </w:pPr>
            <w:ins w:id="204" w:author="rapporteur(ZTE)" w:date="2019-05-03T08:20:00Z">
              <w:r>
                <w:rPr>
                  <w:rFonts w:ascii="Arial" w:eastAsia="SimSun" w:hAnsi="Arial" w:cs="Arial"/>
                  <w:color w:val="000000"/>
                  <w:kern w:val="0"/>
                  <w:sz w:val="20"/>
                  <w:szCs w:val="20"/>
                  <w:lang w:bidi="ar"/>
                </w:rPr>
                <w:lastRenderedPageBreak/>
                <w:t>Charter Communications</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52FD0B87" w14:textId="77777777" w:rsidR="007A7396" w:rsidRDefault="007A7396" w:rsidP="009C25E4">
            <w:pPr>
              <w:widowControl/>
              <w:textAlignment w:val="top"/>
              <w:rPr>
                <w:ins w:id="205" w:author="rapporteur(ZTE)" w:date="2019-05-03T08:20:00Z"/>
                <w:rFonts w:ascii="Arial" w:eastAsia="SimSun" w:hAnsi="Arial" w:cs="Arial"/>
                <w:color w:val="000000"/>
                <w:sz w:val="20"/>
                <w:szCs w:val="20"/>
              </w:rPr>
            </w:pPr>
            <w:ins w:id="206" w:author="rapporteur(ZTE)" w:date="2019-05-03T08:20:00Z">
              <w:r>
                <w:rPr>
                  <w:rFonts w:ascii="Arial" w:eastAsia="SimSun" w:hAnsi="Arial" w:cs="Arial"/>
                  <w:color w:val="000000"/>
                  <w:kern w:val="0"/>
                  <w:sz w:val="20"/>
                  <w:szCs w:val="20"/>
                  <w:lang w:bidi="ar"/>
                </w:rPr>
                <w:t>Option 3 only</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01A8D" w14:textId="77777777" w:rsidR="007A7396" w:rsidRDefault="007A7396" w:rsidP="009C25E4">
            <w:pPr>
              <w:jc w:val="center"/>
              <w:rPr>
                <w:ins w:id="207"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76B44" w14:textId="77777777" w:rsidR="007A7396" w:rsidRDefault="007A7396" w:rsidP="009C25E4">
            <w:pPr>
              <w:jc w:val="center"/>
              <w:rPr>
                <w:ins w:id="208"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AD397" w14:textId="77777777" w:rsidR="007A7396" w:rsidRDefault="007A7396" w:rsidP="009C25E4">
            <w:pPr>
              <w:widowControl/>
              <w:jc w:val="center"/>
              <w:textAlignment w:val="center"/>
              <w:rPr>
                <w:ins w:id="209" w:author="rapporteur(ZTE)" w:date="2019-05-03T08:20:00Z"/>
                <w:rFonts w:ascii="Arial" w:eastAsia="SimSun" w:hAnsi="Arial" w:cs="Arial"/>
                <w:color w:val="000000"/>
                <w:sz w:val="20"/>
                <w:szCs w:val="20"/>
              </w:rPr>
            </w:pPr>
            <w:ins w:id="210"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41110" w14:textId="77777777" w:rsidR="007A7396" w:rsidRDefault="007A7396" w:rsidP="009C25E4">
            <w:pPr>
              <w:jc w:val="center"/>
              <w:rPr>
                <w:ins w:id="211"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F580C" w14:textId="77777777" w:rsidR="007A7396" w:rsidRDefault="007A7396" w:rsidP="009C25E4">
            <w:pPr>
              <w:jc w:val="center"/>
              <w:rPr>
                <w:ins w:id="212"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197E7" w14:textId="77777777" w:rsidR="007A7396" w:rsidRDefault="007A7396" w:rsidP="009C25E4">
            <w:pPr>
              <w:jc w:val="center"/>
              <w:rPr>
                <w:ins w:id="213" w:author="rapporteur(ZTE)" w:date="2019-05-03T08:20:00Z"/>
                <w:rFonts w:ascii="Arial" w:eastAsia="SimSun" w:hAnsi="Arial" w:cs="Arial"/>
                <w:color w:val="000000"/>
                <w:sz w:val="20"/>
                <w:szCs w:val="20"/>
              </w:rPr>
            </w:pPr>
          </w:p>
        </w:tc>
      </w:tr>
      <w:tr w:rsidR="007A7396" w14:paraId="316CDAC8" w14:textId="77777777" w:rsidTr="001972A9">
        <w:trPr>
          <w:trHeight w:val="286"/>
          <w:ins w:id="214"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09F7AB41" w14:textId="77777777" w:rsidR="007A7396" w:rsidRDefault="007A7396" w:rsidP="009C25E4">
            <w:pPr>
              <w:widowControl/>
              <w:textAlignment w:val="top"/>
              <w:rPr>
                <w:ins w:id="215" w:author="rapporteur(ZTE)" w:date="2019-05-03T08:20:00Z"/>
                <w:rFonts w:ascii="Arial" w:eastAsia="SimSun" w:hAnsi="Arial" w:cs="Arial"/>
                <w:color w:val="000000"/>
                <w:sz w:val="20"/>
                <w:szCs w:val="20"/>
              </w:rPr>
            </w:pPr>
            <w:ins w:id="216" w:author="rapporteur(ZTE)" w:date="2019-05-03T08:20:00Z">
              <w:r>
                <w:rPr>
                  <w:rFonts w:ascii="Arial" w:eastAsia="SimSun" w:hAnsi="Arial" w:cs="Arial"/>
                  <w:color w:val="000000"/>
                  <w:kern w:val="0"/>
                  <w:sz w:val="20"/>
                  <w:szCs w:val="20"/>
                  <w:lang w:bidi="ar"/>
                </w:rPr>
                <w:t>ETRI</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7D71994D" w14:textId="77777777" w:rsidR="007A7396" w:rsidRDefault="007A7396" w:rsidP="009C25E4">
            <w:pPr>
              <w:widowControl/>
              <w:textAlignment w:val="top"/>
              <w:rPr>
                <w:ins w:id="217" w:author="rapporteur(ZTE)" w:date="2019-05-03T08:20:00Z"/>
                <w:rFonts w:ascii="Arial" w:eastAsia="SimSun" w:hAnsi="Arial" w:cs="Arial"/>
                <w:color w:val="000000"/>
                <w:sz w:val="20"/>
                <w:szCs w:val="20"/>
              </w:rPr>
            </w:pPr>
            <w:ins w:id="218" w:author="rapporteur(ZTE)" w:date="2019-05-03T08:20:00Z">
              <w:r>
                <w:rPr>
                  <w:rFonts w:ascii="Arial" w:eastAsia="SimSun" w:hAnsi="Arial" w:cs="Arial"/>
                  <w:color w:val="000000"/>
                  <w:kern w:val="0"/>
                  <w:sz w:val="20"/>
                  <w:szCs w:val="20"/>
                  <w:lang w:bidi="ar"/>
                </w:rPr>
                <w:t>Option 1 and Option3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32420" w14:textId="77777777" w:rsidR="007A7396" w:rsidRDefault="007A7396" w:rsidP="009C25E4">
            <w:pPr>
              <w:widowControl/>
              <w:jc w:val="center"/>
              <w:textAlignment w:val="center"/>
              <w:rPr>
                <w:ins w:id="219" w:author="rapporteur(ZTE)" w:date="2019-05-03T08:20:00Z"/>
                <w:rFonts w:ascii="Arial" w:eastAsia="SimSun" w:hAnsi="Arial" w:cs="Arial"/>
                <w:color w:val="000000"/>
                <w:sz w:val="20"/>
                <w:szCs w:val="20"/>
              </w:rPr>
            </w:pPr>
            <w:ins w:id="220"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D8A90" w14:textId="77777777" w:rsidR="007A7396" w:rsidRDefault="007A7396" w:rsidP="009C25E4">
            <w:pPr>
              <w:jc w:val="center"/>
              <w:rPr>
                <w:ins w:id="221"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96CDC" w14:textId="77777777" w:rsidR="007A7396" w:rsidRDefault="007A7396" w:rsidP="009C25E4">
            <w:pPr>
              <w:widowControl/>
              <w:jc w:val="center"/>
              <w:textAlignment w:val="center"/>
              <w:rPr>
                <w:ins w:id="222" w:author="rapporteur(ZTE)" w:date="2019-05-03T08:20:00Z"/>
                <w:rFonts w:ascii="Arial" w:eastAsia="SimSun" w:hAnsi="Arial" w:cs="Arial"/>
                <w:color w:val="000000"/>
                <w:sz w:val="20"/>
                <w:szCs w:val="20"/>
              </w:rPr>
            </w:pPr>
            <w:ins w:id="223"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216C1" w14:textId="77777777" w:rsidR="007A7396" w:rsidRDefault="007A7396" w:rsidP="009C25E4">
            <w:pPr>
              <w:jc w:val="center"/>
              <w:rPr>
                <w:ins w:id="224"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B410" w14:textId="77777777" w:rsidR="007A7396" w:rsidRDefault="007A7396" w:rsidP="009C25E4">
            <w:pPr>
              <w:jc w:val="center"/>
              <w:rPr>
                <w:ins w:id="225"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BD4BC" w14:textId="77777777" w:rsidR="007A7396" w:rsidRDefault="007A7396" w:rsidP="009C25E4">
            <w:pPr>
              <w:jc w:val="center"/>
              <w:rPr>
                <w:ins w:id="226" w:author="rapporteur(ZTE)" w:date="2019-05-03T08:20:00Z"/>
                <w:rFonts w:ascii="Arial" w:eastAsia="SimSun" w:hAnsi="Arial" w:cs="Arial"/>
                <w:color w:val="000000"/>
                <w:sz w:val="20"/>
                <w:szCs w:val="20"/>
              </w:rPr>
            </w:pPr>
          </w:p>
        </w:tc>
      </w:tr>
      <w:tr w:rsidR="007A7396" w14:paraId="5C814361" w14:textId="77777777" w:rsidTr="001972A9">
        <w:trPr>
          <w:trHeight w:val="286"/>
          <w:ins w:id="227"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3812041F" w14:textId="77777777" w:rsidR="007A7396" w:rsidRDefault="007A7396" w:rsidP="009C25E4">
            <w:pPr>
              <w:widowControl/>
              <w:textAlignment w:val="top"/>
              <w:rPr>
                <w:ins w:id="228" w:author="rapporteur(ZTE)" w:date="2019-05-03T08:20:00Z"/>
                <w:rFonts w:ascii="Arial" w:eastAsia="SimSun" w:hAnsi="Arial" w:cs="Arial"/>
                <w:color w:val="000000"/>
                <w:sz w:val="20"/>
                <w:szCs w:val="20"/>
              </w:rPr>
            </w:pPr>
            <w:ins w:id="229" w:author="rapporteur(ZTE)" w:date="2019-05-03T08:20:00Z">
              <w:r>
                <w:rPr>
                  <w:rFonts w:ascii="Arial" w:eastAsia="SimSun" w:hAnsi="Arial" w:cs="Arial"/>
                  <w:color w:val="000000"/>
                  <w:kern w:val="0"/>
                  <w:sz w:val="20"/>
                  <w:szCs w:val="20"/>
                  <w:lang w:bidi="ar"/>
                </w:rPr>
                <w:t>Ericsson</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2634EE75" w14:textId="77777777" w:rsidR="007A7396" w:rsidRDefault="007A7396" w:rsidP="009C25E4">
            <w:pPr>
              <w:widowControl/>
              <w:textAlignment w:val="top"/>
              <w:rPr>
                <w:ins w:id="230" w:author="rapporteur(ZTE)" w:date="2019-05-03T08:20:00Z"/>
                <w:rFonts w:ascii="Arial" w:eastAsia="SimSun" w:hAnsi="Arial" w:cs="Arial"/>
                <w:color w:val="000000"/>
                <w:sz w:val="20"/>
                <w:szCs w:val="20"/>
              </w:rPr>
            </w:pPr>
            <w:ins w:id="231" w:author="rapporteur(ZTE)" w:date="2019-05-03T08:20:00Z">
              <w:r>
                <w:rPr>
                  <w:rFonts w:ascii="Arial" w:eastAsia="SimSun" w:hAnsi="Arial" w:cs="Arial"/>
                  <w:color w:val="000000"/>
                  <w:kern w:val="0"/>
                  <w:sz w:val="20"/>
                  <w:szCs w:val="20"/>
                  <w:lang w:bidi="ar"/>
                </w:rPr>
                <w:t>1&amp;3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CC622" w14:textId="77777777" w:rsidR="007A7396" w:rsidRDefault="007A7396" w:rsidP="009C25E4">
            <w:pPr>
              <w:widowControl/>
              <w:jc w:val="center"/>
              <w:textAlignment w:val="center"/>
              <w:rPr>
                <w:ins w:id="232" w:author="rapporteur(ZTE)" w:date="2019-05-03T08:20:00Z"/>
                <w:rFonts w:ascii="Arial" w:eastAsia="SimSun" w:hAnsi="Arial" w:cs="Arial"/>
                <w:color w:val="000000"/>
                <w:sz w:val="20"/>
                <w:szCs w:val="20"/>
              </w:rPr>
            </w:pPr>
            <w:ins w:id="233"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9F912" w14:textId="77777777" w:rsidR="007A7396" w:rsidRDefault="007A7396" w:rsidP="009C25E4">
            <w:pPr>
              <w:jc w:val="center"/>
              <w:rPr>
                <w:ins w:id="234"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4DE89" w14:textId="77777777" w:rsidR="007A7396" w:rsidRDefault="007A7396" w:rsidP="009C25E4">
            <w:pPr>
              <w:widowControl/>
              <w:jc w:val="center"/>
              <w:textAlignment w:val="center"/>
              <w:rPr>
                <w:ins w:id="235" w:author="rapporteur(ZTE)" w:date="2019-05-03T08:20:00Z"/>
                <w:rFonts w:ascii="Arial" w:eastAsia="SimSun" w:hAnsi="Arial" w:cs="Arial"/>
                <w:color w:val="000000"/>
                <w:sz w:val="20"/>
                <w:szCs w:val="20"/>
              </w:rPr>
            </w:pPr>
            <w:ins w:id="236"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A140B" w14:textId="77777777" w:rsidR="007A7396" w:rsidRDefault="007A7396" w:rsidP="009C25E4">
            <w:pPr>
              <w:jc w:val="center"/>
              <w:rPr>
                <w:ins w:id="237"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FE7E0" w14:textId="77777777" w:rsidR="007A7396" w:rsidRDefault="007A7396" w:rsidP="009C25E4">
            <w:pPr>
              <w:jc w:val="center"/>
              <w:rPr>
                <w:ins w:id="238"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F5C36" w14:textId="77777777" w:rsidR="007A7396" w:rsidRDefault="007A7396" w:rsidP="009C25E4">
            <w:pPr>
              <w:jc w:val="center"/>
              <w:rPr>
                <w:ins w:id="239" w:author="rapporteur(ZTE)" w:date="2019-05-03T08:20:00Z"/>
                <w:rFonts w:ascii="Arial" w:eastAsia="SimSun" w:hAnsi="Arial" w:cs="Arial"/>
                <w:color w:val="000000"/>
                <w:sz w:val="20"/>
                <w:szCs w:val="20"/>
              </w:rPr>
            </w:pPr>
          </w:p>
        </w:tc>
      </w:tr>
      <w:tr w:rsidR="007A7396" w14:paraId="12C3795D" w14:textId="77777777" w:rsidTr="001972A9">
        <w:trPr>
          <w:trHeight w:val="286"/>
          <w:ins w:id="240"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6602D02E" w14:textId="77777777" w:rsidR="007A7396" w:rsidRDefault="007A7396" w:rsidP="009C25E4">
            <w:pPr>
              <w:widowControl/>
              <w:textAlignment w:val="top"/>
              <w:rPr>
                <w:ins w:id="241" w:author="rapporteur(ZTE)" w:date="2019-05-03T08:20:00Z"/>
                <w:rFonts w:ascii="Arial" w:eastAsia="SimSun" w:hAnsi="Arial" w:cs="Arial"/>
                <w:color w:val="000000"/>
                <w:sz w:val="20"/>
                <w:szCs w:val="20"/>
              </w:rPr>
            </w:pPr>
            <w:ins w:id="242" w:author="rapporteur(ZTE)" w:date="2019-05-03T08:20:00Z">
              <w:r>
                <w:rPr>
                  <w:rFonts w:ascii="Arial" w:eastAsia="SimSun" w:hAnsi="Arial" w:cs="Arial"/>
                  <w:color w:val="000000"/>
                  <w:kern w:val="0"/>
                  <w:sz w:val="20"/>
                  <w:szCs w:val="20"/>
                  <w:lang w:bidi="ar"/>
                </w:rPr>
                <w:t>vivo</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14F95CCA" w14:textId="77777777" w:rsidR="007A7396" w:rsidRDefault="007A7396" w:rsidP="009C25E4">
            <w:pPr>
              <w:widowControl/>
              <w:textAlignment w:val="top"/>
              <w:rPr>
                <w:ins w:id="243" w:author="rapporteur(ZTE)" w:date="2019-05-03T08:20:00Z"/>
                <w:rFonts w:ascii="Arial" w:eastAsia="SimSun" w:hAnsi="Arial" w:cs="Arial"/>
                <w:color w:val="000000"/>
                <w:sz w:val="20"/>
                <w:szCs w:val="20"/>
              </w:rPr>
            </w:pPr>
            <w:ins w:id="244" w:author="rapporteur(ZTE)" w:date="2019-05-03T08:20:00Z">
              <w:r>
                <w:rPr>
                  <w:rFonts w:ascii="Arial" w:eastAsia="SimSun" w:hAnsi="Arial" w:cs="Arial"/>
                  <w:color w:val="000000"/>
                  <w:kern w:val="0"/>
                  <w:sz w:val="20"/>
                  <w:szCs w:val="20"/>
                  <w:lang w:bidi="ar"/>
                </w:rPr>
                <w:t>Option 5 but</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7053" w14:textId="77777777" w:rsidR="007A7396" w:rsidRDefault="007A7396" w:rsidP="009C25E4">
            <w:pPr>
              <w:jc w:val="center"/>
              <w:rPr>
                <w:ins w:id="245"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6E9CF" w14:textId="77777777" w:rsidR="007A7396" w:rsidRDefault="007A7396" w:rsidP="009C25E4">
            <w:pPr>
              <w:jc w:val="center"/>
              <w:rPr>
                <w:ins w:id="246"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472E1" w14:textId="77777777" w:rsidR="007A7396" w:rsidRDefault="007A7396" w:rsidP="009C25E4">
            <w:pPr>
              <w:jc w:val="center"/>
              <w:rPr>
                <w:ins w:id="247"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802EC" w14:textId="77777777" w:rsidR="007A7396" w:rsidRDefault="007A7396" w:rsidP="009C25E4">
            <w:pPr>
              <w:jc w:val="center"/>
              <w:rPr>
                <w:ins w:id="248"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4E1C3" w14:textId="77777777" w:rsidR="007A7396" w:rsidRDefault="007A7396" w:rsidP="009C25E4">
            <w:pPr>
              <w:widowControl/>
              <w:jc w:val="center"/>
              <w:textAlignment w:val="center"/>
              <w:rPr>
                <w:ins w:id="249" w:author="rapporteur(ZTE)" w:date="2019-05-03T08:20:00Z"/>
                <w:rFonts w:ascii="Arial" w:eastAsia="SimSun" w:hAnsi="Arial" w:cs="Arial"/>
                <w:color w:val="000000"/>
                <w:sz w:val="20"/>
                <w:szCs w:val="20"/>
              </w:rPr>
            </w:pPr>
            <w:ins w:id="250" w:author="rapporteur(ZTE)" w:date="2019-05-03T08:20:00Z">
              <w:r>
                <w:rPr>
                  <w:rFonts w:ascii="Arial" w:eastAsia="SimSun" w:hAnsi="Arial" w:cs="Arial"/>
                  <w:color w:val="000000"/>
                  <w:kern w:val="0"/>
                  <w:sz w:val="20"/>
                  <w:szCs w:val="20"/>
                  <w:lang w:bidi="ar"/>
                </w:rPr>
                <w:t>yes</w:t>
              </w:r>
            </w:ins>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5E15D" w14:textId="77777777" w:rsidR="007A7396" w:rsidRDefault="007A7396" w:rsidP="009C25E4">
            <w:pPr>
              <w:jc w:val="center"/>
              <w:rPr>
                <w:ins w:id="251" w:author="rapporteur(ZTE)" w:date="2019-05-03T08:20:00Z"/>
                <w:rFonts w:ascii="Arial" w:eastAsia="SimSun" w:hAnsi="Arial" w:cs="Arial"/>
                <w:color w:val="000000"/>
                <w:sz w:val="20"/>
                <w:szCs w:val="20"/>
              </w:rPr>
            </w:pPr>
          </w:p>
        </w:tc>
      </w:tr>
      <w:tr w:rsidR="007A7396" w14:paraId="056DB0A8" w14:textId="77777777" w:rsidTr="001972A9">
        <w:trPr>
          <w:trHeight w:val="286"/>
          <w:ins w:id="252"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7013B0AF" w14:textId="77777777" w:rsidR="007A7396" w:rsidRDefault="007A7396" w:rsidP="009C25E4">
            <w:pPr>
              <w:widowControl/>
              <w:textAlignment w:val="top"/>
              <w:rPr>
                <w:ins w:id="253" w:author="rapporteur(ZTE)" w:date="2019-05-03T08:20:00Z"/>
                <w:rFonts w:ascii="Arial" w:eastAsia="SimSun" w:hAnsi="Arial" w:cs="Arial"/>
                <w:color w:val="000000"/>
                <w:sz w:val="20"/>
                <w:szCs w:val="20"/>
              </w:rPr>
            </w:pPr>
            <w:ins w:id="254" w:author="rapporteur(ZTE)" w:date="2019-05-03T08:20:00Z">
              <w:r>
                <w:rPr>
                  <w:rFonts w:ascii="Arial" w:eastAsia="SimSun" w:hAnsi="Arial" w:cs="Arial"/>
                  <w:color w:val="000000"/>
                  <w:kern w:val="0"/>
                  <w:sz w:val="20"/>
                  <w:szCs w:val="20"/>
                  <w:lang w:bidi="ar"/>
                </w:rPr>
                <w:t>Qualcomm</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3E6E29DA" w14:textId="77777777" w:rsidR="007A7396" w:rsidRDefault="007A7396" w:rsidP="009C25E4">
            <w:pPr>
              <w:widowControl/>
              <w:textAlignment w:val="top"/>
              <w:rPr>
                <w:ins w:id="255" w:author="rapporteur(ZTE)" w:date="2019-05-03T08:20:00Z"/>
                <w:rFonts w:ascii="Arial" w:eastAsia="SimSun" w:hAnsi="Arial" w:cs="Arial"/>
                <w:color w:val="000000"/>
                <w:sz w:val="20"/>
                <w:szCs w:val="20"/>
              </w:rPr>
            </w:pPr>
            <w:ins w:id="256" w:author="rapporteur(ZTE)" w:date="2019-05-03T08:20:00Z">
              <w:r>
                <w:rPr>
                  <w:rFonts w:ascii="Arial" w:eastAsia="SimSun" w:hAnsi="Arial" w:cs="Arial"/>
                  <w:color w:val="000000"/>
                  <w:kern w:val="0"/>
                  <w:sz w:val="20"/>
                  <w:szCs w:val="20"/>
                  <w:lang w:bidi="ar"/>
                </w:rPr>
                <w:t>Option 1 &amp;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868D6" w14:textId="77777777" w:rsidR="007A7396" w:rsidRDefault="007A7396" w:rsidP="009C25E4">
            <w:pPr>
              <w:widowControl/>
              <w:jc w:val="center"/>
              <w:textAlignment w:val="center"/>
              <w:rPr>
                <w:ins w:id="257" w:author="rapporteur(ZTE)" w:date="2019-05-03T08:20:00Z"/>
                <w:rFonts w:ascii="Arial" w:eastAsia="SimSun" w:hAnsi="Arial" w:cs="Arial"/>
                <w:color w:val="000000"/>
                <w:sz w:val="20"/>
                <w:szCs w:val="20"/>
              </w:rPr>
            </w:pPr>
            <w:ins w:id="258"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AF03" w14:textId="77777777" w:rsidR="007A7396" w:rsidRDefault="007A7396" w:rsidP="009C25E4">
            <w:pPr>
              <w:jc w:val="center"/>
              <w:rPr>
                <w:ins w:id="259"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8D4B0" w14:textId="77777777" w:rsidR="007A7396" w:rsidRDefault="007A7396" w:rsidP="009C25E4">
            <w:pPr>
              <w:widowControl/>
              <w:jc w:val="center"/>
              <w:textAlignment w:val="center"/>
              <w:rPr>
                <w:ins w:id="260" w:author="rapporteur(ZTE)" w:date="2019-05-03T08:20:00Z"/>
                <w:rFonts w:ascii="Arial" w:eastAsia="SimSun" w:hAnsi="Arial" w:cs="Arial"/>
                <w:color w:val="000000"/>
                <w:sz w:val="20"/>
                <w:szCs w:val="20"/>
              </w:rPr>
            </w:pPr>
            <w:ins w:id="261"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5288" w14:textId="77777777" w:rsidR="007A7396" w:rsidRDefault="007A7396" w:rsidP="009C25E4">
            <w:pPr>
              <w:jc w:val="center"/>
              <w:rPr>
                <w:ins w:id="262"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F0924" w14:textId="77777777" w:rsidR="007A7396" w:rsidRDefault="007A7396" w:rsidP="009C25E4">
            <w:pPr>
              <w:jc w:val="center"/>
              <w:rPr>
                <w:ins w:id="263"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E8CD6" w14:textId="77777777" w:rsidR="007A7396" w:rsidRDefault="007A7396" w:rsidP="009C25E4">
            <w:pPr>
              <w:jc w:val="center"/>
              <w:rPr>
                <w:ins w:id="264" w:author="rapporteur(ZTE)" w:date="2019-05-03T08:20:00Z"/>
                <w:rFonts w:ascii="Arial" w:eastAsia="SimSun" w:hAnsi="Arial" w:cs="Arial"/>
                <w:color w:val="000000"/>
                <w:sz w:val="20"/>
                <w:szCs w:val="20"/>
              </w:rPr>
            </w:pPr>
          </w:p>
        </w:tc>
      </w:tr>
      <w:tr w:rsidR="007A7396" w14:paraId="5516D363" w14:textId="77777777" w:rsidTr="001972A9">
        <w:trPr>
          <w:trHeight w:val="286"/>
          <w:ins w:id="265"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5C1ED860" w14:textId="77777777" w:rsidR="007A7396" w:rsidRDefault="007A7396" w:rsidP="009C25E4">
            <w:pPr>
              <w:widowControl/>
              <w:textAlignment w:val="top"/>
              <w:rPr>
                <w:ins w:id="266" w:author="rapporteur(ZTE)" w:date="2019-05-03T08:20:00Z"/>
                <w:rFonts w:ascii="Arial" w:eastAsia="SimSun" w:hAnsi="Arial" w:cs="Arial"/>
                <w:color w:val="000000"/>
                <w:sz w:val="20"/>
                <w:szCs w:val="20"/>
              </w:rPr>
            </w:pPr>
            <w:ins w:id="267" w:author="rapporteur(ZTE)" w:date="2019-05-03T08:20:00Z">
              <w:r>
                <w:rPr>
                  <w:rFonts w:ascii="Arial" w:eastAsia="SimSun" w:hAnsi="Arial" w:cs="Arial"/>
                  <w:color w:val="000000"/>
                  <w:kern w:val="0"/>
                  <w:sz w:val="20"/>
                  <w:szCs w:val="20"/>
                  <w:lang w:bidi="ar"/>
                </w:rPr>
                <w:t>NTT DOCOMO</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265FAF52" w14:textId="77777777" w:rsidR="007A7396" w:rsidRDefault="007A7396" w:rsidP="009C25E4">
            <w:pPr>
              <w:widowControl/>
              <w:textAlignment w:val="top"/>
              <w:rPr>
                <w:ins w:id="268" w:author="rapporteur(ZTE)" w:date="2019-05-03T08:20:00Z"/>
                <w:rFonts w:ascii="Arial" w:eastAsia="SimSun" w:hAnsi="Arial" w:cs="Arial"/>
                <w:color w:val="000000"/>
                <w:sz w:val="20"/>
                <w:szCs w:val="20"/>
              </w:rPr>
            </w:pPr>
            <w:ins w:id="269" w:author="rapporteur(ZTE)" w:date="2019-05-03T08:20:00Z">
              <w:r>
                <w:rPr>
                  <w:rFonts w:ascii="Arial" w:eastAsia="SimSun" w:hAnsi="Arial" w:cs="Arial"/>
                  <w:color w:val="000000"/>
                  <w:kern w:val="0"/>
                  <w:sz w:val="20"/>
                  <w:szCs w:val="20"/>
                  <w:lang w:bidi="ar"/>
                </w:rPr>
                <w:t>Option1,3 and 4</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5AB77" w14:textId="77777777" w:rsidR="007A7396" w:rsidRDefault="007A7396" w:rsidP="009C25E4">
            <w:pPr>
              <w:widowControl/>
              <w:jc w:val="center"/>
              <w:textAlignment w:val="center"/>
              <w:rPr>
                <w:ins w:id="270" w:author="rapporteur(ZTE)" w:date="2019-05-03T08:20:00Z"/>
                <w:rFonts w:ascii="Arial" w:eastAsia="SimSun" w:hAnsi="Arial" w:cs="Arial"/>
                <w:color w:val="000000"/>
                <w:sz w:val="20"/>
                <w:szCs w:val="20"/>
              </w:rPr>
            </w:pPr>
            <w:ins w:id="271"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FC36F" w14:textId="77777777" w:rsidR="007A7396" w:rsidRDefault="007A7396" w:rsidP="009C25E4">
            <w:pPr>
              <w:jc w:val="center"/>
              <w:rPr>
                <w:ins w:id="272"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92C93" w14:textId="77777777" w:rsidR="007A7396" w:rsidRDefault="007A7396" w:rsidP="009C25E4">
            <w:pPr>
              <w:widowControl/>
              <w:jc w:val="center"/>
              <w:textAlignment w:val="center"/>
              <w:rPr>
                <w:ins w:id="273" w:author="rapporteur(ZTE)" w:date="2019-05-03T08:20:00Z"/>
                <w:rFonts w:ascii="Arial" w:eastAsia="SimSun" w:hAnsi="Arial" w:cs="Arial"/>
                <w:color w:val="000000"/>
                <w:sz w:val="20"/>
                <w:szCs w:val="20"/>
              </w:rPr>
            </w:pPr>
            <w:ins w:id="274"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FE689" w14:textId="77777777" w:rsidR="007A7396" w:rsidRDefault="007A7396" w:rsidP="009C25E4">
            <w:pPr>
              <w:widowControl/>
              <w:jc w:val="center"/>
              <w:textAlignment w:val="center"/>
              <w:rPr>
                <w:ins w:id="275" w:author="rapporteur(ZTE)" w:date="2019-05-03T08:20:00Z"/>
                <w:rFonts w:ascii="Arial" w:eastAsia="SimSun" w:hAnsi="Arial" w:cs="Arial"/>
                <w:color w:val="000000"/>
                <w:sz w:val="20"/>
                <w:szCs w:val="20"/>
              </w:rPr>
            </w:pPr>
            <w:ins w:id="276"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BEC2A" w14:textId="77777777" w:rsidR="007A7396" w:rsidRDefault="007A7396" w:rsidP="009C25E4">
            <w:pPr>
              <w:jc w:val="center"/>
              <w:rPr>
                <w:ins w:id="277"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FCB4B" w14:textId="77777777" w:rsidR="007A7396" w:rsidRDefault="007A7396" w:rsidP="009C25E4">
            <w:pPr>
              <w:jc w:val="center"/>
              <w:rPr>
                <w:ins w:id="278" w:author="rapporteur(ZTE)" w:date="2019-05-03T08:20:00Z"/>
                <w:rFonts w:ascii="Arial" w:eastAsia="SimSun" w:hAnsi="Arial" w:cs="Arial"/>
                <w:color w:val="000000"/>
                <w:sz w:val="20"/>
                <w:szCs w:val="20"/>
              </w:rPr>
            </w:pPr>
          </w:p>
        </w:tc>
      </w:tr>
      <w:tr w:rsidR="007A7396" w14:paraId="67EB2C4D" w14:textId="77777777" w:rsidTr="001972A9">
        <w:trPr>
          <w:trHeight w:val="286"/>
          <w:ins w:id="279"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67B86051" w14:textId="77777777" w:rsidR="007A7396" w:rsidRDefault="007A7396" w:rsidP="009C25E4">
            <w:pPr>
              <w:widowControl/>
              <w:textAlignment w:val="top"/>
              <w:rPr>
                <w:ins w:id="280" w:author="rapporteur(ZTE)" w:date="2019-05-03T08:20:00Z"/>
                <w:rFonts w:ascii="Arial" w:eastAsia="SimSun" w:hAnsi="Arial" w:cs="Arial"/>
                <w:color w:val="000000"/>
                <w:sz w:val="20"/>
                <w:szCs w:val="20"/>
              </w:rPr>
            </w:pPr>
            <w:ins w:id="281" w:author="rapporteur(ZTE)" w:date="2019-05-03T08:20:00Z">
              <w:r>
                <w:rPr>
                  <w:rFonts w:ascii="Arial" w:eastAsia="SimSun" w:hAnsi="Arial" w:cs="Arial"/>
                  <w:color w:val="000000"/>
                  <w:kern w:val="0"/>
                  <w:sz w:val="20"/>
                  <w:szCs w:val="20"/>
                  <w:lang w:bidi="ar"/>
                </w:rPr>
                <w:t>MediaTek</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2753FE16" w14:textId="77777777" w:rsidR="007A7396" w:rsidRDefault="007A7396" w:rsidP="009C25E4">
            <w:pPr>
              <w:widowControl/>
              <w:textAlignment w:val="top"/>
              <w:rPr>
                <w:ins w:id="282" w:author="rapporteur(ZTE)" w:date="2019-05-03T08:20:00Z"/>
                <w:rFonts w:ascii="Arial" w:eastAsia="SimSun" w:hAnsi="Arial" w:cs="Arial"/>
                <w:color w:val="000000"/>
                <w:sz w:val="20"/>
                <w:szCs w:val="20"/>
              </w:rPr>
            </w:pPr>
            <w:ins w:id="283" w:author="rapporteur(ZTE)" w:date="2019-05-03T08:20:00Z">
              <w:r>
                <w:rPr>
                  <w:rFonts w:ascii="Arial" w:eastAsia="SimSun" w:hAnsi="Arial" w:cs="Arial"/>
                  <w:color w:val="000000"/>
                  <w:kern w:val="0"/>
                  <w:sz w:val="20"/>
                  <w:szCs w:val="20"/>
                  <w:lang w:bidi="ar"/>
                </w:rPr>
                <w:t>Option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752BB" w14:textId="77777777" w:rsidR="007A7396" w:rsidRDefault="007A7396" w:rsidP="009C25E4">
            <w:pPr>
              <w:jc w:val="center"/>
              <w:rPr>
                <w:ins w:id="284"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DA760" w14:textId="77777777" w:rsidR="007A7396" w:rsidRDefault="007A7396" w:rsidP="009C25E4">
            <w:pPr>
              <w:jc w:val="center"/>
              <w:rPr>
                <w:ins w:id="285"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AE6BD" w14:textId="77777777" w:rsidR="007A7396" w:rsidRDefault="007A7396" w:rsidP="009C25E4">
            <w:pPr>
              <w:widowControl/>
              <w:jc w:val="center"/>
              <w:textAlignment w:val="center"/>
              <w:rPr>
                <w:ins w:id="286" w:author="rapporteur(ZTE)" w:date="2019-05-03T08:20:00Z"/>
                <w:rFonts w:ascii="Arial" w:eastAsia="SimSun" w:hAnsi="Arial" w:cs="Arial"/>
                <w:color w:val="000000"/>
                <w:sz w:val="20"/>
                <w:szCs w:val="20"/>
              </w:rPr>
            </w:pPr>
            <w:ins w:id="287"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2CAD5" w14:textId="77777777" w:rsidR="007A7396" w:rsidRDefault="007A7396" w:rsidP="009C25E4">
            <w:pPr>
              <w:jc w:val="center"/>
              <w:rPr>
                <w:ins w:id="288"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C35FA" w14:textId="77777777" w:rsidR="007A7396" w:rsidRDefault="007A7396" w:rsidP="009C25E4">
            <w:pPr>
              <w:jc w:val="center"/>
              <w:rPr>
                <w:ins w:id="289"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FA789" w14:textId="77777777" w:rsidR="007A7396" w:rsidRDefault="007A7396" w:rsidP="009C25E4">
            <w:pPr>
              <w:jc w:val="center"/>
              <w:rPr>
                <w:ins w:id="290" w:author="rapporteur(ZTE)" w:date="2019-05-03T08:20:00Z"/>
                <w:rFonts w:ascii="Arial" w:eastAsia="SimSun" w:hAnsi="Arial" w:cs="Arial"/>
                <w:color w:val="000000"/>
                <w:sz w:val="20"/>
                <w:szCs w:val="20"/>
              </w:rPr>
            </w:pPr>
          </w:p>
        </w:tc>
      </w:tr>
      <w:tr w:rsidR="007A7396" w14:paraId="68D5B40A" w14:textId="77777777" w:rsidTr="001972A9">
        <w:trPr>
          <w:trHeight w:val="286"/>
          <w:ins w:id="291"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440F77A4" w14:textId="77777777" w:rsidR="007A7396" w:rsidRDefault="007A7396" w:rsidP="009C25E4">
            <w:pPr>
              <w:widowControl/>
              <w:textAlignment w:val="top"/>
              <w:rPr>
                <w:ins w:id="292" w:author="rapporteur(ZTE)" w:date="2019-05-03T08:20:00Z"/>
                <w:rFonts w:ascii="Arial" w:eastAsia="SimSun" w:hAnsi="Arial" w:cs="Arial"/>
                <w:color w:val="000000"/>
                <w:sz w:val="20"/>
                <w:szCs w:val="20"/>
              </w:rPr>
            </w:pPr>
            <w:ins w:id="293" w:author="rapporteur(ZTE)" w:date="2019-05-03T08:20:00Z">
              <w:r>
                <w:rPr>
                  <w:rFonts w:ascii="Arial" w:eastAsia="SimSun" w:hAnsi="Arial" w:cs="Arial"/>
                  <w:color w:val="000000"/>
                  <w:kern w:val="0"/>
                  <w:sz w:val="20"/>
                  <w:szCs w:val="20"/>
                  <w:lang w:bidi="ar"/>
                </w:rPr>
                <w:t>Fujitsu</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206D971C" w14:textId="77777777" w:rsidR="007A7396" w:rsidRDefault="007A7396" w:rsidP="009C25E4">
            <w:pPr>
              <w:widowControl/>
              <w:textAlignment w:val="top"/>
              <w:rPr>
                <w:ins w:id="294" w:author="rapporteur(ZTE)" w:date="2019-05-03T08:20:00Z"/>
                <w:rFonts w:ascii="Arial" w:eastAsia="SimSun" w:hAnsi="Arial" w:cs="Arial"/>
                <w:color w:val="000000"/>
                <w:sz w:val="20"/>
                <w:szCs w:val="20"/>
              </w:rPr>
            </w:pPr>
            <w:ins w:id="295" w:author="rapporteur(ZTE)" w:date="2019-05-03T08:20:00Z">
              <w:r>
                <w:rPr>
                  <w:rFonts w:ascii="Arial" w:eastAsia="SimSun" w:hAnsi="Arial" w:cs="Arial"/>
                  <w:color w:val="000000"/>
                  <w:kern w:val="0"/>
                  <w:sz w:val="20"/>
                  <w:szCs w:val="20"/>
                  <w:lang w:bidi="ar"/>
                </w:rPr>
                <w:t>1 &amp; 6</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AE06B" w14:textId="77777777" w:rsidR="007A7396" w:rsidRDefault="007A7396" w:rsidP="009C25E4">
            <w:pPr>
              <w:widowControl/>
              <w:jc w:val="center"/>
              <w:textAlignment w:val="center"/>
              <w:rPr>
                <w:ins w:id="296" w:author="rapporteur(ZTE)" w:date="2019-05-03T08:20:00Z"/>
                <w:rFonts w:ascii="Arial" w:eastAsia="SimSun" w:hAnsi="Arial" w:cs="Arial"/>
                <w:color w:val="000000"/>
                <w:sz w:val="20"/>
                <w:szCs w:val="20"/>
              </w:rPr>
            </w:pPr>
            <w:ins w:id="297"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03B24" w14:textId="77777777" w:rsidR="007A7396" w:rsidRDefault="007A7396" w:rsidP="009C25E4">
            <w:pPr>
              <w:jc w:val="center"/>
              <w:rPr>
                <w:ins w:id="298"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9BED9" w14:textId="77777777" w:rsidR="007A7396" w:rsidRDefault="007A7396" w:rsidP="009C25E4">
            <w:pPr>
              <w:jc w:val="center"/>
              <w:rPr>
                <w:ins w:id="299"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B84E5" w14:textId="77777777" w:rsidR="007A7396" w:rsidRDefault="007A7396" w:rsidP="009C25E4">
            <w:pPr>
              <w:jc w:val="center"/>
              <w:rPr>
                <w:ins w:id="300"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5F49F" w14:textId="77777777" w:rsidR="007A7396" w:rsidRDefault="007A7396" w:rsidP="009C25E4">
            <w:pPr>
              <w:jc w:val="center"/>
              <w:rPr>
                <w:ins w:id="301"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650C8" w14:textId="77777777" w:rsidR="007A7396" w:rsidRDefault="007A7396" w:rsidP="009C25E4">
            <w:pPr>
              <w:widowControl/>
              <w:jc w:val="center"/>
              <w:textAlignment w:val="center"/>
              <w:rPr>
                <w:ins w:id="302" w:author="rapporteur(ZTE)" w:date="2019-05-03T08:20:00Z"/>
                <w:rFonts w:ascii="Arial" w:eastAsia="SimSun" w:hAnsi="Arial" w:cs="Arial"/>
                <w:color w:val="000000"/>
                <w:sz w:val="20"/>
                <w:szCs w:val="20"/>
              </w:rPr>
            </w:pPr>
            <w:ins w:id="303" w:author="rapporteur(ZTE)" w:date="2019-05-03T08:20:00Z">
              <w:r>
                <w:rPr>
                  <w:rFonts w:ascii="Arial" w:eastAsia="SimSun" w:hAnsi="Arial" w:cs="Arial"/>
                  <w:color w:val="000000"/>
                  <w:kern w:val="0"/>
                  <w:sz w:val="20"/>
                  <w:szCs w:val="20"/>
                  <w:lang w:bidi="ar"/>
                </w:rPr>
                <w:t>yes</w:t>
              </w:r>
            </w:ins>
          </w:p>
        </w:tc>
      </w:tr>
      <w:tr w:rsidR="007A7396" w14:paraId="666B1DEE" w14:textId="77777777" w:rsidTr="001972A9">
        <w:trPr>
          <w:trHeight w:val="286"/>
          <w:ins w:id="304"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6968C3FD" w14:textId="77777777" w:rsidR="007A7396" w:rsidRDefault="007A7396" w:rsidP="009C25E4">
            <w:pPr>
              <w:widowControl/>
              <w:textAlignment w:val="top"/>
              <w:rPr>
                <w:ins w:id="305" w:author="rapporteur(ZTE)" w:date="2019-05-03T08:20:00Z"/>
                <w:rFonts w:ascii="Arial" w:eastAsia="SimSun" w:hAnsi="Arial" w:cs="Arial"/>
                <w:color w:val="000000"/>
                <w:sz w:val="20"/>
                <w:szCs w:val="20"/>
              </w:rPr>
            </w:pPr>
            <w:ins w:id="306" w:author="rapporteur(ZTE)" w:date="2019-05-03T08:20:00Z">
              <w:r>
                <w:rPr>
                  <w:rFonts w:ascii="Arial" w:eastAsia="SimSun" w:hAnsi="Arial" w:cs="Arial"/>
                  <w:color w:val="000000"/>
                  <w:kern w:val="0"/>
                  <w:sz w:val="20"/>
                  <w:szCs w:val="20"/>
                  <w:lang w:bidi="ar"/>
                </w:rPr>
                <w:t>Xiaomi</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7333B160" w14:textId="77777777" w:rsidR="007A7396" w:rsidRDefault="007A7396" w:rsidP="009C25E4">
            <w:pPr>
              <w:widowControl/>
              <w:textAlignment w:val="top"/>
              <w:rPr>
                <w:ins w:id="307" w:author="rapporteur(ZTE)" w:date="2019-05-03T08:20:00Z"/>
                <w:rFonts w:ascii="Arial" w:eastAsia="SimSun" w:hAnsi="Arial" w:cs="Arial"/>
                <w:color w:val="000000"/>
                <w:sz w:val="20"/>
                <w:szCs w:val="20"/>
              </w:rPr>
            </w:pPr>
            <w:ins w:id="308" w:author="rapporteur(ZTE)" w:date="2019-05-03T08:20:00Z">
              <w:r>
                <w:rPr>
                  <w:rFonts w:ascii="Arial" w:eastAsia="SimSun" w:hAnsi="Arial" w:cs="Arial"/>
                  <w:color w:val="000000"/>
                  <w:kern w:val="0"/>
                  <w:sz w:val="20"/>
                  <w:szCs w:val="20"/>
                  <w:lang w:bidi="ar"/>
                </w:rPr>
                <w:t>Option3&amp;5</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8A25E" w14:textId="77777777" w:rsidR="007A7396" w:rsidRDefault="007A7396" w:rsidP="009C25E4">
            <w:pPr>
              <w:jc w:val="center"/>
              <w:rPr>
                <w:ins w:id="309"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9B89B" w14:textId="77777777" w:rsidR="007A7396" w:rsidRDefault="007A7396" w:rsidP="009C25E4">
            <w:pPr>
              <w:jc w:val="center"/>
              <w:rPr>
                <w:ins w:id="310"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BDE96" w14:textId="77777777" w:rsidR="007A7396" w:rsidRDefault="007A7396" w:rsidP="009C25E4">
            <w:pPr>
              <w:widowControl/>
              <w:jc w:val="center"/>
              <w:textAlignment w:val="center"/>
              <w:rPr>
                <w:ins w:id="311" w:author="rapporteur(ZTE)" w:date="2019-05-03T08:20:00Z"/>
                <w:rFonts w:ascii="Arial" w:eastAsia="SimSun" w:hAnsi="Arial" w:cs="Arial"/>
                <w:color w:val="000000"/>
                <w:sz w:val="20"/>
                <w:szCs w:val="20"/>
              </w:rPr>
            </w:pPr>
            <w:ins w:id="312"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6F6E2" w14:textId="77777777" w:rsidR="007A7396" w:rsidRDefault="007A7396" w:rsidP="009C25E4">
            <w:pPr>
              <w:jc w:val="center"/>
              <w:rPr>
                <w:ins w:id="313"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A2680" w14:textId="77777777" w:rsidR="007A7396" w:rsidRDefault="007A7396" w:rsidP="009C25E4">
            <w:pPr>
              <w:widowControl/>
              <w:jc w:val="center"/>
              <w:textAlignment w:val="center"/>
              <w:rPr>
                <w:ins w:id="314" w:author="rapporteur(ZTE)" w:date="2019-05-03T08:20:00Z"/>
                <w:rFonts w:ascii="Arial" w:eastAsia="SimSun" w:hAnsi="Arial" w:cs="Arial"/>
                <w:color w:val="000000"/>
                <w:sz w:val="20"/>
                <w:szCs w:val="20"/>
              </w:rPr>
            </w:pPr>
            <w:ins w:id="315" w:author="rapporteur(ZTE)" w:date="2019-05-03T08:20:00Z">
              <w:r>
                <w:rPr>
                  <w:rFonts w:ascii="Arial" w:eastAsia="SimSun" w:hAnsi="Arial" w:cs="Arial"/>
                  <w:color w:val="000000"/>
                  <w:kern w:val="0"/>
                  <w:sz w:val="20"/>
                  <w:szCs w:val="20"/>
                  <w:lang w:bidi="ar"/>
                </w:rPr>
                <w:t>yes</w:t>
              </w:r>
            </w:ins>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3D3A4" w14:textId="77777777" w:rsidR="007A7396" w:rsidRDefault="007A7396" w:rsidP="009C25E4">
            <w:pPr>
              <w:jc w:val="center"/>
              <w:rPr>
                <w:ins w:id="316" w:author="rapporteur(ZTE)" w:date="2019-05-03T08:20:00Z"/>
                <w:rFonts w:ascii="Arial" w:eastAsia="SimSun" w:hAnsi="Arial" w:cs="Arial"/>
                <w:color w:val="000000"/>
                <w:sz w:val="20"/>
                <w:szCs w:val="20"/>
              </w:rPr>
            </w:pPr>
          </w:p>
        </w:tc>
      </w:tr>
      <w:tr w:rsidR="007A7396" w14:paraId="46706119" w14:textId="77777777" w:rsidTr="001972A9">
        <w:trPr>
          <w:trHeight w:val="286"/>
          <w:ins w:id="317"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36682E45" w14:textId="77777777" w:rsidR="007A7396" w:rsidRDefault="007A7396" w:rsidP="009C25E4">
            <w:pPr>
              <w:widowControl/>
              <w:textAlignment w:val="top"/>
              <w:rPr>
                <w:ins w:id="318" w:author="rapporteur(ZTE)" w:date="2019-05-03T08:20:00Z"/>
                <w:rFonts w:ascii="Arial" w:eastAsia="SimSun" w:hAnsi="Arial" w:cs="Arial"/>
                <w:color w:val="000000"/>
                <w:sz w:val="20"/>
                <w:szCs w:val="20"/>
              </w:rPr>
            </w:pPr>
            <w:ins w:id="319" w:author="rapporteur(ZTE)" w:date="2019-05-03T08:20:00Z">
              <w:r>
                <w:rPr>
                  <w:rFonts w:ascii="Arial" w:eastAsia="SimSun" w:hAnsi="Arial" w:cs="Arial"/>
                  <w:color w:val="000000"/>
                  <w:kern w:val="0"/>
                  <w:sz w:val="20"/>
                  <w:szCs w:val="20"/>
                  <w:lang w:bidi="ar"/>
                </w:rPr>
                <w:t>Sierra Wireless</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55C3DBBD" w14:textId="77777777" w:rsidR="007A7396" w:rsidRDefault="007A7396" w:rsidP="009C25E4">
            <w:pPr>
              <w:widowControl/>
              <w:textAlignment w:val="top"/>
              <w:rPr>
                <w:ins w:id="320" w:author="rapporteur(ZTE)" w:date="2019-05-03T08:20:00Z"/>
                <w:rFonts w:ascii="Arial" w:eastAsia="SimSun" w:hAnsi="Arial" w:cs="Arial"/>
                <w:color w:val="000000"/>
                <w:sz w:val="20"/>
                <w:szCs w:val="20"/>
              </w:rPr>
            </w:pPr>
            <w:ins w:id="321" w:author="rapporteur(ZTE)" w:date="2019-05-03T08:20:00Z">
              <w:r>
                <w:rPr>
                  <w:rFonts w:ascii="Arial" w:eastAsia="SimSun" w:hAnsi="Arial" w:cs="Arial"/>
                  <w:color w:val="000000"/>
                  <w:kern w:val="0"/>
                  <w:sz w:val="20"/>
                  <w:szCs w:val="20"/>
                  <w:lang w:bidi="ar"/>
                </w:rPr>
                <w:t>Option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1D739" w14:textId="77777777" w:rsidR="007A7396" w:rsidRDefault="007A7396" w:rsidP="009C25E4">
            <w:pPr>
              <w:jc w:val="center"/>
              <w:rPr>
                <w:ins w:id="322"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A7F52" w14:textId="77777777" w:rsidR="007A7396" w:rsidRDefault="007A7396" w:rsidP="009C25E4">
            <w:pPr>
              <w:jc w:val="center"/>
              <w:rPr>
                <w:ins w:id="323"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34FEB" w14:textId="77777777" w:rsidR="007A7396" w:rsidRDefault="007A7396" w:rsidP="009C25E4">
            <w:pPr>
              <w:jc w:val="center"/>
              <w:rPr>
                <w:ins w:id="324"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DD033" w14:textId="77777777" w:rsidR="007A7396" w:rsidRDefault="007A7396" w:rsidP="009C25E4">
            <w:pPr>
              <w:jc w:val="center"/>
              <w:rPr>
                <w:ins w:id="325"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90899" w14:textId="77777777" w:rsidR="007A7396" w:rsidRDefault="007A7396" w:rsidP="009C25E4">
            <w:pPr>
              <w:jc w:val="center"/>
              <w:rPr>
                <w:ins w:id="326"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BA7C7" w14:textId="77777777" w:rsidR="007A7396" w:rsidRDefault="007A7396" w:rsidP="009C25E4">
            <w:pPr>
              <w:jc w:val="center"/>
              <w:rPr>
                <w:ins w:id="327" w:author="rapporteur(ZTE)" w:date="2019-05-03T08:20:00Z"/>
                <w:rFonts w:ascii="Arial" w:eastAsia="SimSun" w:hAnsi="Arial" w:cs="Arial"/>
                <w:color w:val="000000"/>
                <w:sz w:val="20"/>
                <w:szCs w:val="20"/>
              </w:rPr>
            </w:pPr>
          </w:p>
        </w:tc>
      </w:tr>
      <w:tr w:rsidR="007A7396" w14:paraId="15289BB6" w14:textId="77777777" w:rsidTr="001972A9">
        <w:trPr>
          <w:trHeight w:val="286"/>
          <w:ins w:id="328" w:author="rapporteur(ZTE)" w:date="2019-05-03T08:20:00Z"/>
        </w:trPr>
        <w:tc>
          <w:tcPr>
            <w:tcW w:w="1801" w:type="dxa"/>
            <w:tcBorders>
              <w:top w:val="single" w:sz="4" w:space="0" w:color="000000"/>
              <w:left w:val="single" w:sz="4" w:space="0" w:color="000000"/>
              <w:bottom w:val="single" w:sz="4" w:space="0" w:color="000000"/>
              <w:right w:val="single" w:sz="4" w:space="0" w:color="000000"/>
            </w:tcBorders>
            <w:shd w:val="clear" w:color="auto" w:fill="auto"/>
          </w:tcPr>
          <w:p w14:paraId="6049D3D2" w14:textId="77777777" w:rsidR="007A7396" w:rsidRDefault="007A7396" w:rsidP="009C25E4">
            <w:pPr>
              <w:widowControl/>
              <w:textAlignment w:val="top"/>
              <w:rPr>
                <w:ins w:id="329" w:author="rapporteur(ZTE)" w:date="2019-05-03T08:20:00Z"/>
                <w:rFonts w:ascii="Arial" w:eastAsia="SimSun" w:hAnsi="Arial" w:cs="Arial"/>
                <w:color w:val="000000"/>
                <w:sz w:val="20"/>
                <w:szCs w:val="20"/>
              </w:rPr>
            </w:pPr>
            <w:ins w:id="330" w:author="rapporteur(ZTE)" w:date="2019-05-03T08:20:00Z">
              <w:r>
                <w:rPr>
                  <w:rFonts w:ascii="Arial" w:eastAsia="SimSun" w:hAnsi="Arial" w:cs="Arial"/>
                  <w:color w:val="000000"/>
                  <w:kern w:val="0"/>
                  <w:sz w:val="20"/>
                  <w:szCs w:val="20"/>
                  <w:lang w:bidi="ar"/>
                </w:rPr>
                <w:t>Panasonic</w:t>
              </w:r>
            </w:ins>
          </w:p>
        </w:tc>
        <w:tc>
          <w:tcPr>
            <w:tcW w:w="2926" w:type="dxa"/>
            <w:tcBorders>
              <w:top w:val="single" w:sz="4" w:space="0" w:color="000000"/>
              <w:left w:val="single" w:sz="4" w:space="0" w:color="000000"/>
              <w:bottom w:val="single" w:sz="4" w:space="0" w:color="000000"/>
              <w:right w:val="single" w:sz="4" w:space="0" w:color="000000"/>
            </w:tcBorders>
            <w:shd w:val="clear" w:color="auto" w:fill="auto"/>
          </w:tcPr>
          <w:p w14:paraId="0B501408" w14:textId="77777777" w:rsidR="007A7396" w:rsidRDefault="007A7396" w:rsidP="009C25E4">
            <w:pPr>
              <w:widowControl/>
              <w:textAlignment w:val="top"/>
              <w:rPr>
                <w:ins w:id="331" w:author="rapporteur(ZTE)" w:date="2019-05-03T08:20:00Z"/>
                <w:rFonts w:ascii="Arial" w:eastAsia="SimSun" w:hAnsi="Arial" w:cs="Arial"/>
                <w:color w:val="000000"/>
                <w:sz w:val="20"/>
                <w:szCs w:val="20"/>
              </w:rPr>
            </w:pPr>
            <w:ins w:id="332" w:author="rapporteur(ZTE)" w:date="2019-05-03T08:20:00Z">
              <w:r>
                <w:rPr>
                  <w:rFonts w:ascii="Arial" w:eastAsia="SimSun" w:hAnsi="Arial" w:cs="Arial"/>
                  <w:color w:val="000000"/>
                  <w:kern w:val="0"/>
                  <w:sz w:val="20"/>
                  <w:szCs w:val="20"/>
                  <w:lang w:bidi="ar"/>
                </w:rPr>
                <w:t>Option 1 and 3</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D2A3C" w14:textId="77777777" w:rsidR="007A7396" w:rsidRDefault="007A7396" w:rsidP="009C25E4">
            <w:pPr>
              <w:widowControl/>
              <w:jc w:val="center"/>
              <w:textAlignment w:val="center"/>
              <w:rPr>
                <w:ins w:id="333" w:author="rapporteur(ZTE)" w:date="2019-05-03T08:20:00Z"/>
                <w:rFonts w:ascii="Arial" w:eastAsia="SimSun" w:hAnsi="Arial" w:cs="Arial"/>
                <w:color w:val="000000"/>
                <w:sz w:val="20"/>
                <w:szCs w:val="20"/>
              </w:rPr>
            </w:pPr>
            <w:ins w:id="334"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0388" w14:textId="77777777" w:rsidR="007A7396" w:rsidRDefault="007A7396" w:rsidP="009C25E4">
            <w:pPr>
              <w:jc w:val="center"/>
              <w:rPr>
                <w:ins w:id="335"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65A0B" w14:textId="77777777" w:rsidR="007A7396" w:rsidRDefault="007A7396" w:rsidP="009C25E4">
            <w:pPr>
              <w:widowControl/>
              <w:jc w:val="center"/>
              <w:textAlignment w:val="center"/>
              <w:rPr>
                <w:ins w:id="336" w:author="rapporteur(ZTE)" w:date="2019-05-03T08:20:00Z"/>
                <w:rFonts w:ascii="Arial" w:eastAsia="SimSun" w:hAnsi="Arial" w:cs="Arial"/>
                <w:color w:val="000000"/>
                <w:sz w:val="20"/>
                <w:szCs w:val="20"/>
              </w:rPr>
            </w:pPr>
            <w:ins w:id="337" w:author="rapporteur(ZTE)" w:date="2019-05-03T08:20:00Z">
              <w:r>
                <w:rPr>
                  <w:rFonts w:ascii="Arial" w:eastAsia="SimSun" w:hAnsi="Arial" w:cs="Arial"/>
                  <w:color w:val="000000"/>
                  <w:kern w:val="0"/>
                  <w:sz w:val="20"/>
                  <w:szCs w:val="20"/>
                  <w:lang w:bidi="ar"/>
                </w:rPr>
                <w:t>yes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8FF30" w14:textId="77777777" w:rsidR="007A7396" w:rsidRDefault="007A7396" w:rsidP="009C25E4">
            <w:pPr>
              <w:jc w:val="center"/>
              <w:rPr>
                <w:ins w:id="338"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287D6" w14:textId="77777777" w:rsidR="007A7396" w:rsidRDefault="007A7396" w:rsidP="009C25E4">
            <w:pPr>
              <w:jc w:val="center"/>
              <w:rPr>
                <w:ins w:id="339" w:author="rapporteur(ZTE)" w:date="2019-05-03T08:20:00Z"/>
                <w:rFonts w:ascii="Arial" w:eastAsia="SimSun" w:hAnsi="Arial" w:cs="Arial"/>
                <w:color w:val="000000"/>
                <w:sz w:val="20"/>
                <w:szCs w:val="20"/>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20DD0" w14:textId="77777777" w:rsidR="007A7396" w:rsidRDefault="007A7396" w:rsidP="009C25E4">
            <w:pPr>
              <w:jc w:val="center"/>
              <w:rPr>
                <w:ins w:id="340" w:author="rapporteur(ZTE)" w:date="2019-05-03T08:20:00Z"/>
                <w:rFonts w:ascii="Arial" w:eastAsia="SimSun" w:hAnsi="Arial" w:cs="Arial"/>
                <w:color w:val="000000"/>
                <w:sz w:val="20"/>
                <w:szCs w:val="20"/>
              </w:rPr>
            </w:pPr>
          </w:p>
        </w:tc>
      </w:tr>
      <w:tr w:rsidR="007A7396" w14:paraId="26661892" w14:textId="77777777" w:rsidTr="001972A9">
        <w:trPr>
          <w:trHeight w:val="286"/>
          <w:ins w:id="341" w:author="rapporteur(ZTE)" w:date="2019-05-03T08:20:00Z"/>
        </w:trPr>
        <w:tc>
          <w:tcPr>
            <w:tcW w:w="47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EA62F8" w14:textId="77777777" w:rsidR="007A7396" w:rsidRDefault="007A7396" w:rsidP="009C25E4">
            <w:pPr>
              <w:widowControl/>
              <w:jc w:val="center"/>
              <w:textAlignment w:val="center"/>
              <w:rPr>
                <w:ins w:id="342" w:author="rapporteur(ZTE)" w:date="2019-05-03T08:20:00Z"/>
                <w:rFonts w:ascii="Arial" w:eastAsia="SimSun" w:hAnsi="Arial" w:cs="Arial"/>
                <w:color w:val="000000"/>
                <w:sz w:val="20"/>
                <w:szCs w:val="20"/>
              </w:rPr>
            </w:pPr>
            <w:ins w:id="343" w:author="rapporteur(ZTE)" w:date="2019-05-03T08:20:00Z">
              <w:r>
                <w:rPr>
                  <w:rFonts w:ascii="Arial" w:eastAsia="SimSun" w:hAnsi="Arial" w:cs="Arial"/>
                  <w:color w:val="000000"/>
                  <w:kern w:val="0"/>
                  <w:sz w:val="20"/>
                  <w:szCs w:val="20"/>
                  <w:lang w:bidi="ar"/>
                </w:rPr>
                <w:t>Summary</w:t>
              </w:r>
            </w:ins>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3935F" w14:textId="77777777" w:rsidR="007A7396" w:rsidRDefault="007A7396" w:rsidP="009C25E4">
            <w:pPr>
              <w:widowControl/>
              <w:jc w:val="center"/>
              <w:textAlignment w:val="center"/>
              <w:rPr>
                <w:ins w:id="344" w:author="rapporteur(ZTE)" w:date="2019-05-03T08:20:00Z"/>
                <w:rFonts w:ascii="Arial" w:eastAsia="SimSun" w:hAnsi="Arial" w:cs="Arial"/>
                <w:color w:val="000000"/>
                <w:sz w:val="20"/>
                <w:szCs w:val="20"/>
              </w:rPr>
            </w:pPr>
            <w:ins w:id="345" w:author="rapporteur(ZTE)" w:date="2019-05-03T08:20:00Z">
              <w:r>
                <w:rPr>
                  <w:rFonts w:ascii="Arial" w:eastAsia="SimSun" w:hAnsi="Arial" w:cs="Arial"/>
                  <w:color w:val="000000"/>
                  <w:kern w:val="0"/>
                  <w:sz w:val="20"/>
                  <w:szCs w:val="20"/>
                  <w:lang w:bidi="ar"/>
                </w:rPr>
                <w:t>15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5DBB" w14:textId="77777777" w:rsidR="007A7396" w:rsidRDefault="007A7396" w:rsidP="009C25E4">
            <w:pPr>
              <w:jc w:val="center"/>
              <w:rPr>
                <w:ins w:id="346" w:author="rapporteur(ZTE)" w:date="2019-05-03T08:20:00Z"/>
                <w:rFonts w:ascii="Arial" w:eastAsia="SimSun" w:hAnsi="Arial" w:cs="Arial"/>
                <w:color w:val="00000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DADF1" w14:textId="77777777" w:rsidR="007A7396" w:rsidRDefault="007A7396" w:rsidP="009C25E4">
            <w:pPr>
              <w:widowControl/>
              <w:jc w:val="center"/>
              <w:textAlignment w:val="center"/>
              <w:rPr>
                <w:ins w:id="347" w:author="rapporteur(ZTE)" w:date="2019-05-03T08:20:00Z"/>
                <w:rFonts w:ascii="Arial" w:eastAsia="SimSun" w:hAnsi="Arial" w:cs="Arial"/>
                <w:color w:val="000000"/>
                <w:sz w:val="20"/>
                <w:szCs w:val="20"/>
              </w:rPr>
            </w:pPr>
            <w:ins w:id="348" w:author="rapporteur(ZTE)" w:date="2019-05-03T08:20:00Z">
              <w:r>
                <w:rPr>
                  <w:rFonts w:ascii="Arial" w:eastAsia="SimSun" w:hAnsi="Arial" w:cs="Arial"/>
                  <w:color w:val="000000"/>
                  <w:kern w:val="0"/>
                  <w:sz w:val="20"/>
                  <w:szCs w:val="20"/>
                  <w:lang w:bidi="ar"/>
                </w:rPr>
                <w:t>19</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6DCAD" w14:textId="77777777" w:rsidR="007A7396" w:rsidRDefault="007A7396" w:rsidP="009C25E4">
            <w:pPr>
              <w:widowControl/>
              <w:jc w:val="center"/>
              <w:textAlignment w:val="center"/>
              <w:rPr>
                <w:ins w:id="349" w:author="rapporteur(ZTE)" w:date="2019-05-03T08:20:00Z"/>
                <w:rFonts w:ascii="Arial" w:eastAsia="SimSun" w:hAnsi="Arial" w:cs="Arial"/>
                <w:color w:val="000000"/>
                <w:sz w:val="20"/>
                <w:szCs w:val="20"/>
              </w:rPr>
            </w:pPr>
            <w:ins w:id="350" w:author="rapporteur(ZTE)" w:date="2019-05-03T08:20:00Z">
              <w:r>
                <w:rPr>
                  <w:rFonts w:ascii="Arial" w:eastAsia="SimSun" w:hAnsi="Arial" w:cs="Arial"/>
                  <w:color w:val="000000"/>
                  <w:kern w:val="0"/>
                  <w:sz w:val="20"/>
                  <w:szCs w:val="20"/>
                  <w:lang w:bidi="ar"/>
                </w:rPr>
                <w:t>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CC8DE" w14:textId="77777777" w:rsidR="007A7396" w:rsidRDefault="007A7396" w:rsidP="009C25E4">
            <w:pPr>
              <w:widowControl/>
              <w:jc w:val="center"/>
              <w:textAlignment w:val="center"/>
              <w:rPr>
                <w:ins w:id="351" w:author="rapporteur(ZTE)" w:date="2019-05-03T08:20:00Z"/>
                <w:rFonts w:ascii="Arial" w:eastAsia="SimSun" w:hAnsi="Arial" w:cs="Arial"/>
                <w:color w:val="000000"/>
                <w:sz w:val="20"/>
                <w:szCs w:val="20"/>
              </w:rPr>
            </w:pPr>
            <w:ins w:id="352" w:author="rapporteur(ZTE)" w:date="2019-05-03T08:20:00Z">
              <w:r>
                <w:rPr>
                  <w:rFonts w:ascii="Arial" w:eastAsia="SimSun" w:hAnsi="Arial" w:cs="Arial"/>
                  <w:color w:val="000000"/>
                  <w:kern w:val="0"/>
                  <w:sz w:val="20"/>
                  <w:szCs w:val="20"/>
                  <w:lang w:bidi="ar"/>
                </w:rPr>
                <w:t>3</w:t>
              </w:r>
            </w:ins>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2B568" w14:textId="77777777" w:rsidR="007A7396" w:rsidRDefault="007A7396" w:rsidP="009C25E4">
            <w:pPr>
              <w:widowControl/>
              <w:jc w:val="center"/>
              <w:textAlignment w:val="center"/>
              <w:rPr>
                <w:ins w:id="353" w:author="rapporteur(ZTE)" w:date="2019-05-03T08:20:00Z"/>
                <w:rFonts w:ascii="Arial" w:eastAsia="SimSun" w:hAnsi="Arial" w:cs="Arial"/>
                <w:color w:val="000000"/>
                <w:sz w:val="20"/>
                <w:szCs w:val="20"/>
              </w:rPr>
            </w:pPr>
            <w:ins w:id="354" w:author="rapporteur(ZTE)" w:date="2019-05-03T08:20:00Z">
              <w:r>
                <w:rPr>
                  <w:rFonts w:ascii="Arial" w:eastAsia="SimSun" w:hAnsi="Arial" w:cs="Arial"/>
                  <w:color w:val="000000"/>
                  <w:kern w:val="0"/>
                  <w:sz w:val="20"/>
                  <w:szCs w:val="20"/>
                  <w:lang w:bidi="ar"/>
                </w:rPr>
                <w:t>1</w:t>
              </w:r>
            </w:ins>
          </w:p>
        </w:tc>
      </w:tr>
    </w:tbl>
    <w:p w14:paraId="35C95EF3" w14:textId="77777777" w:rsidR="007A7396" w:rsidRDefault="007A7396" w:rsidP="007A7396">
      <w:pPr>
        <w:rPr>
          <w:ins w:id="355" w:author="rapporteur(ZTE)" w:date="2019-05-03T08:20:00Z"/>
        </w:rPr>
      </w:pPr>
      <w:ins w:id="356" w:author="rapporteur(ZTE)" w:date="2019-05-03T08:20:00Z">
        <w:r>
          <w:rPr>
            <w:noProof/>
          </w:rPr>
          <w:lastRenderedPageBreak/>
          <w:drawing>
            <wp:inline distT="0" distB="0" distL="0" distR="0" wp14:anchorId="195C15B5" wp14:editId="7CB98E14">
              <wp:extent cx="9810750" cy="4171950"/>
              <wp:effectExtent l="0" t="0" r="0" b="0"/>
              <wp:docPr id="1" name="Chart 1">
                <a:extLst xmlns:a="http://schemas.openxmlformats.org/drawingml/2006/main">
                  <a:ext uri="{FF2B5EF4-FFF2-40B4-BE49-F238E27FC236}">
                    <a16:creationId xmlns:a16="http://schemas.microsoft.com/office/drawing/2014/main" id="{4157190F-EE9A-44A3-AAA3-38D4B259A4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ins>
    </w:p>
    <w:p w14:paraId="094C55D1" w14:textId="197242F8" w:rsidR="007A7396" w:rsidRDefault="007A7396" w:rsidP="007A7396">
      <w:pPr>
        <w:rPr>
          <w:ins w:id="357" w:author="rapporteur(ZTE)" w:date="2019-05-03T08:20:00Z"/>
        </w:rPr>
      </w:pPr>
      <w:ins w:id="358" w:author="rapporteur(ZTE)" w:date="2019-05-03T08:20:00Z">
        <w:r>
          <w:rPr>
            <w:rFonts w:hint="eastAsia"/>
          </w:rPr>
          <w:t>Based on the table above, the statistics for options selected are shown as follow</w:t>
        </w:r>
      </w:ins>
      <w:ins w:id="359" w:author="rapporteur(ZTE)" w:date="2019-05-03T08:21:00Z">
        <w:r>
          <w:t>s</w:t>
        </w:r>
      </w:ins>
      <w:ins w:id="360" w:author="rapporteur(ZTE)" w:date="2019-05-03T08:20:00Z">
        <w:r>
          <w:rPr>
            <w:rFonts w:hint="eastAsia"/>
          </w:rPr>
          <w:t>:</w:t>
        </w:r>
      </w:ins>
    </w:p>
    <w:p w14:paraId="5084D59E" w14:textId="77777777" w:rsidR="007A7396" w:rsidRDefault="007A7396" w:rsidP="007A7396">
      <w:pPr>
        <w:rPr>
          <w:ins w:id="361" w:author="rapporteur(ZTE)" w:date="2019-05-03T08:20:00Z"/>
        </w:rPr>
      </w:pPr>
      <w:ins w:id="362" w:author="rapporteur(ZTE)" w:date="2019-05-03T08:20:00Z">
        <w:r>
          <w:rPr>
            <w:rFonts w:hint="eastAsia"/>
          </w:rPr>
          <w:t>Option 1: 15/25</w:t>
        </w:r>
      </w:ins>
    </w:p>
    <w:p w14:paraId="1303EC10" w14:textId="77777777" w:rsidR="007A7396" w:rsidRDefault="007A7396" w:rsidP="007A7396">
      <w:pPr>
        <w:rPr>
          <w:ins w:id="363" w:author="rapporteur(ZTE)" w:date="2019-05-03T08:20:00Z"/>
        </w:rPr>
      </w:pPr>
      <w:ins w:id="364" w:author="rapporteur(ZTE)" w:date="2019-05-03T08:20:00Z">
        <w:r>
          <w:rPr>
            <w:rFonts w:hint="eastAsia"/>
          </w:rPr>
          <w:t>Option 2: 0/25</w:t>
        </w:r>
      </w:ins>
    </w:p>
    <w:p w14:paraId="1883D73D" w14:textId="77777777" w:rsidR="007A7396" w:rsidRDefault="007A7396" w:rsidP="007A7396">
      <w:pPr>
        <w:rPr>
          <w:ins w:id="365" w:author="rapporteur(ZTE)" w:date="2019-05-03T08:20:00Z"/>
        </w:rPr>
      </w:pPr>
      <w:ins w:id="366" w:author="rapporteur(ZTE)" w:date="2019-05-03T08:20:00Z">
        <w:r>
          <w:rPr>
            <w:rFonts w:hint="eastAsia"/>
          </w:rPr>
          <w:t>Option 3: 19/25</w:t>
        </w:r>
      </w:ins>
    </w:p>
    <w:p w14:paraId="14E50632" w14:textId="77777777" w:rsidR="007A7396" w:rsidRDefault="007A7396" w:rsidP="007A7396">
      <w:pPr>
        <w:rPr>
          <w:ins w:id="367" w:author="rapporteur(ZTE)" w:date="2019-05-03T08:20:00Z"/>
        </w:rPr>
      </w:pPr>
      <w:ins w:id="368" w:author="rapporteur(ZTE)" w:date="2019-05-03T08:20:00Z">
        <w:r>
          <w:rPr>
            <w:rFonts w:hint="eastAsia"/>
          </w:rPr>
          <w:lastRenderedPageBreak/>
          <w:t>Option 4: 2/25</w:t>
        </w:r>
      </w:ins>
    </w:p>
    <w:p w14:paraId="312B6722" w14:textId="77777777" w:rsidR="007A7396" w:rsidRDefault="007A7396" w:rsidP="007A7396">
      <w:pPr>
        <w:rPr>
          <w:ins w:id="369" w:author="rapporteur(ZTE)" w:date="2019-05-03T08:20:00Z"/>
        </w:rPr>
      </w:pPr>
      <w:ins w:id="370" w:author="rapporteur(ZTE)" w:date="2019-05-03T08:20:00Z">
        <w:r>
          <w:rPr>
            <w:rFonts w:hint="eastAsia"/>
          </w:rPr>
          <w:t>Option 5: 3/25</w:t>
        </w:r>
      </w:ins>
    </w:p>
    <w:p w14:paraId="05D7826A" w14:textId="7888F62C" w:rsidR="00D773F5" w:rsidDel="007A7396" w:rsidRDefault="007A7396">
      <w:pPr>
        <w:rPr>
          <w:ins w:id="371" w:author="ZTE" w:date="2019-05-03T09:04:00Z"/>
          <w:del w:id="372" w:author="rapporteur(ZTE)" w:date="2019-05-03T08:21:00Z"/>
        </w:rPr>
      </w:pPr>
      <w:ins w:id="373" w:author="rapporteur(ZTE)" w:date="2019-05-03T08:20:00Z">
        <w:r>
          <w:rPr>
            <w:rFonts w:hint="eastAsia"/>
          </w:rPr>
          <w:t>Option 6: 1/25</w:t>
        </w:r>
      </w:ins>
    </w:p>
    <w:p w14:paraId="37B2D228" w14:textId="3958E09C" w:rsidR="00D773F5" w:rsidRDefault="00D773F5">
      <w:pPr>
        <w:rPr>
          <w:ins w:id="374" w:author="rapporteur(ZTE)" w:date="2019-05-03T08:21:00Z"/>
        </w:rPr>
      </w:pPr>
    </w:p>
    <w:p w14:paraId="21AD866F" w14:textId="66A8192D" w:rsidR="007A7396" w:rsidDel="007A7396" w:rsidRDefault="007A7396">
      <w:pPr>
        <w:rPr>
          <w:ins w:id="375" w:author="ZTE" w:date="2019-05-03T09:04:00Z"/>
          <w:del w:id="376" w:author="rapporteur(ZTE)" w:date="2019-05-03T08:22:00Z"/>
        </w:rPr>
      </w:pPr>
      <w:ins w:id="377" w:author="rapporteur(ZTE)" w:date="2019-05-03T08:21:00Z">
        <w:r>
          <w:t>It seems more than half the companies that answered prefer option 1 and option 3. However, it was also mentione</w:t>
        </w:r>
      </w:ins>
      <w:ins w:id="378" w:author="rapporteur(ZTE)" w:date="2019-05-03T08:22:00Z">
        <w:r>
          <w:t xml:space="preserve">d by various companies that at least option 1 (radio quality threshold) should be further considered in RAN1. </w:t>
        </w:r>
      </w:ins>
    </w:p>
    <w:p w14:paraId="62352477" w14:textId="75FF52F6" w:rsidR="00D773F5" w:rsidRDefault="007A7396" w:rsidP="007A7396">
      <w:pPr>
        <w:rPr>
          <w:ins w:id="379" w:author="rapporteur(ZTE)" w:date="2019-05-02T14:37:00Z"/>
        </w:rPr>
      </w:pPr>
      <w:ins w:id="380" w:author="rapporteur(ZTE)" w:date="2019-05-03T08:22:00Z">
        <w:r>
          <w:t>So, based on the above, we can agree that from RAN2 perspective both seem preferable but the final d</w:t>
        </w:r>
      </w:ins>
      <w:ins w:id="381" w:author="rapporteur(ZTE)" w:date="2019-05-03T08:23:00Z">
        <w:r>
          <w:t xml:space="preserve">ecision on radio quality threshold is up to RAN1. </w:t>
        </w:r>
      </w:ins>
    </w:p>
    <w:p w14:paraId="3743DBAA" w14:textId="0DAA968B" w:rsidR="007A7396" w:rsidRDefault="001A0219">
      <w:pPr>
        <w:rPr>
          <w:ins w:id="382" w:author="rapporteur(ZTE)" w:date="2019-05-03T08:24:00Z"/>
          <w:b/>
        </w:rPr>
      </w:pPr>
      <w:ins w:id="383" w:author="rapporteur(ZTE)" w:date="2019-05-02T14:37:00Z">
        <w:r>
          <w:rPr>
            <w:b/>
          </w:rPr>
          <w:t xml:space="preserve">Proposal 1: </w:t>
        </w:r>
      </w:ins>
      <w:ins w:id="384" w:author="rapporteur(ZTE)" w:date="2019-05-03T08:23:00Z">
        <w:r w:rsidR="007A7396">
          <w:rPr>
            <w:b/>
          </w:rPr>
          <w:t xml:space="preserve">From RAN2 perspective, </w:t>
        </w:r>
      </w:ins>
      <w:ins w:id="385" w:author="rapporteur(ZTE)" w:date="2019-05-03T08:25:00Z">
        <w:r w:rsidR="007A7396">
          <w:rPr>
            <w:b/>
          </w:rPr>
          <w:t>2-step RACH selection can be based on</w:t>
        </w:r>
      </w:ins>
      <w:ins w:id="386" w:author="rapporteur(ZTE)" w:date="2019-05-02T14:37:00Z">
        <w:r>
          <w:rPr>
            <w:b/>
          </w:rPr>
          <w:t>:</w:t>
        </w:r>
      </w:ins>
    </w:p>
    <w:p w14:paraId="60CA9660" w14:textId="65ACA347" w:rsidR="007A7396" w:rsidRDefault="007A7396" w:rsidP="007A7396">
      <w:pPr>
        <w:pStyle w:val="ListParagraph"/>
        <w:numPr>
          <w:ilvl w:val="0"/>
          <w:numId w:val="5"/>
        </w:numPr>
        <w:ind w:firstLineChars="0"/>
        <w:rPr>
          <w:ins w:id="387" w:author="rapporteur(ZTE)" w:date="2019-05-03T08:24:00Z"/>
        </w:rPr>
      </w:pPr>
      <w:ins w:id="388" w:author="rapporteur(ZTE)" w:date="2019-05-03T08:24:00Z">
        <w:r>
          <w:rPr>
            <w:b/>
          </w:rPr>
          <w:t xml:space="preserve">Option 1: </w:t>
        </w:r>
        <w:r>
          <w:t>radio quality</w:t>
        </w:r>
      </w:ins>
    </w:p>
    <w:p w14:paraId="56F7B924" w14:textId="77777777" w:rsidR="007A7396" w:rsidRDefault="007A7396" w:rsidP="007A7396">
      <w:pPr>
        <w:pStyle w:val="ListParagraph"/>
        <w:numPr>
          <w:ilvl w:val="1"/>
          <w:numId w:val="5"/>
        </w:numPr>
        <w:ind w:firstLineChars="0"/>
        <w:rPr>
          <w:ins w:id="389" w:author="rapporteur(ZTE)" w:date="2019-05-03T08:24:00Z"/>
        </w:rPr>
      </w:pPr>
      <w:ins w:id="390" w:author="rapporteur(ZTE)" w:date="2019-05-03T08:24:00Z">
        <w:r>
          <w:t xml:space="preserve">Network configures a radio quality related threshold (e.g. RSRP threshold or </w:t>
        </w:r>
        <w:proofErr w:type="spellStart"/>
        <w:r>
          <w:t>ReceivedTargetPower</w:t>
        </w:r>
        <w:proofErr w:type="spellEnd"/>
        <w:r>
          <w:t xml:space="preserve">) and UE selects 2-step RACH if the quality criterion is satisfied. </w:t>
        </w:r>
      </w:ins>
    </w:p>
    <w:p w14:paraId="348BDC56" w14:textId="1C0C5F27" w:rsidR="00D773F5" w:rsidRPr="007A7396" w:rsidRDefault="007A7396" w:rsidP="007A7396">
      <w:pPr>
        <w:pStyle w:val="ListParagraph"/>
        <w:numPr>
          <w:ilvl w:val="0"/>
          <w:numId w:val="5"/>
        </w:numPr>
        <w:ind w:firstLineChars="0"/>
        <w:rPr>
          <w:ins w:id="391" w:author="rapporteur(ZTE)" w:date="2019-05-02T14:37:00Z"/>
        </w:rPr>
      </w:pPr>
      <w:ins w:id="392" w:author="rapporteur(ZTE)" w:date="2019-05-03T08:25:00Z">
        <w:r>
          <w:rPr>
            <w:b/>
          </w:rPr>
          <w:t xml:space="preserve">Option 2: </w:t>
        </w:r>
      </w:ins>
      <w:ins w:id="393" w:author="rapporteur(ZTE)" w:date="2019-05-03T08:26:00Z">
        <w:r>
          <w:t>(e.g. indicating to all UEs via SIB, or dedicated configuration in RRC_CONNECTED/INACTIVE states)</w:t>
        </w:r>
      </w:ins>
    </w:p>
    <w:p w14:paraId="6A1E3A0B" w14:textId="7FE60514" w:rsidR="00D773F5" w:rsidRDefault="001A0219">
      <w:pPr>
        <w:rPr>
          <w:ins w:id="394" w:author="rapporteur(ZTE)" w:date="2019-05-02T14:37:00Z"/>
          <w:b/>
        </w:rPr>
      </w:pPr>
      <w:ins w:id="395" w:author="rapporteur(ZTE)" w:date="2019-05-02T14:37:00Z">
        <w:r>
          <w:rPr>
            <w:b/>
          </w:rPr>
          <w:t xml:space="preserve">Proposal </w:t>
        </w:r>
      </w:ins>
      <w:ins w:id="396" w:author="rapporteur(ZTE)" w:date="2019-05-02T15:12:00Z">
        <w:r>
          <w:rPr>
            <w:b/>
          </w:rPr>
          <w:t>1a</w:t>
        </w:r>
      </w:ins>
      <w:ins w:id="397" w:author="rapporteur(ZTE)" w:date="2019-05-02T14:37:00Z">
        <w:r>
          <w:rPr>
            <w:b/>
          </w:rPr>
          <w:t xml:space="preserve">: </w:t>
        </w:r>
      </w:ins>
      <w:ins w:id="398" w:author="rapporteur(ZTE)" w:date="2019-05-03T08:26:00Z">
        <w:r w:rsidR="007A7396">
          <w:rPr>
            <w:b/>
          </w:rPr>
          <w:t xml:space="preserve">Final decision on the need and </w:t>
        </w:r>
      </w:ins>
      <w:ins w:id="399" w:author="rapporteur(ZTE)" w:date="2019-05-03T08:27:00Z">
        <w:r w:rsidR="007A7396">
          <w:rPr>
            <w:b/>
          </w:rPr>
          <w:t>details of the radio quality</w:t>
        </w:r>
      </w:ins>
      <w:ins w:id="400" w:author="rapporteur(ZTE)" w:date="2019-05-03T08:53:00Z">
        <w:r w:rsidR="001972A9">
          <w:rPr>
            <w:b/>
          </w:rPr>
          <w:t>-</w:t>
        </w:r>
      </w:ins>
      <w:ins w:id="401" w:author="rapporteur(ZTE)" w:date="2019-05-03T08:27:00Z">
        <w:r w:rsidR="007A7396">
          <w:rPr>
            <w:b/>
          </w:rPr>
          <w:t>based threshold</w:t>
        </w:r>
        <w:r w:rsidR="00554830">
          <w:rPr>
            <w:b/>
          </w:rPr>
          <w:t xml:space="preserve"> (option 1)</w:t>
        </w:r>
        <w:r w:rsidR="007A7396">
          <w:rPr>
            <w:b/>
          </w:rPr>
          <w:t xml:space="preserve"> </w:t>
        </w:r>
        <w:r w:rsidR="00554830">
          <w:rPr>
            <w:b/>
          </w:rPr>
          <w:t>is</w:t>
        </w:r>
        <w:r w:rsidR="007A7396">
          <w:rPr>
            <w:b/>
          </w:rPr>
          <w:t xml:space="preserve"> up to RAN1</w:t>
        </w:r>
      </w:ins>
    </w:p>
    <w:p w14:paraId="2F144CFA" w14:textId="77777777" w:rsidR="00D773F5" w:rsidRDefault="00D773F5"/>
    <w:p w14:paraId="38D9CCF8" w14:textId="77777777" w:rsidR="00D773F5" w:rsidRDefault="001A0219">
      <w:r>
        <w:t xml:space="preserve">Another related question is whether, after initiating the 2-step RACH procedure, the UE can switch to 4-step RACH procedure and vice-versa (i.e. whether the criterion per Q1 is re-executed or not for each retransmission of </w:t>
      </w:r>
      <w:proofErr w:type="spellStart"/>
      <w:r>
        <w:t>msgA</w:t>
      </w:r>
      <w:proofErr w:type="spellEnd"/>
      <w:r>
        <w:t>/msg1).</w:t>
      </w:r>
    </w:p>
    <w:p w14:paraId="16990EC7" w14:textId="77777777" w:rsidR="00D773F5" w:rsidRDefault="00D773F5"/>
    <w:p w14:paraId="08D8A31E" w14:textId="77777777" w:rsidR="00D773F5" w:rsidRDefault="001A0219">
      <w:pPr>
        <w:rPr>
          <w:b/>
        </w:rPr>
      </w:pPr>
      <w:r>
        <w:rPr>
          <w:b/>
        </w:rPr>
        <w:t xml:space="preserve">Q2: Should the UE perform the RACH type selection for every retransmission attempt of </w:t>
      </w:r>
      <w:proofErr w:type="spellStart"/>
      <w:r>
        <w:rPr>
          <w:b/>
        </w:rPr>
        <w:t>msgA</w:t>
      </w:r>
      <w:proofErr w:type="spellEnd"/>
      <w:r>
        <w:rPr>
          <w:b/>
        </w:rPr>
        <w:t xml:space="preserve">/msg1 within a given RACH procedure? </w:t>
      </w:r>
    </w:p>
    <w:tbl>
      <w:tblPr>
        <w:tblStyle w:val="TableGrid"/>
        <w:tblW w:w="13887" w:type="dxa"/>
        <w:tblInd w:w="-113" w:type="dxa"/>
        <w:tblLayout w:type="fixed"/>
        <w:tblLook w:val="04A0" w:firstRow="1" w:lastRow="0" w:firstColumn="1" w:lastColumn="0" w:noHBand="0" w:noVBand="1"/>
      </w:tblPr>
      <w:tblGrid>
        <w:gridCol w:w="1555"/>
        <w:gridCol w:w="850"/>
        <w:gridCol w:w="11482"/>
      </w:tblGrid>
      <w:tr w:rsidR="00D773F5" w14:paraId="5C8D0FA3" w14:textId="77777777">
        <w:tc>
          <w:tcPr>
            <w:tcW w:w="1555" w:type="dxa"/>
          </w:tcPr>
          <w:p w14:paraId="79F65990" w14:textId="77777777" w:rsidR="00D773F5" w:rsidRDefault="001A0219">
            <w:pPr>
              <w:rPr>
                <w:rFonts w:eastAsia="Malgun Gothic"/>
                <w:b/>
                <w:lang w:eastAsia="en-US"/>
              </w:rPr>
            </w:pPr>
            <w:bookmarkStart w:id="402" w:name="_Hlk7700303"/>
            <w:r>
              <w:rPr>
                <w:rFonts w:eastAsia="Malgun Gothic"/>
                <w:b/>
                <w:lang w:eastAsia="en-US"/>
              </w:rPr>
              <w:t>Company</w:t>
            </w:r>
          </w:p>
        </w:tc>
        <w:tc>
          <w:tcPr>
            <w:tcW w:w="850" w:type="dxa"/>
          </w:tcPr>
          <w:p w14:paraId="7AD6D4D5" w14:textId="77777777" w:rsidR="00D773F5" w:rsidRDefault="001A0219">
            <w:pPr>
              <w:rPr>
                <w:rFonts w:eastAsia="Malgun Gothic"/>
                <w:b/>
                <w:lang w:eastAsia="en-US"/>
              </w:rPr>
            </w:pPr>
            <w:r>
              <w:rPr>
                <w:rFonts w:eastAsia="Malgun Gothic"/>
                <w:b/>
                <w:lang w:eastAsia="en-US"/>
              </w:rPr>
              <w:t>Yes/No</w:t>
            </w:r>
          </w:p>
        </w:tc>
        <w:tc>
          <w:tcPr>
            <w:tcW w:w="11482" w:type="dxa"/>
          </w:tcPr>
          <w:p w14:paraId="1EAFE265" w14:textId="77777777" w:rsidR="00D773F5" w:rsidRDefault="001A0219">
            <w:pPr>
              <w:rPr>
                <w:rFonts w:eastAsia="Malgun Gothic"/>
                <w:b/>
                <w:lang w:eastAsia="en-US"/>
              </w:rPr>
            </w:pPr>
            <w:r>
              <w:rPr>
                <w:rFonts w:eastAsia="Malgun Gothic"/>
                <w:b/>
                <w:lang w:eastAsia="en-US"/>
              </w:rPr>
              <w:t>Comments if any</w:t>
            </w:r>
          </w:p>
        </w:tc>
      </w:tr>
      <w:tr w:rsidR="00D773F5" w14:paraId="66C705C8" w14:textId="77777777">
        <w:tc>
          <w:tcPr>
            <w:tcW w:w="1555" w:type="dxa"/>
          </w:tcPr>
          <w:p w14:paraId="2A9DBCFA" w14:textId="77777777" w:rsidR="00D773F5" w:rsidRDefault="001A0219">
            <w:pPr>
              <w:rPr>
                <w:rFonts w:eastAsia="SimSun"/>
              </w:rPr>
            </w:pPr>
            <w:r>
              <w:rPr>
                <w:rFonts w:eastAsia="SimSun" w:hint="eastAsia"/>
              </w:rPr>
              <w:lastRenderedPageBreak/>
              <w:t>ZTE</w:t>
            </w:r>
          </w:p>
        </w:tc>
        <w:tc>
          <w:tcPr>
            <w:tcW w:w="850" w:type="dxa"/>
          </w:tcPr>
          <w:p w14:paraId="006797B8" w14:textId="77777777" w:rsidR="00D773F5" w:rsidRDefault="001A0219">
            <w:pPr>
              <w:rPr>
                <w:rFonts w:eastAsia="SimSun"/>
              </w:rPr>
            </w:pPr>
            <w:r>
              <w:rPr>
                <w:rFonts w:eastAsia="SimSun" w:hint="eastAsia"/>
              </w:rPr>
              <w:t>Yes</w:t>
            </w:r>
          </w:p>
        </w:tc>
        <w:tc>
          <w:tcPr>
            <w:tcW w:w="11482" w:type="dxa"/>
          </w:tcPr>
          <w:p w14:paraId="2134199B" w14:textId="77777777" w:rsidR="00D773F5" w:rsidRDefault="001A0219">
            <w:pPr>
              <w:rPr>
                <w:rFonts w:eastAsia="SimSun"/>
              </w:rPr>
            </w:pPr>
            <w:r>
              <w:rPr>
                <w:rFonts w:eastAsia="SimSun" w:hint="eastAsia"/>
              </w:rPr>
              <w:t xml:space="preserve">Since we the radio condition shall be considered in the RA type selection, and the radio condition may be changed between two </w:t>
            </w:r>
            <w:proofErr w:type="spellStart"/>
            <w:r>
              <w:rPr>
                <w:rFonts w:eastAsia="SimSun" w:hint="eastAsia"/>
              </w:rPr>
              <w:t>MsgA</w:t>
            </w:r>
            <w:proofErr w:type="spellEnd"/>
            <w:r>
              <w:rPr>
                <w:rFonts w:eastAsia="SimSun" w:hint="eastAsia"/>
              </w:rPr>
              <w:t xml:space="preserve"> transmission attempt, we think the change of RA type shall be allowed in case of RA retransmission.</w:t>
            </w:r>
          </w:p>
        </w:tc>
      </w:tr>
      <w:tr w:rsidR="00D773F5" w14:paraId="32ED215C" w14:textId="77777777">
        <w:tc>
          <w:tcPr>
            <w:tcW w:w="1555" w:type="dxa"/>
          </w:tcPr>
          <w:p w14:paraId="7C35B3E7" w14:textId="77777777" w:rsidR="00D773F5" w:rsidRDefault="001A0219">
            <w:pPr>
              <w:rPr>
                <w:rFonts w:eastAsia="SimSun"/>
              </w:rPr>
            </w:pPr>
            <w:r>
              <w:rPr>
                <w:rFonts w:eastAsia="Malgun Gothic" w:hint="eastAsia"/>
                <w:lang w:eastAsia="ko-KR"/>
              </w:rPr>
              <w:t>LG</w:t>
            </w:r>
          </w:p>
        </w:tc>
        <w:tc>
          <w:tcPr>
            <w:tcW w:w="850" w:type="dxa"/>
          </w:tcPr>
          <w:p w14:paraId="3343947D" w14:textId="77777777" w:rsidR="00D773F5" w:rsidRDefault="001A0219">
            <w:pPr>
              <w:rPr>
                <w:rFonts w:eastAsia="SimSun"/>
              </w:rPr>
            </w:pPr>
            <w:r>
              <w:rPr>
                <w:rFonts w:eastAsia="Malgun Gothic" w:hint="eastAsia"/>
                <w:lang w:eastAsia="ko-KR"/>
              </w:rPr>
              <w:t>No</w:t>
            </w:r>
          </w:p>
        </w:tc>
        <w:tc>
          <w:tcPr>
            <w:tcW w:w="11482" w:type="dxa"/>
          </w:tcPr>
          <w:p w14:paraId="42A444B8" w14:textId="77777777" w:rsidR="00D773F5" w:rsidRDefault="001A0219">
            <w:pPr>
              <w:rPr>
                <w:rFonts w:eastAsia="SimSun"/>
              </w:rPr>
            </w:pPr>
            <w:r>
              <w:rPr>
                <w:rFonts w:eastAsia="Malgun Gothic" w:hint="eastAsia"/>
                <w:lang w:eastAsia="ko-KR"/>
              </w:rPr>
              <w:t xml:space="preserve">Since the 2-step RACH is triggered </w:t>
            </w:r>
            <w:r>
              <w:rPr>
                <w:rFonts w:eastAsia="Malgun Gothic"/>
                <w:lang w:eastAsia="ko-KR"/>
              </w:rPr>
              <w:t>only for the allowed logical channel(s)</w:t>
            </w:r>
            <w:r>
              <w:rPr>
                <w:rFonts w:eastAsia="Malgun Gothic" w:hint="eastAsia"/>
                <w:lang w:eastAsia="ko-KR"/>
              </w:rPr>
              <w:t xml:space="preserve"> as </w:t>
            </w:r>
            <w:r>
              <w:rPr>
                <w:rFonts w:eastAsia="Malgun Gothic"/>
                <w:lang w:eastAsia="ko-KR"/>
              </w:rPr>
              <w:t xml:space="preserve">answered </w:t>
            </w:r>
            <w:r>
              <w:rPr>
                <w:rFonts w:eastAsia="Malgun Gothic" w:hint="eastAsia"/>
                <w:lang w:eastAsia="ko-KR"/>
              </w:rPr>
              <w:t xml:space="preserve">in Q1, </w:t>
            </w:r>
            <w:r>
              <w:rPr>
                <w:rFonts w:eastAsia="Malgun Gothic"/>
                <w:lang w:eastAsia="ko-KR"/>
              </w:rPr>
              <w:t xml:space="preserve">it is </w:t>
            </w:r>
            <w:proofErr w:type="gramStart"/>
            <w:r>
              <w:rPr>
                <w:rFonts w:eastAsia="Malgun Gothic"/>
                <w:lang w:eastAsia="ko-KR"/>
              </w:rPr>
              <w:t>sufficient</w:t>
            </w:r>
            <w:proofErr w:type="gramEnd"/>
            <w:r>
              <w:rPr>
                <w:rFonts w:eastAsia="Malgun Gothic"/>
                <w:lang w:eastAsia="ko-KR"/>
              </w:rPr>
              <w:t xml:space="preserve"> for a UE to select the same RACH type for all the retransmission attempts when the CBRA is triggered.</w:t>
            </w:r>
          </w:p>
        </w:tc>
      </w:tr>
      <w:tr w:rsidR="00D773F5" w14:paraId="2D19F8E4" w14:textId="77777777">
        <w:tc>
          <w:tcPr>
            <w:tcW w:w="1555" w:type="dxa"/>
          </w:tcPr>
          <w:p w14:paraId="4E258A15" w14:textId="77777777" w:rsidR="00D773F5" w:rsidRDefault="001A0219">
            <w:pPr>
              <w:rPr>
                <w:rFonts w:eastAsia="Malgun Gothic"/>
                <w:lang w:eastAsia="ko-KR"/>
              </w:rPr>
            </w:pPr>
            <w:r>
              <w:rPr>
                <w:rFonts w:eastAsia="Malgun Gothic" w:hint="eastAsia"/>
                <w:lang w:eastAsia="ko-KR"/>
              </w:rPr>
              <w:t xml:space="preserve">Samsung </w:t>
            </w:r>
          </w:p>
        </w:tc>
        <w:tc>
          <w:tcPr>
            <w:tcW w:w="850" w:type="dxa"/>
          </w:tcPr>
          <w:p w14:paraId="112F224C" w14:textId="77777777" w:rsidR="00D773F5" w:rsidRDefault="001A0219">
            <w:pPr>
              <w:rPr>
                <w:rFonts w:eastAsia="Malgun Gothic"/>
                <w:lang w:eastAsia="ko-KR"/>
              </w:rPr>
            </w:pPr>
            <w:r>
              <w:rPr>
                <w:rFonts w:eastAsia="Malgun Gothic" w:hint="eastAsia"/>
                <w:lang w:eastAsia="ko-KR"/>
              </w:rPr>
              <w:t>No</w:t>
            </w:r>
          </w:p>
        </w:tc>
        <w:tc>
          <w:tcPr>
            <w:tcW w:w="11482" w:type="dxa"/>
          </w:tcPr>
          <w:p w14:paraId="584368D8" w14:textId="77777777" w:rsidR="00D773F5" w:rsidRDefault="001A0219">
            <w:pPr>
              <w:rPr>
                <w:rFonts w:eastAsia="Malgun Gothic"/>
                <w:lang w:eastAsia="ko-KR"/>
              </w:rPr>
            </w:pPr>
            <w:r>
              <w:rPr>
                <w:rFonts w:eastAsia="Malgun Gothic"/>
                <w:lang w:eastAsia="ko-KR"/>
              </w:rPr>
              <w:t xml:space="preserve">Even if radio condition is used, </w:t>
            </w:r>
            <w:proofErr w:type="gramStart"/>
            <w:r>
              <w:rPr>
                <w:rFonts w:eastAsia="Malgun Gothic"/>
                <w:lang w:eastAsia="ko-KR"/>
              </w:rPr>
              <w:t>s</w:t>
            </w:r>
            <w:r>
              <w:rPr>
                <w:rFonts w:eastAsia="Malgun Gothic" w:hint="eastAsia"/>
                <w:lang w:eastAsia="ko-KR"/>
              </w:rPr>
              <w:t>imilar to</w:t>
            </w:r>
            <w:proofErr w:type="gramEnd"/>
            <w:r>
              <w:rPr>
                <w:rFonts w:eastAsia="Malgun Gothic" w:hint="eastAsia"/>
                <w:lang w:eastAsia="ko-KR"/>
              </w:rPr>
              <w:t xml:space="preserve"> UL/SUL selection, RACH type selection is performed at the beginning of RA procedure. </w:t>
            </w:r>
          </w:p>
        </w:tc>
      </w:tr>
      <w:tr w:rsidR="00D773F5" w14:paraId="71DB0EA9" w14:textId="77777777">
        <w:tc>
          <w:tcPr>
            <w:tcW w:w="1555" w:type="dxa"/>
          </w:tcPr>
          <w:p w14:paraId="586E152C" w14:textId="77777777" w:rsidR="00D773F5" w:rsidRDefault="001A0219">
            <w:pPr>
              <w:tabs>
                <w:tab w:val="right" w:leader="dot" w:pos="9241"/>
              </w:tabs>
              <w:jc w:val="left"/>
            </w:pPr>
            <w:r>
              <w:rPr>
                <w:rFonts w:hint="eastAsia"/>
              </w:rPr>
              <w:t>OPPO</w:t>
            </w:r>
          </w:p>
        </w:tc>
        <w:tc>
          <w:tcPr>
            <w:tcW w:w="850" w:type="dxa"/>
          </w:tcPr>
          <w:p w14:paraId="122F2ABB" w14:textId="77777777" w:rsidR="00D773F5" w:rsidRDefault="001A0219">
            <w:pPr>
              <w:tabs>
                <w:tab w:val="right" w:leader="dot" w:pos="9241"/>
              </w:tabs>
              <w:ind w:firstLineChars="500" w:firstLine="1050"/>
              <w:jc w:val="left"/>
            </w:pPr>
            <w:proofErr w:type="spellStart"/>
            <w:r>
              <w:rPr>
                <w:rFonts w:hint="eastAsia"/>
              </w:rPr>
              <w:t>N</w:t>
            </w:r>
            <w:r>
              <w:t>N</w:t>
            </w:r>
            <w:r>
              <w:rPr>
                <w:rFonts w:hint="eastAsia"/>
              </w:rPr>
              <w:t>o</w:t>
            </w:r>
            <w:proofErr w:type="spellEnd"/>
          </w:p>
        </w:tc>
        <w:tc>
          <w:tcPr>
            <w:tcW w:w="11482" w:type="dxa"/>
          </w:tcPr>
          <w:p w14:paraId="3686F112" w14:textId="77777777" w:rsidR="00D773F5" w:rsidRDefault="001A0219">
            <w:pPr>
              <w:tabs>
                <w:tab w:val="right" w:leader="dot" w:pos="9241"/>
              </w:tabs>
              <w:ind w:firstLineChars="500" w:firstLine="1050"/>
              <w:jc w:val="left"/>
            </w:pPr>
            <w:r>
              <w:t xml:space="preserve">It may cause some issues if UE needs to perform </w:t>
            </w:r>
            <w:r>
              <w:rPr>
                <w:rFonts w:hint="eastAsia"/>
              </w:rPr>
              <w:t xml:space="preserve">RACH type selection for every attempt. For example, if </w:t>
            </w:r>
            <w:proofErr w:type="spellStart"/>
            <w:r>
              <w:rPr>
                <w:rFonts w:hint="eastAsia"/>
              </w:rPr>
              <w:t>msgA</w:t>
            </w:r>
            <w:proofErr w:type="spellEnd"/>
            <w:r>
              <w:rPr>
                <w:rFonts w:hint="eastAsia"/>
              </w:rPr>
              <w:t xml:space="preserve"> is transmitted and no response is received, UE performs RACH type selection and 4-step RACH is selected. </w:t>
            </w:r>
            <w:r>
              <w:t>I</w:t>
            </w:r>
            <w:r>
              <w:rPr>
                <w:rFonts w:hint="eastAsia"/>
              </w:rPr>
              <w:t xml:space="preserve">n this case, since network </w:t>
            </w:r>
            <w:proofErr w:type="spellStart"/>
            <w:r>
              <w:rPr>
                <w:rFonts w:hint="eastAsia"/>
              </w:rPr>
              <w:t>can not</w:t>
            </w:r>
            <w:proofErr w:type="spellEnd"/>
            <w:r>
              <w:rPr>
                <w:rFonts w:hint="eastAsia"/>
              </w:rPr>
              <w:t xml:space="preserve"> link these two attempts with a same UE so </w:t>
            </w:r>
            <w:r>
              <w:t>that</w:t>
            </w:r>
            <w:r>
              <w:rPr>
                <w:rFonts w:hint="eastAsia"/>
              </w:rPr>
              <w:t xml:space="preserve"> </w:t>
            </w:r>
            <w:r>
              <w:t>probably</w:t>
            </w:r>
            <w:r>
              <w:rPr>
                <w:rFonts w:hint="eastAsia"/>
              </w:rPr>
              <w:t xml:space="preserve"> it will give a UL grant with different size than the MAC PDU for the previous </w:t>
            </w:r>
            <w:proofErr w:type="spellStart"/>
            <w:r>
              <w:rPr>
                <w:rFonts w:hint="eastAsia"/>
              </w:rPr>
              <w:t>msgA</w:t>
            </w:r>
            <w:proofErr w:type="spellEnd"/>
            <w:r>
              <w:rPr>
                <w:rFonts w:hint="eastAsia"/>
              </w:rPr>
              <w:t xml:space="preserve"> transmission, if this is the case, it will cause data loss when the UL grant size is different with the MAC PDU buffered for </w:t>
            </w:r>
            <w:proofErr w:type="spellStart"/>
            <w:r>
              <w:rPr>
                <w:rFonts w:hint="eastAsia"/>
              </w:rPr>
              <w:t>msgA</w:t>
            </w:r>
            <w:proofErr w:type="spellEnd"/>
            <w:r>
              <w:rPr>
                <w:rFonts w:hint="eastAsia"/>
              </w:rPr>
              <w:t>.</w:t>
            </w:r>
          </w:p>
        </w:tc>
      </w:tr>
      <w:tr w:rsidR="00D773F5" w14:paraId="6A7B09E2" w14:textId="77777777">
        <w:tc>
          <w:tcPr>
            <w:tcW w:w="1555" w:type="dxa"/>
          </w:tcPr>
          <w:p w14:paraId="7BCE6267" w14:textId="77777777" w:rsidR="00D773F5" w:rsidRDefault="001A0219">
            <w:pPr>
              <w:tabs>
                <w:tab w:val="right" w:leader="dot" w:pos="9241"/>
              </w:tabs>
              <w:jc w:val="left"/>
              <w:rPr>
                <w:rFonts w:eastAsia="MS PGothic"/>
                <w:lang w:eastAsia="ja-JP"/>
              </w:rPr>
            </w:pPr>
            <w:r>
              <w:rPr>
                <w:rFonts w:eastAsia="MS PGothic" w:hint="eastAsia"/>
                <w:lang w:eastAsia="ja-JP"/>
              </w:rPr>
              <w:t>NEC</w:t>
            </w:r>
          </w:p>
        </w:tc>
        <w:tc>
          <w:tcPr>
            <w:tcW w:w="850" w:type="dxa"/>
          </w:tcPr>
          <w:p w14:paraId="37A1F0BF" w14:textId="77777777" w:rsidR="00D773F5" w:rsidRDefault="001A0219">
            <w:pPr>
              <w:tabs>
                <w:tab w:val="right" w:leader="dot" w:pos="9241"/>
              </w:tabs>
              <w:ind w:firstLineChars="500" w:firstLine="1050"/>
              <w:jc w:val="left"/>
              <w:rPr>
                <w:rFonts w:eastAsia="MS PGothic"/>
                <w:lang w:eastAsia="ja-JP"/>
              </w:rPr>
            </w:pPr>
            <w:proofErr w:type="spellStart"/>
            <w:r>
              <w:rPr>
                <w:rFonts w:eastAsia="MS PGothic" w:hint="eastAsia"/>
                <w:lang w:eastAsia="ja-JP"/>
              </w:rPr>
              <w:t>N</w:t>
            </w:r>
            <w:r>
              <w:rPr>
                <w:rFonts w:eastAsia="MS PGothic"/>
                <w:lang w:eastAsia="ja-JP"/>
              </w:rPr>
              <w:t>N</w:t>
            </w:r>
            <w:r>
              <w:rPr>
                <w:rFonts w:eastAsia="MS PGothic" w:hint="eastAsia"/>
                <w:lang w:eastAsia="ja-JP"/>
              </w:rPr>
              <w:t>o</w:t>
            </w:r>
            <w:proofErr w:type="spellEnd"/>
          </w:p>
        </w:tc>
        <w:tc>
          <w:tcPr>
            <w:tcW w:w="11482" w:type="dxa"/>
          </w:tcPr>
          <w:p w14:paraId="5A9D9572" w14:textId="77777777" w:rsidR="00D773F5" w:rsidRDefault="001A0219">
            <w:pPr>
              <w:tabs>
                <w:tab w:val="right" w:leader="dot" w:pos="9241"/>
              </w:tabs>
              <w:ind w:firstLineChars="500" w:firstLine="1050"/>
              <w:jc w:val="left"/>
              <w:rPr>
                <w:rFonts w:eastAsia="MS PGothic"/>
                <w:lang w:eastAsia="ja-JP"/>
              </w:rPr>
            </w:pPr>
            <w:r>
              <w:rPr>
                <w:rFonts w:eastAsia="MS PGothic"/>
                <w:lang w:eastAsia="ja-JP"/>
              </w:rPr>
              <w:t>Same view as Samsung.</w:t>
            </w:r>
          </w:p>
        </w:tc>
      </w:tr>
      <w:tr w:rsidR="00D773F5" w14:paraId="1F8F3867" w14:textId="77777777">
        <w:tc>
          <w:tcPr>
            <w:tcW w:w="1555" w:type="dxa"/>
          </w:tcPr>
          <w:p w14:paraId="0D370A48" w14:textId="77777777" w:rsidR="00D773F5" w:rsidRDefault="001A0219">
            <w:pPr>
              <w:rPr>
                <w:rFonts w:eastAsia="MS PGothic"/>
                <w:lang w:eastAsia="ja-JP"/>
              </w:rPr>
            </w:pPr>
            <w:r>
              <w:rPr>
                <w:rFonts w:eastAsia="SimSun" w:hint="eastAsia"/>
              </w:rPr>
              <w:t>CATT</w:t>
            </w:r>
          </w:p>
        </w:tc>
        <w:tc>
          <w:tcPr>
            <w:tcW w:w="850" w:type="dxa"/>
          </w:tcPr>
          <w:p w14:paraId="13922435" w14:textId="77777777" w:rsidR="00D773F5" w:rsidRDefault="001A0219">
            <w:pPr>
              <w:rPr>
                <w:rFonts w:eastAsia="MS PGothic"/>
                <w:lang w:eastAsia="ja-JP"/>
              </w:rPr>
            </w:pPr>
            <w:r>
              <w:rPr>
                <w:rFonts w:eastAsia="SimSun" w:hint="eastAsia"/>
              </w:rPr>
              <w:t>Yes</w:t>
            </w:r>
          </w:p>
        </w:tc>
        <w:tc>
          <w:tcPr>
            <w:tcW w:w="11482" w:type="dxa"/>
          </w:tcPr>
          <w:p w14:paraId="6883B3A2" w14:textId="77777777" w:rsidR="00D773F5" w:rsidRDefault="001A0219">
            <w:pPr>
              <w:rPr>
                <w:rFonts w:eastAsia="MS PGothic"/>
                <w:lang w:eastAsia="ja-JP"/>
              </w:rPr>
            </w:pPr>
            <w:r>
              <w:rPr>
                <w:rFonts w:eastAsia="SimSun" w:hint="eastAsia"/>
              </w:rPr>
              <w:t>UE should perform SSB/CSI-RS selection anyway</w:t>
            </w:r>
            <w:r>
              <w:rPr>
                <w:rFonts w:eastAsia="SimSun"/>
              </w:rPr>
              <w:t>s</w:t>
            </w:r>
            <w:r>
              <w:rPr>
                <w:rFonts w:eastAsia="SimSun" w:hint="eastAsia"/>
              </w:rPr>
              <w:t xml:space="preserve">. Please </w:t>
            </w:r>
            <w:r>
              <w:rPr>
                <w:rFonts w:eastAsia="SimSun"/>
              </w:rPr>
              <w:t>refer</w:t>
            </w:r>
            <w:r>
              <w:rPr>
                <w:rFonts w:eastAsia="SimSun" w:hint="eastAsia"/>
              </w:rPr>
              <w:t xml:space="preserve"> </w:t>
            </w:r>
            <w:r>
              <w:rPr>
                <w:rFonts w:eastAsia="SimSun"/>
              </w:rPr>
              <w:t xml:space="preserve">to </w:t>
            </w:r>
            <w:r>
              <w:rPr>
                <w:rFonts w:eastAsia="SimSun" w:hint="eastAsia"/>
              </w:rPr>
              <w:t xml:space="preserve">our </w:t>
            </w:r>
            <w:r>
              <w:rPr>
                <w:rFonts w:eastAsia="SimSun"/>
              </w:rPr>
              <w:t>consideration</w:t>
            </w:r>
            <w:r>
              <w:rPr>
                <w:rFonts w:eastAsia="SimSun" w:hint="eastAsia"/>
              </w:rPr>
              <w:t xml:space="preserve"> on Q1 option1.</w:t>
            </w:r>
          </w:p>
        </w:tc>
      </w:tr>
      <w:tr w:rsidR="00D773F5" w14:paraId="29E78890" w14:textId="77777777">
        <w:tc>
          <w:tcPr>
            <w:tcW w:w="1555" w:type="dxa"/>
          </w:tcPr>
          <w:p w14:paraId="54738622" w14:textId="77777777" w:rsidR="00D773F5" w:rsidRDefault="001A0219">
            <w:pPr>
              <w:rPr>
                <w:rFonts w:eastAsia="SimSun"/>
              </w:rPr>
            </w:pPr>
            <w:r>
              <w:rPr>
                <w:rFonts w:eastAsia="MS PGothic"/>
                <w:lang w:eastAsia="ja-JP"/>
              </w:rPr>
              <w:t>Intel</w:t>
            </w:r>
          </w:p>
        </w:tc>
        <w:tc>
          <w:tcPr>
            <w:tcW w:w="850" w:type="dxa"/>
          </w:tcPr>
          <w:p w14:paraId="6EEDA176" w14:textId="77777777" w:rsidR="00D773F5" w:rsidRDefault="001A0219">
            <w:pPr>
              <w:rPr>
                <w:rFonts w:eastAsia="SimSun"/>
              </w:rPr>
            </w:pPr>
            <w:r>
              <w:rPr>
                <w:rFonts w:eastAsia="MS PGothic"/>
                <w:lang w:eastAsia="ja-JP"/>
              </w:rPr>
              <w:t>No</w:t>
            </w:r>
          </w:p>
        </w:tc>
        <w:tc>
          <w:tcPr>
            <w:tcW w:w="11482" w:type="dxa"/>
          </w:tcPr>
          <w:p w14:paraId="2D582747" w14:textId="77777777" w:rsidR="00D773F5" w:rsidRDefault="001A0219">
            <w:pPr>
              <w:rPr>
                <w:rFonts w:eastAsia="SimSun"/>
              </w:rPr>
            </w:pPr>
            <w:proofErr w:type="gramStart"/>
            <w:r>
              <w:rPr>
                <w:rFonts w:eastAsia="MS PGothic"/>
                <w:lang w:eastAsia="ja-JP"/>
              </w:rPr>
              <w:t>Similar to</w:t>
            </w:r>
            <w:proofErr w:type="gramEnd"/>
            <w:r>
              <w:rPr>
                <w:rFonts w:eastAsia="MS PGothic"/>
                <w:lang w:eastAsia="ja-JP"/>
              </w:rPr>
              <w:t xml:space="preserve"> selection of UL and NUL, t</w:t>
            </w:r>
            <w:r>
              <w:rPr>
                <w:rFonts w:eastAsia="Malgun Gothic"/>
              </w:rPr>
              <w:t xml:space="preserve">he selection of 2-step and 4-step RACH is part of the initialization part of the RACH procedure and not part of the resource selection of the RACH procedure. </w:t>
            </w:r>
            <w:r>
              <w:rPr>
                <w:rFonts w:eastAsia="SimSun"/>
              </w:rPr>
              <w:t>Once the UE fallback to 4-step, it should continue with 4-step RACH procedure.</w:t>
            </w:r>
          </w:p>
        </w:tc>
      </w:tr>
      <w:tr w:rsidR="00D773F5" w14:paraId="0BA61707" w14:textId="77777777">
        <w:tc>
          <w:tcPr>
            <w:tcW w:w="1555" w:type="dxa"/>
          </w:tcPr>
          <w:p w14:paraId="326ED7E0" w14:textId="77777777" w:rsidR="00D773F5" w:rsidRDefault="001A0219">
            <w:r>
              <w:rPr>
                <w:rFonts w:hint="eastAsia"/>
              </w:rPr>
              <w:t>CMCC</w:t>
            </w:r>
          </w:p>
        </w:tc>
        <w:tc>
          <w:tcPr>
            <w:tcW w:w="850" w:type="dxa"/>
          </w:tcPr>
          <w:p w14:paraId="615C84DD" w14:textId="77777777" w:rsidR="00D773F5" w:rsidRDefault="001A0219">
            <w:r>
              <w:rPr>
                <w:rFonts w:hint="eastAsia"/>
              </w:rPr>
              <w:t>No</w:t>
            </w:r>
          </w:p>
        </w:tc>
        <w:tc>
          <w:tcPr>
            <w:tcW w:w="11482" w:type="dxa"/>
          </w:tcPr>
          <w:p w14:paraId="3561FFFB" w14:textId="77777777" w:rsidR="00D773F5" w:rsidRDefault="001A0219">
            <w:pPr>
              <w:rPr>
                <w:rFonts w:eastAsia="MS PGothic"/>
                <w:lang w:eastAsia="ja-JP"/>
              </w:rPr>
            </w:pPr>
            <w:r>
              <w:rPr>
                <w:rFonts w:hint="eastAsia"/>
              </w:rPr>
              <w:t xml:space="preserve">RACH type selection is only performed at the beginning of RA procedure. During </w:t>
            </w:r>
            <w:r>
              <w:t>retransmission</w:t>
            </w:r>
            <w:r>
              <w:rPr>
                <w:rFonts w:hint="eastAsia"/>
              </w:rPr>
              <w:t xml:space="preserve"> attempt of </w:t>
            </w:r>
            <w:proofErr w:type="spellStart"/>
            <w:r>
              <w:rPr>
                <w:rFonts w:hint="eastAsia"/>
              </w:rPr>
              <w:t>msgA</w:t>
            </w:r>
            <w:proofErr w:type="spellEnd"/>
            <w:r>
              <w:rPr>
                <w:rFonts w:hint="eastAsia"/>
              </w:rPr>
              <w:t xml:space="preserve">/mag1, UE increases </w:t>
            </w:r>
            <w:r>
              <w:t>transmission</w:t>
            </w:r>
            <w:r>
              <w:rPr>
                <w:rFonts w:hint="eastAsia"/>
              </w:rPr>
              <w:t xml:space="preserve"> power as legacy UE. If UE changes the RACH type </w:t>
            </w:r>
            <w:r>
              <w:t>and</w:t>
            </w:r>
            <w:r>
              <w:rPr>
                <w:rFonts w:hint="eastAsia"/>
              </w:rPr>
              <w:t xml:space="preserve"> uses initial transmission power, the preamble </w:t>
            </w:r>
            <w:r>
              <w:t>transmission</w:t>
            </w:r>
            <w:r>
              <w:rPr>
                <w:rFonts w:hint="eastAsia"/>
              </w:rPr>
              <w:t xml:space="preserve"> may fail</w:t>
            </w:r>
            <w:r>
              <w:t xml:space="preserve"> again</w:t>
            </w:r>
            <w:r>
              <w:rPr>
                <w:rFonts w:hint="eastAsia"/>
              </w:rPr>
              <w:t>.</w:t>
            </w:r>
          </w:p>
        </w:tc>
      </w:tr>
      <w:tr w:rsidR="00D773F5" w14:paraId="420930B5" w14:textId="77777777">
        <w:tc>
          <w:tcPr>
            <w:tcW w:w="1555" w:type="dxa"/>
          </w:tcPr>
          <w:p w14:paraId="7DCE2F05" w14:textId="77777777" w:rsidR="00D773F5" w:rsidRDefault="001A0219">
            <w:pPr>
              <w:rPr>
                <w:rFonts w:eastAsia="Malgun Gothic"/>
              </w:rPr>
            </w:pPr>
            <w:r>
              <w:rPr>
                <w:rFonts w:eastAsia="Malgun Gothic"/>
              </w:rPr>
              <w:t>Nokia</w:t>
            </w:r>
          </w:p>
        </w:tc>
        <w:tc>
          <w:tcPr>
            <w:tcW w:w="850" w:type="dxa"/>
          </w:tcPr>
          <w:p w14:paraId="69EEDDF5" w14:textId="77777777" w:rsidR="00D773F5" w:rsidRDefault="001A0219">
            <w:pPr>
              <w:rPr>
                <w:rFonts w:eastAsia="Malgun Gothic"/>
              </w:rPr>
            </w:pPr>
            <w:r>
              <w:rPr>
                <w:rFonts w:eastAsia="Malgun Gothic"/>
              </w:rPr>
              <w:t>No</w:t>
            </w:r>
          </w:p>
        </w:tc>
        <w:tc>
          <w:tcPr>
            <w:tcW w:w="11482" w:type="dxa"/>
          </w:tcPr>
          <w:p w14:paraId="0BC5E5AF" w14:textId="77777777" w:rsidR="00D773F5" w:rsidRDefault="001A0219">
            <w:pPr>
              <w:rPr>
                <w:rFonts w:eastAsia="Malgun Gothic"/>
              </w:rPr>
            </w:pPr>
            <w:r>
              <w:rPr>
                <w:rFonts w:eastAsia="Malgun Gothic"/>
              </w:rPr>
              <w:t>Cleaner to do the selection only at RACH initiation and fall back only if indicated by the NW – same logic is already applied for UL/SUL selection as well as preamble group selection. Performing selection at every re-attempt might complicate the counter/power ramping for the two type of RACH as they might be configured with different values.</w:t>
            </w:r>
          </w:p>
        </w:tc>
      </w:tr>
      <w:tr w:rsidR="00D773F5" w14:paraId="27744CEF" w14:textId="77777777">
        <w:tc>
          <w:tcPr>
            <w:tcW w:w="1555" w:type="dxa"/>
          </w:tcPr>
          <w:p w14:paraId="759E6A30" w14:textId="77777777" w:rsidR="00D773F5" w:rsidRDefault="001A0219">
            <w:pPr>
              <w:rPr>
                <w:rFonts w:eastAsia="Malgun Gothic"/>
              </w:rPr>
            </w:pPr>
            <w:r>
              <w:rPr>
                <w:rFonts w:eastAsia="Malgun Gothic"/>
                <w:lang w:eastAsia="ko-KR"/>
              </w:rPr>
              <w:lastRenderedPageBreak/>
              <w:t>SONY</w:t>
            </w:r>
          </w:p>
        </w:tc>
        <w:tc>
          <w:tcPr>
            <w:tcW w:w="850" w:type="dxa"/>
          </w:tcPr>
          <w:p w14:paraId="595CBCDB" w14:textId="77777777" w:rsidR="00D773F5" w:rsidRDefault="001A0219">
            <w:pPr>
              <w:rPr>
                <w:rFonts w:eastAsia="Malgun Gothic"/>
              </w:rPr>
            </w:pPr>
            <w:r>
              <w:rPr>
                <w:rFonts w:eastAsia="Malgun Gothic"/>
                <w:lang w:eastAsia="ko-KR"/>
              </w:rPr>
              <w:t>No</w:t>
            </w:r>
          </w:p>
        </w:tc>
        <w:tc>
          <w:tcPr>
            <w:tcW w:w="11482" w:type="dxa"/>
          </w:tcPr>
          <w:p w14:paraId="55C5FC7E" w14:textId="77777777" w:rsidR="00D773F5" w:rsidRDefault="001A0219">
            <w:pPr>
              <w:rPr>
                <w:rFonts w:eastAsia="Malgun Gothic"/>
              </w:rPr>
            </w:pPr>
            <w:r>
              <w:rPr>
                <w:rFonts w:eastAsia="Malgun Gothic"/>
                <w:lang w:eastAsia="ko-KR"/>
              </w:rPr>
              <w:t>UE continues same RACH type for retransmissions.</w:t>
            </w:r>
          </w:p>
        </w:tc>
      </w:tr>
      <w:tr w:rsidR="00D773F5" w14:paraId="66AC1BB5" w14:textId="77777777">
        <w:tc>
          <w:tcPr>
            <w:tcW w:w="1555" w:type="dxa"/>
          </w:tcPr>
          <w:p w14:paraId="33B83A87" w14:textId="77777777" w:rsidR="00D773F5" w:rsidRDefault="001A0219">
            <w:pPr>
              <w:rPr>
                <w:rFonts w:eastAsia="Malgun Gothic"/>
                <w:lang w:eastAsia="ko-KR"/>
              </w:rPr>
            </w:pPr>
            <w:r>
              <w:rPr>
                <w:rFonts w:eastAsia="MS PGothic"/>
                <w:lang w:eastAsia="ja-JP"/>
              </w:rPr>
              <w:t>Huawei</w:t>
            </w:r>
          </w:p>
        </w:tc>
        <w:tc>
          <w:tcPr>
            <w:tcW w:w="850" w:type="dxa"/>
          </w:tcPr>
          <w:p w14:paraId="3DAA0E62" w14:textId="77777777" w:rsidR="00D773F5" w:rsidRDefault="001A0219">
            <w:pPr>
              <w:rPr>
                <w:rFonts w:eastAsia="Malgun Gothic"/>
                <w:lang w:eastAsia="ko-KR"/>
              </w:rPr>
            </w:pPr>
            <w:r>
              <w:rPr>
                <w:rFonts w:eastAsia="SimSun"/>
              </w:rPr>
              <w:t>Yes</w:t>
            </w:r>
          </w:p>
        </w:tc>
        <w:tc>
          <w:tcPr>
            <w:tcW w:w="11482" w:type="dxa"/>
          </w:tcPr>
          <w:p w14:paraId="3FF68810" w14:textId="77777777" w:rsidR="00D773F5" w:rsidRDefault="001A0219">
            <w:pPr>
              <w:rPr>
                <w:rFonts w:eastAsia="SimSun"/>
              </w:rPr>
            </w:pPr>
            <w:r>
              <w:rPr>
                <w:rFonts w:eastAsia="SimSun"/>
              </w:rPr>
              <w:t xml:space="preserve">During each retransmission of </w:t>
            </w:r>
            <w:proofErr w:type="spellStart"/>
            <w:r>
              <w:rPr>
                <w:rFonts w:eastAsia="SimSun"/>
              </w:rPr>
              <w:t>msgA</w:t>
            </w:r>
            <w:proofErr w:type="spellEnd"/>
            <w:r>
              <w:rPr>
                <w:rFonts w:eastAsia="SimSun"/>
              </w:rPr>
              <w:t xml:space="preserve">, the condition for RACH type selection is changing, such as the radio condition and the delay. It is necessary to reevaluate the condition for RACH type selection as discussed in Q1. Hence, the selection of RACH type should be </w:t>
            </w:r>
            <w:proofErr w:type="gramStart"/>
            <w:r>
              <w:rPr>
                <w:rFonts w:eastAsia="SimSun"/>
              </w:rPr>
              <w:t>similar to</w:t>
            </w:r>
            <w:proofErr w:type="gramEnd"/>
            <w:r>
              <w:rPr>
                <w:rFonts w:eastAsia="SimSun"/>
              </w:rPr>
              <w:t xml:space="preserve"> that of the SSB selection rather than SUL/NUL selection that it is performs at each RACH retransmission. </w:t>
            </w:r>
          </w:p>
          <w:p w14:paraId="6FCEAC12" w14:textId="77777777" w:rsidR="00D773F5" w:rsidRDefault="001A0219">
            <w:pPr>
              <w:rPr>
                <w:rFonts w:eastAsia="Malgun Gothic"/>
                <w:lang w:eastAsia="ko-KR"/>
              </w:rPr>
            </w:pPr>
            <w:r>
              <w:rPr>
                <w:rFonts w:eastAsia="SimSun"/>
              </w:rPr>
              <w:t>RACH type selection is essentially RACH resource selection, which fits naturally into the current framework of RACH resource selection in the MAC spec that includes the selection for SSB, preamble and RACH occasion.</w:t>
            </w:r>
          </w:p>
        </w:tc>
      </w:tr>
      <w:tr w:rsidR="00D773F5" w14:paraId="302B8A4B" w14:textId="77777777">
        <w:tc>
          <w:tcPr>
            <w:tcW w:w="1555" w:type="dxa"/>
          </w:tcPr>
          <w:p w14:paraId="73AFE19E" w14:textId="77777777" w:rsidR="00D773F5" w:rsidRDefault="001A0219">
            <w:pPr>
              <w:rPr>
                <w:rFonts w:eastAsia="Malgun Gothic"/>
                <w:lang w:eastAsia="ko-KR"/>
              </w:rPr>
            </w:pPr>
            <w:r>
              <w:rPr>
                <w:rFonts w:eastAsia="Malgun Gothic"/>
                <w:lang w:eastAsia="ko-KR"/>
              </w:rPr>
              <w:t>Apple</w:t>
            </w:r>
          </w:p>
        </w:tc>
        <w:tc>
          <w:tcPr>
            <w:tcW w:w="850" w:type="dxa"/>
          </w:tcPr>
          <w:p w14:paraId="3D6F55B2" w14:textId="77777777" w:rsidR="00D773F5" w:rsidRDefault="001A0219">
            <w:pPr>
              <w:rPr>
                <w:rFonts w:eastAsia="Malgun Gothic"/>
                <w:lang w:eastAsia="ko-KR"/>
              </w:rPr>
            </w:pPr>
            <w:r>
              <w:rPr>
                <w:rFonts w:eastAsia="Malgun Gothic"/>
                <w:lang w:eastAsia="ko-KR"/>
              </w:rPr>
              <w:t>No</w:t>
            </w:r>
          </w:p>
        </w:tc>
        <w:tc>
          <w:tcPr>
            <w:tcW w:w="11482" w:type="dxa"/>
          </w:tcPr>
          <w:p w14:paraId="73376BB2" w14:textId="77777777" w:rsidR="00D773F5" w:rsidRDefault="001A0219">
            <w:pPr>
              <w:rPr>
                <w:rFonts w:eastAsia="Malgun Gothic"/>
                <w:lang w:eastAsia="ko-KR"/>
              </w:rPr>
            </w:pPr>
            <w:r>
              <w:rPr>
                <w:rFonts w:eastAsia="Malgun Gothic"/>
                <w:lang w:eastAsia="ko-KR"/>
              </w:rPr>
              <w:t xml:space="preserve">RACH type is only selected by UE when initiating the RACH procedure. Fallback to 4-step RACH during RACH procedure can be considered based on some conditions. </w:t>
            </w:r>
          </w:p>
        </w:tc>
      </w:tr>
      <w:tr w:rsidR="00D773F5" w14:paraId="2F4EC6AC" w14:textId="77777777">
        <w:tc>
          <w:tcPr>
            <w:tcW w:w="1555" w:type="dxa"/>
          </w:tcPr>
          <w:p w14:paraId="11653830" w14:textId="77777777" w:rsidR="00D773F5" w:rsidRDefault="001A0219">
            <w:pPr>
              <w:rPr>
                <w:rFonts w:eastAsia="MS PGothic"/>
                <w:lang w:eastAsia="ja-JP"/>
              </w:rPr>
            </w:pPr>
            <w:r>
              <w:rPr>
                <w:rFonts w:eastAsia="MS PGothic"/>
                <w:lang w:eastAsia="ja-JP"/>
              </w:rPr>
              <w:t>Lenovo</w:t>
            </w:r>
          </w:p>
        </w:tc>
        <w:tc>
          <w:tcPr>
            <w:tcW w:w="850" w:type="dxa"/>
          </w:tcPr>
          <w:p w14:paraId="73295437" w14:textId="77777777" w:rsidR="00D773F5" w:rsidRDefault="001A0219">
            <w:pPr>
              <w:rPr>
                <w:rFonts w:eastAsia="SimSun"/>
              </w:rPr>
            </w:pPr>
            <w:r>
              <w:rPr>
                <w:rFonts w:eastAsia="SimSun"/>
              </w:rPr>
              <w:t>No</w:t>
            </w:r>
          </w:p>
        </w:tc>
        <w:tc>
          <w:tcPr>
            <w:tcW w:w="11482" w:type="dxa"/>
          </w:tcPr>
          <w:p w14:paraId="1390A676" w14:textId="77777777" w:rsidR="00D773F5" w:rsidRDefault="001A0219">
            <w:pPr>
              <w:rPr>
                <w:rFonts w:eastAsia="SimSun"/>
              </w:rPr>
            </w:pPr>
            <w:r>
              <w:rPr>
                <w:rFonts w:eastAsia="SimSun"/>
              </w:rPr>
              <w:t>Same view as Samsung.</w:t>
            </w:r>
          </w:p>
        </w:tc>
      </w:tr>
      <w:tr w:rsidR="00D773F5" w14:paraId="16C34260" w14:textId="77777777">
        <w:tc>
          <w:tcPr>
            <w:tcW w:w="1555" w:type="dxa"/>
          </w:tcPr>
          <w:p w14:paraId="7C288B19" w14:textId="77777777" w:rsidR="00D773F5" w:rsidRDefault="001A0219">
            <w:pPr>
              <w:rPr>
                <w:rFonts w:eastAsia="MS PGothic"/>
                <w:szCs w:val="21"/>
                <w:lang w:eastAsia="ja-JP"/>
              </w:rPr>
            </w:pPr>
            <w:proofErr w:type="spellStart"/>
            <w:r>
              <w:rPr>
                <w:rFonts w:eastAsia="SimSun"/>
                <w:szCs w:val="21"/>
              </w:rPr>
              <w:t>InterDigital</w:t>
            </w:r>
            <w:proofErr w:type="spellEnd"/>
          </w:p>
        </w:tc>
        <w:tc>
          <w:tcPr>
            <w:tcW w:w="850" w:type="dxa"/>
          </w:tcPr>
          <w:p w14:paraId="3A6D3D63" w14:textId="77777777" w:rsidR="00D773F5" w:rsidRDefault="001A0219">
            <w:pPr>
              <w:rPr>
                <w:rFonts w:eastAsia="SimSun"/>
                <w:szCs w:val="21"/>
              </w:rPr>
            </w:pPr>
            <w:r>
              <w:rPr>
                <w:rFonts w:eastAsia="SimSun"/>
                <w:szCs w:val="21"/>
              </w:rPr>
              <w:t>No</w:t>
            </w:r>
          </w:p>
        </w:tc>
        <w:tc>
          <w:tcPr>
            <w:tcW w:w="11482" w:type="dxa"/>
          </w:tcPr>
          <w:p w14:paraId="0BD8C9D2" w14:textId="77777777" w:rsidR="00D773F5" w:rsidRDefault="001A0219">
            <w:pPr>
              <w:rPr>
                <w:rFonts w:eastAsia="SimSun"/>
                <w:szCs w:val="21"/>
              </w:rPr>
            </w:pPr>
            <w:r>
              <w:rPr>
                <w:rFonts w:eastAsia="SimSun"/>
                <w:szCs w:val="21"/>
              </w:rPr>
              <w:t>Though that shouldn’t preclude fallback to 4-step RA upon after the initiation of the 2-step RA procedure.</w:t>
            </w:r>
          </w:p>
        </w:tc>
      </w:tr>
      <w:tr w:rsidR="00D773F5" w14:paraId="2E73AE6E" w14:textId="77777777">
        <w:tc>
          <w:tcPr>
            <w:tcW w:w="1555" w:type="dxa"/>
          </w:tcPr>
          <w:p w14:paraId="5BD6227B" w14:textId="77777777" w:rsidR="00D773F5" w:rsidRDefault="001A0219">
            <w:pPr>
              <w:rPr>
                <w:rFonts w:eastAsia="SimSun"/>
                <w:szCs w:val="21"/>
              </w:rPr>
            </w:pPr>
            <w:r>
              <w:rPr>
                <w:rFonts w:eastAsia="MS PGothic"/>
                <w:lang w:eastAsia="ja-JP"/>
              </w:rPr>
              <w:t>Charter Communications</w:t>
            </w:r>
          </w:p>
        </w:tc>
        <w:tc>
          <w:tcPr>
            <w:tcW w:w="850" w:type="dxa"/>
          </w:tcPr>
          <w:p w14:paraId="40F5BF12" w14:textId="77777777" w:rsidR="00D773F5" w:rsidRDefault="001A0219">
            <w:pPr>
              <w:rPr>
                <w:rFonts w:eastAsia="SimSun"/>
                <w:szCs w:val="21"/>
              </w:rPr>
            </w:pPr>
            <w:r>
              <w:rPr>
                <w:rFonts w:eastAsia="SimSun"/>
              </w:rPr>
              <w:t>No</w:t>
            </w:r>
          </w:p>
        </w:tc>
        <w:tc>
          <w:tcPr>
            <w:tcW w:w="11482" w:type="dxa"/>
          </w:tcPr>
          <w:p w14:paraId="2EAFEF14" w14:textId="77777777" w:rsidR="00D773F5" w:rsidRDefault="001A0219">
            <w:pPr>
              <w:rPr>
                <w:rFonts w:eastAsia="SimSun"/>
                <w:szCs w:val="21"/>
              </w:rPr>
            </w:pPr>
            <w:r>
              <w:rPr>
                <w:rFonts w:eastAsia="SimSun"/>
              </w:rPr>
              <w:t xml:space="preserve">Same view as Apple, and </w:t>
            </w:r>
            <w:proofErr w:type="spellStart"/>
            <w:r>
              <w:rPr>
                <w:rFonts w:eastAsia="SimSun"/>
              </w:rPr>
              <w:t>InterDigital</w:t>
            </w:r>
            <w:proofErr w:type="spellEnd"/>
            <w:r>
              <w:rPr>
                <w:rFonts w:eastAsia="SimSun"/>
              </w:rPr>
              <w:t>.</w:t>
            </w:r>
          </w:p>
        </w:tc>
      </w:tr>
      <w:tr w:rsidR="00D773F5" w14:paraId="7D5CC240" w14:textId="77777777">
        <w:tc>
          <w:tcPr>
            <w:tcW w:w="1555" w:type="dxa"/>
          </w:tcPr>
          <w:p w14:paraId="26F77579" w14:textId="77777777" w:rsidR="00D773F5" w:rsidRDefault="001A0219">
            <w:pPr>
              <w:rPr>
                <w:rFonts w:eastAsia="MS PGothic"/>
                <w:lang w:eastAsia="ja-JP"/>
              </w:rPr>
            </w:pPr>
            <w:r>
              <w:rPr>
                <w:rFonts w:eastAsia="Malgun Gothic" w:hint="eastAsia"/>
                <w:lang w:eastAsia="ko-KR"/>
              </w:rPr>
              <w:t>ETRI</w:t>
            </w:r>
          </w:p>
        </w:tc>
        <w:tc>
          <w:tcPr>
            <w:tcW w:w="850" w:type="dxa"/>
          </w:tcPr>
          <w:p w14:paraId="7E626FAE" w14:textId="77777777" w:rsidR="00D773F5" w:rsidRDefault="001A0219">
            <w:pPr>
              <w:rPr>
                <w:rFonts w:eastAsia="SimSun"/>
              </w:rPr>
            </w:pPr>
            <w:r>
              <w:rPr>
                <w:rFonts w:eastAsia="Malgun Gothic"/>
                <w:lang w:eastAsia="ko-KR"/>
              </w:rPr>
              <w:t>No</w:t>
            </w:r>
          </w:p>
        </w:tc>
        <w:tc>
          <w:tcPr>
            <w:tcW w:w="11482" w:type="dxa"/>
          </w:tcPr>
          <w:p w14:paraId="2163666A" w14:textId="77777777" w:rsidR="00D773F5" w:rsidRDefault="001A0219">
            <w:pPr>
              <w:rPr>
                <w:rFonts w:eastAsia="SimSun"/>
              </w:rPr>
            </w:pPr>
            <w:r>
              <w:rPr>
                <w:rFonts w:eastAsia="Malgun Gothic"/>
                <w:lang w:eastAsia="ko-KR"/>
              </w:rPr>
              <w:t>It is reused the RACH selection scheme for UL and SUL.</w:t>
            </w:r>
          </w:p>
        </w:tc>
      </w:tr>
      <w:tr w:rsidR="00D773F5" w14:paraId="2ED14870" w14:textId="77777777">
        <w:tc>
          <w:tcPr>
            <w:tcW w:w="1555" w:type="dxa"/>
          </w:tcPr>
          <w:p w14:paraId="6A9517F8" w14:textId="77777777" w:rsidR="00D773F5" w:rsidRDefault="001A0219">
            <w:pPr>
              <w:rPr>
                <w:rFonts w:eastAsia="Malgun Gothic"/>
                <w:lang w:eastAsia="ko-KR"/>
              </w:rPr>
            </w:pPr>
            <w:r>
              <w:rPr>
                <w:rFonts w:eastAsia="MS PGothic"/>
                <w:lang w:eastAsia="ja-JP"/>
              </w:rPr>
              <w:t>Ericsson</w:t>
            </w:r>
          </w:p>
        </w:tc>
        <w:tc>
          <w:tcPr>
            <w:tcW w:w="850" w:type="dxa"/>
          </w:tcPr>
          <w:p w14:paraId="74C575B5" w14:textId="77777777" w:rsidR="00D773F5" w:rsidRDefault="001A0219">
            <w:pPr>
              <w:rPr>
                <w:rFonts w:eastAsia="Malgun Gothic"/>
                <w:lang w:eastAsia="ko-KR"/>
              </w:rPr>
            </w:pPr>
            <w:r>
              <w:rPr>
                <w:rFonts w:eastAsia="MS PGothic"/>
                <w:lang w:eastAsia="ja-JP"/>
              </w:rPr>
              <w:t>No</w:t>
            </w:r>
          </w:p>
        </w:tc>
        <w:tc>
          <w:tcPr>
            <w:tcW w:w="11482" w:type="dxa"/>
          </w:tcPr>
          <w:p w14:paraId="5641A12E" w14:textId="77777777" w:rsidR="00D773F5" w:rsidRDefault="001A0219">
            <w:pPr>
              <w:rPr>
                <w:rFonts w:eastAsia="Malgun Gothic"/>
                <w:lang w:eastAsia="ko-KR"/>
              </w:rPr>
            </w:pPr>
            <w:r>
              <w:rPr>
                <w:rFonts w:eastAsia="MS PGothic"/>
                <w:lang w:eastAsia="ja-JP"/>
              </w:rPr>
              <w:t>Same as with SUL/NUL selection, this should be carried out during procedure initialization phase.</w:t>
            </w:r>
          </w:p>
        </w:tc>
      </w:tr>
      <w:tr w:rsidR="00D773F5" w14:paraId="6C4C5B47" w14:textId="77777777">
        <w:tc>
          <w:tcPr>
            <w:tcW w:w="1555" w:type="dxa"/>
          </w:tcPr>
          <w:p w14:paraId="2DD4CBA7" w14:textId="77777777" w:rsidR="00D773F5" w:rsidRDefault="001A0219">
            <w:pPr>
              <w:rPr>
                <w:rFonts w:eastAsia="MS PGothic"/>
                <w:lang w:eastAsia="ja-JP"/>
              </w:rPr>
            </w:pPr>
            <w:r>
              <w:rPr>
                <w:rFonts w:hint="eastAsia"/>
              </w:rPr>
              <w:t>vivo</w:t>
            </w:r>
          </w:p>
        </w:tc>
        <w:tc>
          <w:tcPr>
            <w:tcW w:w="850" w:type="dxa"/>
          </w:tcPr>
          <w:p w14:paraId="57958CC6" w14:textId="77777777" w:rsidR="00D773F5" w:rsidRDefault="001A0219">
            <w:pPr>
              <w:rPr>
                <w:rFonts w:eastAsia="MS PGothic"/>
                <w:lang w:eastAsia="ja-JP"/>
              </w:rPr>
            </w:pPr>
            <w:r>
              <w:rPr>
                <w:rFonts w:eastAsia="SimSun" w:hint="eastAsia"/>
              </w:rPr>
              <w:t>Yes</w:t>
            </w:r>
          </w:p>
        </w:tc>
        <w:tc>
          <w:tcPr>
            <w:tcW w:w="11482" w:type="dxa"/>
          </w:tcPr>
          <w:p w14:paraId="1F46703B" w14:textId="77777777" w:rsidR="00D773F5" w:rsidRDefault="001A0219">
            <w:pPr>
              <w:rPr>
                <w:rFonts w:eastAsia="MS PGothic"/>
                <w:lang w:eastAsia="ja-JP"/>
              </w:rPr>
            </w:pPr>
            <w:r>
              <w:rPr>
                <w:rFonts w:eastAsia="Malgun Gothic"/>
              </w:rPr>
              <w:t>As mentioned in Q1 above, UE will select the SSB based on the RSRP before the RACH type selection. Thus, RACH type can be regarded as one kind of RACH resource. For each RACH attempt, RACH type is selected during the RACH resource selection step.</w:t>
            </w:r>
          </w:p>
        </w:tc>
      </w:tr>
      <w:tr w:rsidR="00D773F5" w14:paraId="6BDC691B" w14:textId="77777777">
        <w:tc>
          <w:tcPr>
            <w:tcW w:w="1555" w:type="dxa"/>
          </w:tcPr>
          <w:p w14:paraId="48569673" w14:textId="77777777" w:rsidR="00D773F5" w:rsidRDefault="001A0219">
            <w:pPr>
              <w:rPr>
                <w:rFonts w:eastAsia="Malgun Gothic"/>
              </w:rPr>
            </w:pPr>
            <w:r>
              <w:rPr>
                <w:rFonts w:eastAsia="Malgun Gothic"/>
                <w:lang w:eastAsia="ko-KR"/>
              </w:rPr>
              <w:t>Qualcomm</w:t>
            </w:r>
          </w:p>
        </w:tc>
        <w:tc>
          <w:tcPr>
            <w:tcW w:w="850" w:type="dxa"/>
          </w:tcPr>
          <w:p w14:paraId="3CD683BB" w14:textId="77777777" w:rsidR="00D773F5" w:rsidRDefault="001A0219">
            <w:pPr>
              <w:rPr>
                <w:rFonts w:eastAsia="SimSun"/>
              </w:rPr>
            </w:pPr>
            <w:r>
              <w:rPr>
                <w:rFonts w:eastAsia="Malgun Gothic"/>
                <w:lang w:eastAsia="ko-KR"/>
              </w:rPr>
              <w:t>No</w:t>
            </w:r>
          </w:p>
        </w:tc>
        <w:tc>
          <w:tcPr>
            <w:tcW w:w="11482" w:type="dxa"/>
          </w:tcPr>
          <w:p w14:paraId="0C88817E" w14:textId="77777777" w:rsidR="00D773F5" w:rsidRDefault="001A0219">
            <w:pPr>
              <w:rPr>
                <w:rFonts w:eastAsia="Malgun Gothic"/>
              </w:rPr>
            </w:pPr>
            <w:r>
              <w:rPr>
                <w:rFonts w:eastAsia="Malgun Gothic"/>
              </w:rPr>
              <w:t xml:space="preserve">We don’t think it is needed to do RACH type selection for ‘every’ reattempt. If UE starts to perform RACH from 2-step and is failed, UE can be allowed to retransmit the </w:t>
            </w:r>
            <w:proofErr w:type="spellStart"/>
            <w:r>
              <w:rPr>
                <w:rFonts w:eastAsia="Malgun Gothic"/>
              </w:rPr>
              <w:t>msgA</w:t>
            </w:r>
            <w:proofErr w:type="spellEnd"/>
            <w:r>
              <w:rPr>
                <w:rFonts w:eastAsia="Malgun Gothic"/>
              </w:rPr>
              <w:t xml:space="preserve"> with a reselection of preamble to re-attempt 2-step RACH.</w:t>
            </w:r>
          </w:p>
        </w:tc>
      </w:tr>
      <w:tr w:rsidR="00D773F5" w14:paraId="209EC8F0" w14:textId="77777777">
        <w:tc>
          <w:tcPr>
            <w:tcW w:w="1555" w:type="dxa"/>
          </w:tcPr>
          <w:p w14:paraId="01B922B4" w14:textId="77777777" w:rsidR="00D773F5" w:rsidRDefault="001A0219">
            <w:pPr>
              <w:rPr>
                <w:rFonts w:eastAsia="Malgun Gothic"/>
                <w:lang w:eastAsia="ko-KR"/>
              </w:rPr>
            </w:pPr>
            <w:r>
              <w:rPr>
                <w:rFonts w:eastAsia="MS PGothic" w:hint="eastAsia"/>
                <w:lang w:eastAsia="ja-JP"/>
              </w:rPr>
              <w:t>NTT DOCOMO</w:t>
            </w:r>
          </w:p>
        </w:tc>
        <w:tc>
          <w:tcPr>
            <w:tcW w:w="850" w:type="dxa"/>
          </w:tcPr>
          <w:p w14:paraId="36750A77" w14:textId="77777777" w:rsidR="00D773F5" w:rsidRDefault="001A0219">
            <w:pPr>
              <w:rPr>
                <w:rFonts w:eastAsia="Malgun Gothic"/>
                <w:lang w:eastAsia="ko-KR"/>
              </w:rPr>
            </w:pPr>
            <w:r>
              <w:rPr>
                <w:rFonts w:eastAsia="MS PGothic" w:hint="eastAsia"/>
                <w:lang w:eastAsia="ja-JP"/>
              </w:rPr>
              <w:t>Yes</w:t>
            </w:r>
          </w:p>
        </w:tc>
        <w:tc>
          <w:tcPr>
            <w:tcW w:w="11482" w:type="dxa"/>
          </w:tcPr>
          <w:p w14:paraId="431F3E1D" w14:textId="77777777" w:rsidR="00D773F5" w:rsidRDefault="001A0219">
            <w:pPr>
              <w:rPr>
                <w:rFonts w:eastAsia="Malgun Gothic"/>
              </w:rPr>
            </w:pPr>
            <w:r>
              <w:rPr>
                <w:rFonts w:eastAsia="MS PGothic" w:hint="eastAsia"/>
                <w:lang w:eastAsia="ja-JP"/>
              </w:rPr>
              <w:t xml:space="preserve">It depends on the criteria to select 2 step and 4 </w:t>
            </w:r>
            <w:proofErr w:type="gramStart"/>
            <w:r>
              <w:rPr>
                <w:rFonts w:eastAsia="MS PGothic" w:hint="eastAsia"/>
                <w:lang w:eastAsia="ja-JP"/>
              </w:rPr>
              <w:t>step</w:t>
            </w:r>
            <w:proofErr w:type="gramEnd"/>
            <w:r>
              <w:rPr>
                <w:rFonts w:eastAsia="MS PGothic" w:hint="eastAsia"/>
                <w:lang w:eastAsia="ja-JP"/>
              </w:rPr>
              <w:t xml:space="preserve">. We assume at least radio quality </w:t>
            </w:r>
            <w:r>
              <w:rPr>
                <w:rFonts w:eastAsia="MS PGothic"/>
                <w:lang w:eastAsia="ja-JP"/>
              </w:rPr>
              <w:t>should</w:t>
            </w:r>
            <w:r>
              <w:rPr>
                <w:rFonts w:eastAsia="MS PGothic" w:hint="eastAsia"/>
                <w:lang w:eastAsia="ja-JP"/>
              </w:rPr>
              <w:t xml:space="preserve"> be </w:t>
            </w:r>
            <w:proofErr w:type="gramStart"/>
            <w:r>
              <w:rPr>
                <w:rFonts w:eastAsia="MS PGothic" w:hint="eastAsia"/>
                <w:lang w:eastAsia="ja-JP"/>
              </w:rPr>
              <w:t xml:space="preserve">taken into </w:t>
            </w:r>
            <w:r>
              <w:rPr>
                <w:rFonts w:eastAsia="MS PGothic"/>
                <w:lang w:eastAsia="ja-JP"/>
              </w:rPr>
              <w:t>account</w:t>
            </w:r>
            <w:proofErr w:type="gramEnd"/>
            <w:r>
              <w:rPr>
                <w:rFonts w:eastAsia="MS PGothic" w:hint="eastAsia"/>
                <w:lang w:eastAsia="ja-JP"/>
              </w:rPr>
              <w:t xml:space="preserve"> and it can change every RA preamble transmission attempt. </w:t>
            </w:r>
          </w:p>
        </w:tc>
      </w:tr>
      <w:tr w:rsidR="00D773F5" w14:paraId="12F161A0" w14:textId="77777777">
        <w:tc>
          <w:tcPr>
            <w:tcW w:w="1555" w:type="dxa"/>
          </w:tcPr>
          <w:p w14:paraId="068F4FF8" w14:textId="77777777" w:rsidR="00D773F5" w:rsidRDefault="001A0219">
            <w:pPr>
              <w:rPr>
                <w:rFonts w:eastAsia="MS PGothic"/>
                <w:lang w:eastAsia="ja-JP"/>
              </w:rPr>
            </w:pPr>
            <w:r>
              <w:rPr>
                <w:rFonts w:eastAsia="Malgun Gothic"/>
                <w:lang w:eastAsia="ko-KR"/>
              </w:rPr>
              <w:lastRenderedPageBreak/>
              <w:t>MediaTek</w:t>
            </w:r>
          </w:p>
        </w:tc>
        <w:tc>
          <w:tcPr>
            <w:tcW w:w="850" w:type="dxa"/>
          </w:tcPr>
          <w:p w14:paraId="42FB9A16" w14:textId="77777777" w:rsidR="00D773F5" w:rsidRDefault="001A0219">
            <w:pPr>
              <w:rPr>
                <w:rFonts w:eastAsia="MS PGothic"/>
                <w:lang w:eastAsia="ja-JP"/>
              </w:rPr>
            </w:pPr>
            <w:r>
              <w:rPr>
                <w:rFonts w:eastAsia="SimSun"/>
              </w:rPr>
              <w:t>No</w:t>
            </w:r>
          </w:p>
        </w:tc>
        <w:tc>
          <w:tcPr>
            <w:tcW w:w="11482" w:type="dxa"/>
          </w:tcPr>
          <w:p w14:paraId="49531249" w14:textId="77777777" w:rsidR="00D773F5" w:rsidRDefault="001A0219">
            <w:pPr>
              <w:rPr>
                <w:rFonts w:eastAsia="MS PGothic"/>
                <w:lang w:eastAsia="ja-JP"/>
              </w:rPr>
            </w:pPr>
            <w:r>
              <w:rPr>
                <w:rFonts w:eastAsia="SimSun"/>
              </w:rPr>
              <w:t xml:space="preserve">It is simpler to do the selection at the initiation of the RA procedure, </w:t>
            </w:r>
            <w:proofErr w:type="gramStart"/>
            <w:r>
              <w:rPr>
                <w:rFonts w:eastAsia="SimSun"/>
              </w:rPr>
              <w:t>similar to</w:t>
            </w:r>
            <w:proofErr w:type="gramEnd"/>
            <w:r>
              <w:rPr>
                <w:rFonts w:eastAsia="SimSun"/>
              </w:rPr>
              <w:t xml:space="preserve"> SUL/NUL.</w:t>
            </w:r>
          </w:p>
        </w:tc>
      </w:tr>
      <w:tr w:rsidR="00D773F5" w14:paraId="61F6E09D" w14:textId="77777777">
        <w:tc>
          <w:tcPr>
            <w:tcW w:w="1555" w:type="dxa"/>
          </w:tcPr>
          <w:p w14:paraId="513AE834" w14:textId="77777777" w:rsidR="00D773F5" w:rsidRDefault="001A0219">
            <w:pPr>
              <w:rPr>
                <w:rFonts w:eastAsia="SimSun"/>
                <w:szCs w:val="21"/>
              </w:rPr>
            </w:pPr>
            <w:r>
              <w:rPr>
                <w:rFonts w:eastAsia="SimSun" w:hint="eastAsia"/>
                <w:szCs w:val="21"/>
              </w:rPr>
              <w:t>Fujitsu</w:t>
            </w:r>
          </w:p>
        </w:tc>
        <w:tc>
          <w:tcPr>
            <w:tcW w:w="850" w:type="dxa"/>
          </w:tcPr>
          <w:p w14:paraId="5BEAEBC1" w14:textId="77777777" w:rsidR="00D773F5" w:rsidRDefault="001A0219">
            <w:pPr>
              <w:rPr>
                <w:rFonts w:eastAsia="SimSun"/>
                <w:szCs w:val="21"/>
              </w:rPr>
            </w:pPr>
            <w:r>
              <w:rPr>
                <w:rFonts w:eastAsia="SimSun" w:hint="eastAsia"/>
                <w:szCs w:val="21"/>
              </w:rPr>
              <w:t>Yes</w:t>
            </w:r>
          </w:p>
        </w:tc>
        <w:tc>
          <w:tcPr>
            <w:tcW w:w="11482" w:type="dxa"/>
          </w:tcPr>
          <w:p w14:paraId="5E633549" w14:textId="77777777" w:rsidR="00D773F5" w:rsidRDefault="001A0219">
            <w:pPr>
              <w:rPr>
                <w:rFonts w:eastAsia="MS PGothic"/>
                <w:lang w:eastAsia="ja-JP"/>
              </w:rPr>
            </w:pPr>
            <w:r>
              <w:rPr>
                <w:rFonts w:asciiTheme="minorHAnsi" w:hAnsiTheme="minorHAnsi" w:cstheme="minorBidi"/>
                <w:color w:val="424244" w:themeColor="accent6" w:themeShade="BF"/>
                <w:szCs w:val="22"/>
              </w:rPr>
              <w:t xml:space="preserve">Because </w:t>
            </w:r>
            <w:proofErr w:type="spellStart"/>
            <w:r>
              <w:rPr>
                <w:rFonts w:asciiTheme="minorHAnsi" w:hAnsiTheme="minorHAnsi" w:cstheme="minorBidi"/>
                <w:color w:val="424244" w:themeColor="accent6" w:themeShade="BF"/>
                <w:szCs w:val="22"/>
              </w:rPr>
              <w:t>gNB</w:t>
            </w:r>
            <w:proofErr w:type="spellEnd"/>
            <w:r>
              <w:rPr>
                <w:rFonts w:asciiTheme="minorHAnsi" w:hAnsiTheme="minorHAnsi" w:cstheme="minorBidi"/>
                <w:color w:val="424244" w:themeColor="accent6" w:themeShade="BF"/>
                <w:szCs w:val="22"/>
              </w:rPr>
              <w:t xml:space="preserve"> procedures are not specified by MAC standard, </w:t>
            </w:r>
            <w:proofErr w:type="spellStart"/>
            <w:r>
              <w:rPr>
                <w:rFonts w:asciiTheme="minorHAnsi" w:hAnsiTheme="minorHAnsi" w:cstheme="minorBidi"/>
                <w:color w:val="424244" w:themeColor="accent6" w:themeShade="BF"/>
                <w:szCs w:val="22"/>
              </w:rPr>
              <w:t>gNB</w:t>
            </w:r>
            <w:proofErr w:type="spellEnd"/>
            <w:r>
              <w:rPr>
                <w:rFonts w:asciiTheme="minorHAnsi" w:hAnsiTheme="minorHAnsi" w:cstheme="minorBidi"/>
                <w:color w:val="424244" w:themeColor="accent6" w:themeShade="BF"/>
                <w:szCs w:val="22"/>
              </w:rPr>
              <w:t xml:space="preserve"> may not perform the fallback mechanism. In that case or if the 2-step contention resolution fails the UE will retransmit </w:t>
            </w:r>
            <w:proofErr w:type="spellStart"/>
            <w:r>
              <w:rPr>
                <w:rFonts w:asciiTheme="minorHAnsi" w:hAnsiTheme="minorHAnsi" w:cstheme="minorBidi"/>
                <w:color w:val="424244" w:themeColor="accent6" w:themeShade="BF"/>
                <w:szCs w:val="22"/>
              </w:rPr>
              <w:t>msgA</w:t>
            </w:r>
            <w:proofErr w:type="spellEnd"/>
            <w:r>
              <w:rPr>
                <w:rFonts w:asciiTheme="minorHAnsi" w:hAnsiTheme="minorHAnsi" w:cstheme="minorBidi"/>
                <w:color w:val="424244" w:themeColor="accent6" w:themeShade="BF"/>
                <w:szCs w:val="22"/>
              </w:rPr>
              <w:t xml:space="preserve"> that RA type selection is needed.</w:t>
            </w:r>
          </w:p>
          <w:p w14:paraId="1F001A1F" w14:textId="77777777" w:rsidR="00D773F5" w:rsidRDefault="001A0219">
            <w:pPr>
              <w:rPr>
                <w:rFonts w:eastAsia="SimSun"/>
                <w:szCs w:val="21"/>
              </w:rPr>
            </w:pPr>
            <w:r>
              <w:rPr>
                <w:rFonts w:eastAsia="MS PGothic"/>
                <w:lang w:eastAsia="ja-JP"/>
              </w:rPr>
              <w:t xml:space="preserve">The radio quality or channel collision condition may be changed in the cell and the </w:t>
            </w:r>
            <w:proofErr w:type="spellStart"/>
            <w:r>
              <w:rPr>
                <w:rFonts w:eastAsia="MS PGothic"/>
                <w:lang w:eastAsia="ja-JP"/>
              </w:rPr>
              <w:t>gNB</w:t>
            </w:r>
            <w:proofErr w:type="spellEnd"/>
            <w:r>
              <w:rPr>
                <w:rFonts w:eastAsia="MS PGothic"/>
                <w:lang w:eastAsia="ja-JP"/>
              </w:rPr>
              <w:t xml:space="preserve"> can conduct the UEs to use the more efficient RA type. We see no harm for UE to do the RA type selection whenever the preamble should be retransmission.</w:t>
            </w:r>
          </w:p>
        </w:tc>
      </w:tr>
      <w:tr w:rsidR="00D773F5" w14:paraId="63F785BE" w14:textId="77777777">
        <w:tc>
          <w:tcPr>
            <w:tcW w:w="1555" w:type="dxa"/>
          </w:tcPr>
          <w:p w14:paraId="5713E091" w14:textId="77777777" w:rsidR="00D773F5" w:rsidRDefault="001A0219">
            <w:pPr>
              <w:rPr>
                <w:rFonts w:eastAsia="SimSun"/>
                <w:szCs w:val="21"/>
              </w:rPr>
            </w:pPr>
            <w:r>
              <w:t>Xiaomi</w:t>
            </w:r>
          </w:p>
        </w:tc>
        <w:tc>
          <w:tcPr>
            <w:tcW w:w="850" w:type="dxa"/>
          </w:tcPr>
          <w:p w14:paraId="309B0C58" w14:textId="77777777" w:rsidR="00D773F5" w:rsidRDefault="001A0219">
            <w:pPr>
              <w:rPr>
                <w:rFonts w:eastAsia="SimSun"/>
                <w:szCs w:val="21"/>
              </w:rPr>
            </w:pPr>
            <w:r>
              <w:t>No</w:t>
            </w:r>
          </w:p>
        </w:tc>
        <w:tc>
          <w:tcPr>
            <w:tcW w:w="11482" w:type="dxa"/>
          </w:tcPr>
          <w:p w14:paraId="47355480" w14:textId="77777777" w:rsidR="00D773F5" w:rsidRDefault="001A0219">
            <w:pPr>
              <w:rPr>
                <w:rFonts w:asciiTheme="minorHAnsi" w:eastAsia="Malgun Gothic" w:hAnsiTheme="minorHAnsi" w:cstheme="minorBidi"/>
                <w:color w:val="424244" w:themeColor="accent6" w:themeShade="BF"/>
                <w:szCs w:val="22"/>
              </w:rPr>
            </w:pPr>
            <w:r>
              <w:t>Agree with Apple</w:t>
            </w:r>
          </w:p>
        </w:tc>
      </w:tr>
      <w:tr w:rsidR="00D773F5" w14:paraId="6DFADA40" w14:textId="77777777">
        <w:tc>
          <w:tcPr>
            <w:tcW w:w="1555" w:type="dxa"/>
          </w:tcPr>
          <w:p w14:paraId="29D2C2A9" w14:textId="77777777" w:rsidR="00D773F5" w:rsidRDefault="001A0219">
            <w:pPr>
              <w:rPr>
                <w:rFonts w:eastAsia="Malgun Gothic"/>
              </w:rPr>
            </w:pPr>
            <w:r>
              <w:rPr>
                <w:rFonts w:eastAsia="Malgun Gothic"/>
              </w:rPr>
              <w:t>Sierra Wireless</w:t>
            </w:r>
          </w:p>
        </w:tc>
        <w:tc>
          <w:tcPr>
            <w:tcW w:w="850" w:type="dxa"/>
          </w:tcPr>
          <w:p w14:paraId="158291CF" w14:textId="77777777" w:rsidR="00D773F5" w:rsidRDefault="001A0219">
            <w:pPr>
              <w:rPr>
                <w:rFonts w:eastAsia="Malgun Gothic"/>
              </w:rPr>
            </w:pPr>
            <w:r>
              <w:rPr>
                <w:rFonts w:eastAsia="Malgun Gothic"/>
              </w:rPr>
              <w:t>No</w:t>
            </w:r>
          </w:p>
        </w:tc>
        <w:tc>
          <w:tcPr>
            <w:tcW w:w="11482" w:type="dxa"/>
          </w:tcPr>
          <w:p w14:paraId="4D205F75" w14:textId="77777777" w:rsidR="00D773F5" w:rsidRDefault="001A0219">
            <w:pPr>
              <w:rPr>
                <w:rFonts w:eastAsia="Malgun Gothic"/>
              </w:rPr>
            </w:pPr>
            <w:r>
              <w:rPr>
                <w:rFonts w:eastAsia="Malgun Gothic"/>
              </w:rPr>
              <w:t>It may be assumed that 4-Step has full cell coverage. If a UE decides to use 2-Step initially then it should continue to attempt 2-Step, increasing the message A power level as necessary until it has exhausted the available options. (Options may be indicated in SIB2 as for 4-Step.) The UE may fall back to 4-Step if that can offer greater than or equal coverage than is available for 2-Step.</w:t>
            </w:r>
          </w:p>
        </w:tc>
      </w:tr>
      <w:tr w:rsidR="00D773F5" w14:paraId="7B0044DC" w14:textId="77777777">
        <w:tc>
          <w:tcPr>
            <w:tcW w:w="1555" w:type="dxa"/>
          </w:tcPr>
          <w:p w14:paraId="4B93C5C8" w14:textId="77777777" w:rsidR="00D773F5" w:rsidRDefault="001A0219">
            <w:pPr>
              <w:rPr>
                <w:rFonts w:eastAsia="MS PGothic"/>
                <w:lang w:eastAsia="ja-JP"/>
              </w:rPr>
            </w:pPr>
            <w:r>
              <w:rPr>
                <w:rFonts w:eastAsia="MS PGothic" w:hint="eastAsia"/>
                <w:lang w:eastAsia="ja-JP"/>
              </w:rPr>
              <w:t>Panasonic</w:t>
            </w:r>
          </w:p>
        </w:tc>
        <w:tc>
          <w:tcPr>
            <w:tcW w:w="850" w:type="dxa"/>
          </w:tcPr>
          <w:p w14:paraId="7F175F4C" w14:textId="77777777" w:rsidR="00D773F5" w:rsidRDefault="001A0219">
            <w:pPr>
              <w:rPr>
                <w:rFonts w:eastAsia="MS PGothic"/>
                <w:lang w:eastAsia="ja-JP"/>
              </w:rPr>
            </w:pPr>
            <w:r>
              <w:rPr>
                <w:rFonts w:eastAsia="MS PGothic" w:hint="eastAsia"/>
                <w:lang w:eastAsia="ja-JP"/>
              </w:rPr>
              <w:t>-</w:t>
            </w:r>
          </w:p>
        </w:tc>
        <w:tc>
          <w:tcPr>
            <w:tcW w:w="11482" w:type="dxa"/>
          </w:tcPr>
          <w:p w14:paraId="3EAFD80D" w14:textId="77777777" w:rsidR="00D773F5" w:rsidRDefault="001A0219">
            <w:pPr>
              <w:rPr>
                <w:rFonts w:eastAsia="Malgun Gothic"/>
              </w:rPr>
            </w:pPr>
            <w:r>
              <w:rPr>
                <w:rFonts w:eastAsia="MS PGothic"/>
                <w:lang w:eastAsia="ja-JP"/>
              </w:rPr>
              <w:t xml:space="preserve">The meaning of “every retransmission </w:t>
            </w:r>
            <w:proofErr w:type="gramStart"/>
            <w:r>
              <w:rPr>
                <w:rFonts w:eastAsia="MS PGothic"/>
                <w:lang w:eastAsia="ja-JP"/>
              </w:rPr>
              <w:t>attempt</w:t>
            </w:r>
            <w:proofErr w:type="gramEnd"/>
            <w:r>
              <w:rPr>
                <w:rFonts w:eastAsia="MS PGothic"/>
                <w:lang w:eastAsia="ja-JP"/>
              </w:rPr>
              <w:t xml:space="preserve"> of </w:t>
            </w:r>
            <w:proofErr w:type="spellStart"/>
            <w:r>
              <w:rPr>
                <w:rFonts w:eastAsia="MS PGothic"/>
                <w:lang w:eastAsia="ja-JP"/>
              </w:rPr>
              <w:t>msgA</w:t>
            </w:r>
            <w:proofErr w:type="spellEnd"/>
            <w:r>
              <w:rPr>
                <w:rFonts w:eastAsia="MS PGothic"/>
                <w:lang w:eastAsia="ja-JP"/>
              </w:rPr>
              <w:t xml:space="preserve">/msg1” should be clarified. Does it mean to start from preamble selection or to continue of retransmission? Our view is UE should evaluate radio quality judgement for the selection of </w:t>
            </w:r>
            <w:proofErr w:type="spellStart"/>
            <w:r>
              <w:rPr>
                <w:rFonts w:eastAsia="MS PGothic"/>
                <w:lang w:eastAsia="ja-JP"/>
              </w:rPr>
              <w:t>msgA</w:t>
            </w:r>
            <w:proofErr w:type="spellEnd"/>
            <w:r>
              <w:rPr>
                <w:rFonts w:eastAsia="MS PGothic"/>
                <w:lang w:eastAsia="ja-JP"/>
              </w:rPr>
              <w:t>/msg1 for every transmission attempt.</w:t>
            </w:r>
          </w:p>
        </w:tc>
      </w:tr>
      <w:bookmarkEnd w:id="402"/>
    </w:tbl>
    <w:p w14:paraId="545E9977" w14:textId="77777777" w:rsidR="00D773F5" w:rsidRDefault="00D773F5"/>
    <w:p w14:paraId="4C3259A6" w14:textId="77777777" w:rsidR="00D773F5" w:rsidRDefault="001A0219">
      <w:pPr>
        <w:rPr>
          <w:ins w:id="403" w:author="rapporteur(ZTE)" w:date="2019-05-02T14:48:00Z"/>
        </w:rPr>
      </w:pPr>
      <w:ins w:id="404" w:author="rapporteur(ZTE)" w:date="2019-05-02T14:55:00Z">
        <w:r>
          <w:rPr>
            <w:noProof/>
          </w:rPr>
          <w:lastRenderedPageBreak/>
          <w:drawing>
            <wp:inline distT="0" distB="0" distL="0" distR="0" wp14:anchorId="5826C920" wp14:editId="62FEC55D">
              <wp:extent cx="8792845" cy="3721100"/>
              <wp:effectExtent l="0" t="0" r="8255" b="1270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ins>
    </w:p>
    <w:p w14:paraId="42A612F7" w14:textId="77777777" w:rsidR="00D773F5" w:rsidRDefault="001A0219">
      <w:pPr>
        <w:rPr>
          <w:ins w:id="405" w:author="rapporteur(ZTE)" w:date="2019-05-02T14:49:00Z"/>
        </w:rPr>
      </w:pPr>
      <w:ins w:id="406" w:author="rapporteur(ZTE)" w:date="2019-05-02T14:49:00Z">
        <w:r>
          <w:t>Based on the above, the majority view seems to be that UE doesn’t need to perform RACH type selection for each retransmission.</w:t>
        </w:r>
      </w:ins>
      <w:ins w:id="407" w:author="rapporteur(ZTE)" w:date="2019-05-02T17:38:00Z">
        <w:r>
          <w:t xml:space="preserve"> If additional radio related criteria are agreed in RAN1, it is up to RAN1 to discuss and conclude </w:t>
        </w:r>
      </w:ins>
      <w:ins w:id="408" w:author="rapporteur(ZTE)" w:date="2019-05-02T17:39:00Z">
        <w:r>
          <w:t xml:space="preserve">if these criteria need to be reevaluated for each retransmission. </w:t>
        </w:r>
      </w:ins>
    </w:p>
    <w:p w14:paraId="78326984" w14:textId="77777777" w:rsidR="00D773F5" w:rsidRDefault="00D773F5">
      <w:pPr>
        <w:rPr>
          <w:ins w:id="409" w:author="rapporteur(ZTE)" w:date="2019-05-02T14:49:00Z"/>
        </w:rPr>
      </w:pPr>
    </w:p>
    <w:p w14:paraId="4106DA59" w14:textId="77777777" w:rsidR="00D773F5" w:rsidRDefault="001A0219">
      <w:pPr>
        <w:rPr>
          <w:ins w:id="410" w:author="rapporteur(ZTE)" w:date="2019-05-02T14:48:00Z"/>
          <w:b/>
        </w:rPr>
      </w:pPr>
      <w:ins w:id="411" w:author="rapporteur(ZTE)" w:date="2019-05-02T14:49:00Z">
        <w:r>
          <w:rPr>
            <w:b/>
          </w:rPr>
          <w:t xml:space="preserve">Proposal </w:t>
        </w:r>
      </w:ins>
      <w:ins w:id="412" w:author="rapporteur(ZTE)" w:date="2019-05-02T15:12:00Z">
        <w:r>
          <w:rPr>
            <w:b/>
          </w:rPr>
          <w:t>2</w:t>
        </w:r>
      </w:ins>
      <w:ins w:id="413" w:author="rapporteur(ZTE)" w:date="2019-05-02T14:49:00Z">
        <w:r>
          <w:rPr>
            <w:b/>
          </w:rPr>
          <w:t xml:space="preserve">: </w:t>
        </w:r>
      </w:ins>
      <w:ins w:id="414" w:author="rapporteur(ZTE)" w:date="2019-05-02T17:38:00Z">
        <w:r>
          <w:rPr>
            <w:b/>
          </w:rPr>
          <w:t xml:space="preserve">From RAN2 perspective, </w:t>
        </w:r>
      </w:ins>
      <w:ins w:id="415" w:author="rapporteur(ZTE)" w:date="2019-05-02T14:49:00Z">
        <w:r>
          <w:rPr>
            <w:b/>
          </w:rPr>
          <w:t xml:space="preserve">UE does not need to perform RACH type selection for every retransmission attempt of </w:t>
        </w:r>
        <w:proofErr w:type="spellStart"/>
        <w:r>
          <w:rPr>
            <w:b/>
          </w:rPr>
          <w:t>msgA</w:t>
        </w:r>
        <w:proofErr w:type="spellEnd"/>
        <w:r>
          <w:rPr>
            <w:b/>
          </w:rPr>
          <w:t>/msg1 within a given RACH procedure</w:t>
        </w:r>
      </w:ins>
      <w:ins w:id="416" w:author="rapporteur(ZTE)" w:date="2019-05-02T14:51:00Z">
        <w:r>
          <w:rPr>
            <w:b/>
          </w:rPr>
          <w:t xml:space="preserve"> (i.e. if 2-step RACH is selected for initial RA, then all retransmissions use 2-step RACH </w:t>
        </w:r>
        <w:proofErr w:type="spellStart"/>
        <w:r>
          <w:rPr>
            <w:b/>
          </w:rPr>
          <w:t>etc</w:t>
        </w:r>
        <w:proofErr w:type="spellEnd"/>
        <w:r>
          <w:rPr>
            <w:b/>
          </w:rPr>
          <w:t>).</w:t>
        </w:r>
      </w:ins>
    </w:p>
    <w:p w14:paraId="3EF369AA" w14:textId="77777777" w:rsidR="00D773F5" w:rsidRDefault="00D773F5">
      <w:pPr>
        <w:rPr>
          <w:ins w:id="417" w:author="rapporteur(ZTE)" w:date="2019-05-02T14:48:00Z"/>
        </w:rPr>
      </w:pPr>
    </w:p>
    <w:p w14:paraId="1B2976BA" w14:textId="77777777" w:rsidR="00D773F5" w:rsidRDefault="001A0219">
      <w:r>
        <w:t xml:space="preserve">Once 2-step RACH is selected for the initial RACH transmission, if the UE uses the 2-step RACH type for all the retransmissions during a RACH procedure (i.e. </w:t>
      </w:r>
      <w:r>
        <w:lastRenderedPageBreak/>
        <w:t>answer to the Q2 is “No”), one option that was mentioned by multiple companies is whether the UE should then be allowed to switch to 4-step RACH after a specific number of retransmissions using 2-step RACH</w:t>
      </w:r>
    </w:p>
    <w:p w14:paraId="20BC7A7D" w14:textId="77777777" w:rsidR="00D773F5" w:rsidRDefault="00D773F5"/>
    <w:p w14:paraId="79B3DABC" w14:textId="77777777" w:rsidR="00D773F5" w:rsidRDefault="001A0219">
      <w:pPr>
        <w:rPr>
          <w:b/>
        </w:rPr>
      </w:pPr>
      <w:r>
        <w:rPr>
          <w:b/>
        </w:rPr>
        <w:t xml:space="preserve">Q3: Once 2-step RACH is selected for the initial RACH transmission, if the UE uses the 2-step RACH type for all the retransmissions during a RACH procedure (i.e. answer to the Q2 is “No”), should there be an additional mechanism (e.g. timer or counter based) to enable the UE to switch to 4-step RACH after the specified number of 2-step RACH attempts? </w:t>
      </w:r>
    </w:p>
    <w:tbl>
      <w:tblPr>
        <w:tblStyle w:val="TableGrid"/>
        <w:tblW w:w="13887" w:type="dxa"/>
        <w:tblInd w:w="-113" w:type="dxa"/>
        <w:tblLayout w:type="fixed"/>
        <w:tblLook w:val="04A0" w:firstRow="1" w:lastRow="0" w:firstColumn="1" w:lastColumn="0" w:noHBand="0" w:noVBand="1"/>
      </w:tblPr>
      <w:tblGrid>
        <w:gridCol w:w="1555"/>
        <w:gridCol w:w="850"/>
        <w:gridCol w:w="11482"/>
      </w:tblGrid>
      <w:tr w:rsidR="00D773F5" w14:paraId="0198C538" w14:textId="77777777">
        <w:tc>
          <w:tcPr>
            <w:tcW w:w="1555" w:type="dxa"/>
          </w:tcPr>
          <w:p w14:paraId="03DB4986" w14:textId="77777777" w:rsidR="00D773F5" w:rsidRDefault="001A0219">
            <w:pPr>
              <w:rPr>
                <w:rFonts w:eastAsia="Malgun Gothic"/>
                <w:b/>
                <w:lang w:eastAsia="en-US"/>
              </w:rPr>
            </w:pPr>
            <w:bookmarkStart w:id="418" w:name="_Hlk7701121"/>
            <w:r>
              <w:rPr>
                <w:rFonts w:eastAsia="Malgun Gothic"/>
                <w:b/>
                <w:lang w:eastAsia="en-US"/>
              </w:rPr>
              <w:t>Company</w:t>
            </w:r>
          </w:p>
        </w:tc>
        <w:tc>
          <w:tcPr>
            <w:tcW w:w="850" w:type="dxa"/>
          </w:tcPr>
          <w:p w14:paraId="0EA04A76" w14:textId="77777777" w:rsidR="00D773F5" w:rsidRDefault="001A0219">
            <w:pPr>
              <w:rPr>
                <w:rFonts w:eastAsia="Malgun Gothic"/>
                <w:b/>
                <w:lang w:eastAsia="en-US"/>
              </w:rPr>
            </w:pPr>
            <w:r>
              <w:rPr>
                <w:rFonts w:eastAsia="Malgun Gothic"/>
                <w:b/>
                <w:lang w:eastAsia="en-US"/>
              </w:rPr>
              <w:t>Yes/No</w:t>
            </w:r>
          </w:p>
        </w:tc>
        <w:tc>
          <w:tcPr>
            <w:tcW w:w="11482" w:type="dxa"/>
          </w:tcPr>
          <w:p w14:paraId="36554DDC" w14:textId="77777777" w:rsidR="00D773F5" w:rsidRDefault="001A0219">
            <w:pPr>
              <w:rPr>
                <w:rFonts w:eastAsia="Malgun Gothic"/>
                <w:b/>
                <w:lang w:eastAsia="en-US"/>
              </w:rPr>
            </w:pPr>
            <w:r>
              <w:rPr>
                <w:rFonts w:eastAsia="Malgun Gothic"/>
                <w:b/>
                <w:lang w:eastAsia="en-US"/>
              </w:rPr>
              <w:t>Comments if any</w:t>
            </w:r>
          </w:p>
        </w:tc>
      </w:tr>
      <w:tr w:rsidR="00D773F5" w14:paraId="00BFD7CF" w14:textId="77777777">
        <w:tc>
          <w:tcPr>
            <w:tcW w:w="1555" w:type="dxa"/>
          </w:tcPr>
          <w:p w14:paraId="5CD2B615" w14:textId="77777777" w:rsidR="00D773F5" w:rsidRDefault="001A0219">
            <w:pPr>
              <w:rPr>
                <w:rFonts w:eastAsia="SimSun"/>
              </w:rPr>
            </w:pPr>
            <w:r>
              <w:rPr>
                <w:rFonts w:eastAsia="SimSun" w:hint="eastAsia"/>
              </w:rPr>
              <w:t>ZTE</w:t>
            </w:r>
          </w:p>
        </w:tc>
        <w:tc>
          <w:tcPr>
            <w:tcW w:w="850" w:type="dxa"/>
          </w:tcPr>
          <w:p w14:paraId="1AA01B13" w14:textId="77777777" w:rsidR="00D773F5" w:rsidRDefault="001A0219">
            <w:pPr>
              <w:rPr>
                <w:rFonts w:eastAsia="SimSun"/>
              </w:rPr>
            </w:pPr>
            <w:r>
              <w:rPr>
                <w:rFonts w:eastAsia="SimSun" w:hint="eastAsia"/>
              </w:rPr>
              <w:t>No</w:t>
            </w:r>
          </w:p>
        </w:tc>
        <w:tc>
          <w:tcPr>
            <w:tcW w:w="11482" w:type="dxa"/>
          </w:tcPr>
          <w:p w14:paraId="0B3B65DF" w14:textId="77777777" w:rsidR="00D773F5" w:rsidRDefault="001A0219">
            <w:pPr>
              <w:rPr>
                <w:rFonts w:eastAsia="SimSun"/>
              </w:rPr>
            </w:pPr>
            <w:r>
              <w:rPr>
                <w:rFonts w:eastAsia="SimSun" w:hint="eastAsia"/>
              </w:rPr>
              <w:t>We don</w:t>
            </w:r>
            <w:r>
              <w:rPr>
                <w:rFonts w:eastAsia="SimSun"/>
              </w:rPr>
              <w:t>’</w:t>
            </w:r>
            <w:r>
              <w:rPr>
                <w:rFonts w:eastAsia="SimSun" w:hint="eastAsia"/>
              </w:rPr>
              <w:t xml:space="preserve">t see the need to disallow the 2-step RACH, in case the radio quality can satisfy the related </w:t>
            </w:r>
            <w:r>
              <w:rPr>
                <w:rFonts w:eastAsia="SimSun"/>
              </w:rPr>
              <w:t xml:space="preserve">radio quality </w:t>
            </w:r>
            <w:r>
              <w:rPr>
                <w:rFonts w:eastAsia="SimSun" w:hint="eastAsia"/>
              </w:rPr>
              <w:t>threshold.</w:t>
            </w:r>
            <w:r>
              <w:rPr>
                <w:rFonts w:eastAsia="SimSun"/>
              </w:rPr>
              <w:t xml:space="preserve"> It should be noted that anyway, the RACH performance is not different between 2-step and 4-step RACH and in any case, there is the fallback mechanism (i.e. fallback to msg3) in case PUSCH is not decoded successfully. </w:t>
            </w:r>
          </w:p>
        </w:tc>
      </w:tr>
      <w:tr w:rsidR="00D773F5" w14:paraId="30FD2CEC" w14:textId="77777777">
        <w:tc>
          <w:tcPr>
            <w:tcW w:w="1555" w:type="dxa"/>
          </w:tcPr>
          <w:p w14:paraId="5AC6D1BA" w14:textId="77777777" w:rsidR="00D773F5" w:rsidRDefault="001A0219">
            <w:pPr>
              <w:rPr>
                <w:rFonts w:eastAsia="SimSun"/>
              </w:rPr>
            </w:pPr>
            <w:r>
              <w:rPr>
                <w:rFonts w:eastAsia="Malgun Gothic" w:hint="eastAsia"/>
                <w:lang w:eastAsia="ko-KR"/>
              </w:rPr>
              <w:t>LG</w:t>
            </w:r>
          </w:p>
        </w:tc>
        <w:tc>
          <w:tcPr>
            <w:tcW w:w="850" w:type="dxa"/>
          </w:tcPr>
          <w:p w14:paraId="1868A8E3" w14:textId="77777777" w:rsidR="00D773F5" w:rsidRDefault="001A0219">
            <w:pPr>
              <w:rPr>
                <w:rFonts w:eastAsia="SimSun"/>
              </w:rPr>
            </w:pPr>
            <w:r>
              <w:rPr>
                <w:rFonts w:eastAsia="Malgun Gothic" w:hint="eastAsia"/>
                <w:lang w:eastAsia="ko-KR"/>
              </w:rPr>
              <w:t>No</w:t>
            </w:r>
          </w:p>
        </w:tc>
        <w:tc>
          <w:tcPr>
            <w:tcW w:w="11482" w:type="dxa"/>
          </w:tcPr>
          <w:p w14:paraId="0223C304" w14:textId="77777777" w:rsidR="00D773F5" w:rsidRDefault="001A0219">
            <w:pPr>
              <w:rPr>
                <w:rFonts w:eastAsia="SimSun"/>
              </w:rPr>
            </w:pPr>
            <w:r>
              <w:rPr>
                <w:rFonts w:eastAsia="Malgun Gothic" w:hint="eastAsia"/>
                <w:lang w:eastAsia="ko-KR"/>
              </w:rPr>
              <w:t>Since we are considering the fa</w:t>
            </w:r>
            <w:r>
              <w:rPr>
                <w:rFonts w:eastAsia="Malgun Gothic"/>
                <w:lang w:eastAsia="ko-KR"/>
              </w:rPr>
              <w:t>ll back procedure to 4-step RACH procedure within a RA attempt, we don’t need to additionally consider the fall back mechanism after several RACH attempts. Anyway, the delay of two mechanisms is same.</w:t>
            </w:r>
          </w:p>
        </w:tc>
      </w:tr>
      <w:tr w:rsidR="00D773F5" w14:paraId="170956B8" w14:textId="77777777">
        <w:tc>
          <w:tcPr>
            <w:tcW w:w="1555" w:type="dxa"/>
          </w:tcPr>
          <w:p w14:paraId="7BB1239D" w14:textId="77777777" w:rsidR="00D773F5" w:rsidRDefault="001A0219">
            <w:pPr>
              <w:rPr>
                <w:rFonts w:eastAsia="Malgun Gothic"/>
                <w:lang w:eastAsia="ko-KR"/>
              </w:rPr>
            </w:pPr>
            <w:r>
              <w:rPr>
                <w:rFonts w:eastAsia="Malgun Gothic" w:hint="eastAsia"/>
                <w:lang w:eastAsia="ko-KR"/>
              </w:rPr>
              <w:t>Samsung</w:t>
            </w:r>
          </w:p>
        </w:tc>
        <w:tc>
          <w:tcPr>
            <w:tcW w:w="850" w:type="dxa"/>
          </w:tcPr>
          <w:p w14:paraId="55B0329F" w14:textId="77777777" w:rsidR="00D773F5" w:rsidRDefault="001A0219">
            <w:pPr>
              <w:rPr>
                <w:rFonts w:eastAsia="Malgun Gothic"/>
                <w:lang w:eastAsia="ko-KR"/>
              </w:rPr>
            </w:pPr>
            <w:r>
              <w:rPr>
                <w:rFonts w:eastAsia="Malgun Gothic" w:hint="eastAsia"/>
                <w:lang w:eastAsia="ko-KR"/>
              </w:rPr>
              <w:t>Yes</w:t>
            </w:r>
          </w:p>
        </w:tc>
        <w:tc>
          <w:tcPr>
            <w:tcW w:w="11482" w:type="dxa"/>
          </w:tcPr>
          <w:p w14:paraId="6392EFE0" w14:textId="77777777" w:rsidR="00D773F5" w:rsidRDefault="001A0219">
            <w:pPr>
              <w:rPr>
                <w:rFonts w:eastAsia="Malgun Gothic"/>
                <w:lang w:eastAsia="ko-KR"/>
              </w:rPr>
            </w:pPr>
            <w:r>
              <w:rPr>
                <w:rFonts w:eastAsia="Malgun Gothic" w:hint="eastAsia"/>
                <w:lang w:eastAsia="ko-KR"/>
              </w:rPr>
              <w:t xml:space="preserve">PUSCH resources used for </w:t>
            </w:r>
            <w:proofErr w:type="spellStart"/>
            <w:r>
              <w:rPr>
                <w:rFonts w:eastAsia="Malgun Gothic" w:hint="eastAsia"/>
                <w:lang w:eastAsia="ko-KR"/>
              </w:rPr>
              <w:t>MsgA</w:t>
            </w:r>
            <w:proofErr w:type="spellEnd"/>
            <w:r>
              <w:rPr>
                <w:rFonts w:eastAsia="Malgun Gothic" w:hint="eastAsia"/>
                <w:lang w:eastAsia="ko-KR"/>
              </w:rPr>
              <w:t xml:space="preserve"> are common for all UEs.</w:t>
            </w:r>
            <w:r>
              <w:rPr>
                <w:rFonts w:eastAsia="Malgun Gothic"/>
                <w:lang w:eastAsia="ko-KR"/>
              </w:rPr>
              <w:t xml:space="preserve"> Even if fallback to Msg3 is supported, transmission of PUSCH in </w:t>
            </w:r>
            <w:proofErr w:type="spellStart"/>
            <w:r>
              <w:rPr>
                <w:rFonts w:eastAsia="Malgun Gothic"/>
                <w:lang w:eastAsia="ko-KR"/>
              </w:rPr>
              <w:t>MsgA</w:t>
            </w:r>
            <w:proofErr w:type="spellEnd"/>
            <w:r>
              <w:rPr>
                <w:rFonts w:eastAsia="Malgun Gothic"/>
                <w:lang w:eastAsia="ko-KR"/>
              </w:rPr>
              <w:t xml:space="preserve"> </w:t>
            </w:r>
            <w:proofErr w:type="gramStart"/>
            <w:r>
              <w:rPr>
                <w:rFonts w:eastAsia="Malgun Gothic"/>
                <w:lang w:eastAsia="ko-KR"/>
              </w:rPr>
              <w:t>is  unnecessary</w:t>
            </w:r>
            <w:proofErr w:type="gramEnd"/>
            <w:r>
              <w:rPr>
                <w:rFonts w:eastAsia="Malgun Gothic"/>
                <w:lang w:eastAsia="ko-KR"/>
              </w:rPr>
              <w:t xml:space="preserve"> if it is not going to be successfully decoded. It will only increase congestion on </w:t>
            </w:r>
            <w:proofErr w:type="spellStart"/>
            <w:r>
              <w:rPr>
                <w:rFonts w:eastAsia="Malgun Gothic"/>
                <w:lang w:eastAsia="ko-KR"/>
              </w:rPr>
              <w:t>MsgA</w:t>
            </w:r>
            <w:proofErr w:type="spellEnd"/>
            <w:r>
              <w:rPr>
                <w:rFonts w:eastAsia="Malgun Gothic"/>
                <w:lang w:eastAsia="ko-KR"/>
              </w:rPr>
              <w:t xml:space="preserve"> PUSCH resource pool.</w:t>
            </w:r>
          </w:p>
        </w:tc>
      </w:tr>
      <w:tr w:rsidR="00D773F5" w14:paraId="636B22C5" w14:textId="77777777">
        <w:tc>
          <w:tcPr>
            <w:tcW w:w="1555" w:type="dxa"/>
          </w:tcPr>
          <w:p w14:paraId="5C508B5D" w14:textId="77777777" w:rsidR="00D773F5" w:rsidRDefault="001A0219">
            <w:pPr>
              <w:tabs>
                <w:tab w:val="right" w:leader="dot" w:pos="9241"/>
              </w:tabs>
              <w:jc w:val="left"/>
            </w:pPr>
            <w:r>
              <w:rPr>
                <w:rFonts w:hint="eastAsia"/>
              </w:rPr>
              <w:t>OPPO</w:t>
            </w:r>
          </w:p>
        </w:tc>
        <w:tc>
          <w:tcPr>
            <w:tcW w:w="850" w:type="dxa"/>
          </w:tcPr>
          <w:p w14:paraId="18FF434F" w14:textId="77777777" w:rsidR="00D773F5" w:rsidRDefault="001A0219">
            <w:pPr>
              <w:tabs>
                <w:tab w:val="right" w:leader="dot" w:pos="9241"/>
              </w:tabs>
              <w:ind w:firstLineChars="500" w:firstLine="1050"/>
              <w:jc w:val="left"/>
            </w:pPr>
            <w:proofErr w:type="spellStart"/>
            <w:r>
              <w:rPr>
                <w:rFonts w:hint="eastAsia"/>
              </w:rPr>
              <w:t>Y</w:t>
            </w:r>
            <w:r>
              <w:t>Y</w:t>
            </w:r>
            <w:r>
              <w:rPr>
                <w:rFonts w:hint="eastAsia"/>
              </w:rPr>
              <w:t>es</w:t>
            </w:r>
            <w:proofErr w:type="spellEnd"/>
            <w:r>
              <w:rPr>
                <w:rFonts w:hint="eastAsia"/>
              </w:rPr>
              <w:t>/No</w:t>
            </w:r>
          </w:p>
        </w:tc>
        <w:tc>
          <w:tcPr>
            <w:tcW w:w="11482" w:type="dxa"/>
          </w:tcPr>
          <w:p w14:paraId="13C5DCFB" w14:textId="77777777" w:rsidR="00D773F5" w:rsidRDefault="001A0219">
            <w:r>
              <w:t>T</w:t>
            </w:r>
            <w:r>
              <w:rPr>
                <w:rFonts w:hint="eastAsia"/>
              </w:rPr>
              <w:t>here are two alternatives:</w:t>
            </w:r>
          </w:p>
          <w:p w14:paraId="28BB5443" w14:textId="77777777" w:rsidR="00D773F5" w:rsidRDefault="001A0219">
            <w:pPr>
              <w:pStyle w:val="ListParagraph"/>
              <w:numPr>
                <w:ilvl w:val="0"/>
                <w:numId w:val="8"/>
              </w:numPr>
              <w:ind w:firstLineChars="0" w:firstLine="1050"/>
              <w:rPr>
                <w:rFonts w:eastAsia="Malgun Gothic"/>
              </w:rPr>
            </w:pPr>
            <w:r>
              <w:rPr>
                <w:rFonts w:eastAsia="Malgun Gothic" w:hint="eastAsia"/>
              </w:rPr>
              <w:t xml:space="preserve">If number of attempts of </w:t>
            </w:r>
            <w:proofErr w:type="spellStart"/>
            <w:r>
              <w:rPr>
                <w:rFonts w:eastAsia="Malgun Gothic" w:hint="eastAsia"/>
              </w:rPr>
              <w:t>msgA</w:t>
            </w:r>
            <w:proofErr w:type="spellEnd"/>
            <w:r>
              <w:rPr>
                <w:rFonts w:eastAsia="Malgun Gothic" w:hint="eastAsia"/>
              </w:rPr>
              <w:t xml:space="preserve"> reaches a threshold, UE triggers RACH </w:t>
            </w:r>
            <w:r>
              <w:rPr>
                <w:rFonts w:hint="eastAsia"/>
              </w:rPr>
              <w:t>problem and indicate to upper layer, then RRC will trigger re-establishment.</w:t>
            </w:r>
          </w:p>
          <w:p w14:paraId="359C6854" w14:textId="77777777" w:rsidR="00D773F5" w:rsidRDefault="001A0219">
            <w:pPr>
              <w:pStyle w:val="ListParagraph"/>
              <w:numPr>
                <w:ilvl w:val="0"/>
                <w:numId w:val="8"/>
              </w:numPr>
              <w:ind w:firstLineChars="0" w:firstLine="1050"/>
              <w:rPr>
                <w:rFonts w:eastAsia="Malgun Gothic"/>
              </w:rPr>
            </w:pPr>
            <w:r>
              <w:rPr>
                <w:rFonts w:eastAsia="Malgun Gothic" w:hint="eastAsia"/>
              </w:rPr>
              <w:t xml:space="preserve">If number of attempts of </w:t>
            </w:r>
            <w:proofErr w:type="spellStart"/>
            <w:r>
              <w:rPr>
                <w:rFonts w:eastAsia="Malgun Gothic" w:hint="eastAsia"/>
              </w:rPr>
              <w:t>msgA</w:t>
            </w:r>
            <w:proofErr w:type="spellEnd"/>
            <w:r>
              <w:rPr>
                <w:rFonts w:eastAsia="Malgun Gothic" w:hint="eastAsia"/>
              </w:rPr>
              <w:t xml:space="preserve"> reaches a threshold, UE uses 4-step RACH resources to transmit msg</w:t>
            </w:r>
            <w:r>
              <w:rPr>
                <w:rFonts w:hint="eastAsia"/>
              </w:rPr>
              <w:t>1</w:t>
            </w:r>
            <w:r>
              <w:rPr>
                <w:rFonts w:eastAsia="Malgun Gothic" w:hint="eastAsia"/>
              </w:rPr>
              <w:t xml:space="preserve">, in this case, 4-step RACH </w:t>
            </w:r>
            <w:r>
              <w:rPr>
                <w:rFonts w:eastAsia="Malgun Gothic"/>
              </w:rPr>
              <w:t>probably</w:t>
            </w:r>
            <w:r>
              <w:rPr>
                <w:rFonts w:eastAsia="Malgun Gothic" w:hint="eastAsia"/>
              </w:rPr>
              <w:t xml:space="preserve"> fails again since otherwise UE can fall back to 4-step RACH in the previous 2-step RACH transmission</w:t>
            </w:r>
            <w:r>
              <w:rPr>
                <w:rFonts w:hint="eastAsia"/>
              </w:rPr>
              <w:t xml:space="preserve">. From this perspective, there is no need to support additional mechanism. However, considering PUSCH resources are shared by lots of 2-step RACH UEs, it may have benefits if we allow UE to fall back to 4-step RACH to transmit msg1 after several attempts of </w:t>
            </w:r>
            <w:proofErr w:type="spellStart"/>
            <w:r>
              <w:rPr>
                <w:rFonts w:hint="eastAsia"/>
              </w:rPr>
              <w:t>msgA</w:t>
            </w:r>
            <w:proofErr w:type="spellEnd"/>
            <w:r>
              <w:rPr>
                <w:rFonts w:hint="eastAsia"/>
              </w:rPr>
              <w:t xml:space="preserve"> retransmission, in this perspective, it can decrease the congestion of PUSCH transmission of </w:t>
            </w:r>
            <w:proofErr w:type="spellStart"/>
            <w:r>
              <w:rPr>
                <w:rFonts w:hint="eastAsia"/>
              </w:rPr>
              <w:lastRenderedPageBreak/>
              <w:t>msgA</w:t>
            </w:r>
            <w:proofErr w:type="spellEnd"/>
            <w:r>
              <w:rPr>
                <w:rFonts w:hint="eastAsia"/>
              </w:rPr>
              <w:t xml:space="preserve">. </w:t>
            </w:r>
          </w:p>
          <w:p w14:paraId="4C5B3E20" w14:textId="77777777" w:rsidR="00D773F5" w:rsidRDefault="001A0219">
            <w:pPr>
              <w:tabs>
                <w:tab w:val="right" w:leader="dot" w:pos="9241"/>
              </w:tabs>
              <w:ind w:firstLineChars="500" w:firstLine="1050"/>
              <w:jc w:val="left"/>
            </w:pPr>
            <w:r>
              <w:rPr>
                <w:rFonts w:hint="eastAsia"/>
              </w:rPr>
              <w:t>It</w:t>
            </w:r>
            <w:r>
              <w:t>’</w:t>
            </w:r>
            <w:r>
              <w:rPr>
                <w:rFonts w:hint="eastAsia"/>
              </w:rPr>
              <w:t xml:space="preserve">s up to RAN2 to decide whether we need such additional mechanism to enable the UE to switch to 4-step RACH after several attempts of </w:t>
            </w:r>
            <w:proofErr w:type="spellStart"/>
            <w:r>
              <w:rPr>
                <w:rFonts w:hint="eastAsia"/>
              </w:rPr>
              <w:t>msgA</w:t>
            </w:r>
            <w:proofErr w:type="spellEnd"/>
            <w:r>
              <w:rPr>
                <w:rFonts w:hint="eastAsia"/>
              </w:rPr>
              <w:t xml:space="preserve"> retransmissions.</w:t>
            </w:r>
          </w:p>
        </w:tc>
      </w:tr>
      <w:tr w:rsidR="00D773F5" w14:paraId="3ACE150C" w14:textId="77777777">
        <w:tc>
          <w:tcPr>
            <w:tcW w:w="1555" w:type="dxa"/>
          </w:tcPr>
          <w:p w14:paraId="2021D4E8" w14:textId="77777777" w:rsidR="00D773F5" w:rsidRDefault="001A0219">
            <w:pPr>
              <w:tabs>
                <w:tab w:val="right" w:leader="dot" w:pos="9241"/>
              </w:tabs>
              <w:jc w:val="left"/>
              <w:rPr>
                <w:rFonts w:eastAsia="MS PGothic"/>
                <w:lang w:eastAsia="ja-JP"/>
              </w:rPr>
            </w:pPr>
            <w:r>
              <w:rPr>
                <w:rFonts w:eastAsia="MS PGothic" w:hint="eastAsia"/>
                <w:lang w:eastAsia="ja-JP"/>
              </w:rPr>
              <w:lastRenderedPageBreak/>
              <w:t>NEC</w:t>
            </w:r>
          </w:p>
        </w:tc>
        <w:tc>
          <w:tcPr>
            <w:tcW w:w="850" w:type="dxa"/>
          </w:tcPr>
          <w:p w14:paraId="4CF18CFD" w14:textId="77777777" w:rsidR="00D773F5" w:rsidRDefault="001A0219">
            <w:pPr>
              <w:tabs>
                <w:tab w:val="right" w:leader="dot" w:pos="9241"/>
              </w:tabs>
              <w:ind w:firstLineChars="500" w:firstLine="1050"/>
              <w:jc w:val="left"/>
              <w:rPr>
                <w:rFonts w:eastAsia="MS PGothic"/>
                <w:lang w:eastAsia="ja-JP"/>
              </w:rPr>
            </w:pPr>
            <w:proofErr w:type="spellStart"/>
            <w:r>
              <w:rPr>
                <w:rFonts w:eastAsia="MS PGothic" w:hint="eastAsia"/>
                <w:lang w:eastAsia="ja-JP"/>
              </w:rPr>
              <w:t>N</w:t>
            </w:r>
            <w:r>
              <w:rPr>
                <w:rFonts w:eastAsia="MS PGothic"/>
                <w:lang w:eastAsia="ja-JP"/>
              </w:rPr>
              <w:t>N</w:t>
            </w:r>
            <w:r>
              <w:rPr>
                <w:rFonts w:eastAsia="MS PGothic" w:hint="eastAsia"/>
                <w:lang w:eastAsia="ja-JP"/>
              </w:rPr>
              <w:t>o</w:t>
            </w:r>
            <w:proofErr w:type="spellEnd"/>
          </w:p>
        </w:tc>
        <w:tc>
          <w:tcPr>
            <w:tcW w:w="11482" w:type="dxa"/>
          </w:tcPr>
          <w:p w14:paraId="69BAB567" w14:textId="77777777" w:rsidR="00D773F5" w:rsidRDefault="001A0219">
            <w:pPr>
              <w:tabs>
                <w:tab w:val="right" w:leader="dot" w:pos="9241"/>
              </w:tabs>
              <w:ind w:firstLineChars="500" w:firstLine="1050"/>
              <w:jc w:val="left"/>
              <w:rPr>
                <w:rFonts w:eastAsia="MS PGothic"/>
                <w:lang w:eastAsia="ja-JP"/>
              </w:rPr>
            </w:pPr>
            <w:r>
              <w:rPr>
                <w:rFonts w:eastAsia="MS PGothic" w:hint="eastAsia"/>
                <w:lang w:eastAsia="ja-JP"/>
              </w:rPr>
              <w:t xml:space="preserve">Switching to 4 step RACH can be </w:t>
            </w:r>
            <w:r>
              <w:rPr>
                <w:rFonts w:eastAsia="MS PGothic"/>
                <w:lang w:eastAsia="ja-JP"/>
              </w:rPr>
              <w:t xml:space="preserve">performed by the network decision with </w:t>
            </w:r>
            <w:r>
              <w:rPr>
                <w:rFonts w:eastAsia="MS PGothic" w:hint="eastAsia"/>
                <w:lang w:eastAsia="ja-JP"/>
              </w:rPr>
              <w:t>the fall back as discussed following questions</w:t>
            </w:r>
            <w:r>
              <w:rPr>
                <w:rFonts w:eastAsia="MS PGothic"/>
                <w:lang w:eastAsia="ja-JP"/>
              </w:rPr>
              <w:t xml:space="preserve"> (below)</w:t>
            </w:r>
            <w:r>
              <w:rPr>
                <w:rFonts w:eastAsia="MS PGothic" w:hint="eastAsia"/>
                <w:lang w:eastAsia="ja-JP"/>
              </w:rPr>
              <w:t>.</w:t>
            </w:r>
            <w:r>
              <w:rPr>
                <w:rFonts w:eastAsia="MS PGothic"/>
                <w:lang w:eastAsia="ja-JP"/>
              </w:rPr>
              <w:t xml:space="preserve"> There seems to be no strong need for additional mechanism.</w:t>
            </w:r>
          </w:p>
        </w:tc>
      </w:tr>
      <w:tr w:rsidR="00D773F5" w14:paraId="5C6461B7" w14:textId="77777777">
        <w:tc>
          <w:tcPr>
            <w:tcW w:w="1555" w:type="dxa"/>
          </w:tcPr>
          <w:p w14:paraId="0F0A4507" w14:textId="77777777" w:rsidR="00D773F5" w:rsidRDefault="001A0219">
            <w:pPr>
              <w:rPr>
                <w:rFonts w:eastAsia="MS PGothic"/>
                <w:lang w:eastAsia="ja-JP"/>
              </w:rPr>
            </w:pPr>
            <w:r>
              <w:rPr>
                <w:rFonts w:eastAsia="MS PGothic"/>
                <w:lang w:eastAsia="ja-JP"/>
              </w:rPr>
              <w:t>CATT</w:t>
            </w:r>
          </w:p>
        </w:tc>
        <w:tc>
          <w:tcPr>
            <w:tcW w:w="850" w:type="dxa"/>
          </w:tcPr>
          <w:p w14:paraId="1806E4F4" w14:textId="77777777" w:rsidR="00D773F5" w:rsidRDefault="001A0219">
            <w:pPr>
              <w:rPr>
                <w:rFonts w:eastAsia="MS PGothic"/>
                <w:lang w:eastAsia="ja-JP"/>
              </w:rPr>
            </w:pPr>
            <w:r>
              <w:rPr>
                <w:rFonts w:eastAsia="MS PGothic"/>
                <w:lang w:eastAsia="ja-JP"/>
              </w:rPr>
              <w:t>No</w:t>
            </w:r>
          </w:p>
        </w:tc>
        <w:tc>
          <w:tcPr>
            <w:tcW w:w="11482" w:type="dxa"/>
          </w:tcPr>
          <w:p w14:paraId="5B8A1C16" w14:textId="77777777" w:rsidR="00D773F5" w:rsidRDefault="001A0219">
            <w:pPr>
              <w:rPr>
                <w:rFonts w:eastAsia="MS PGothic"/>
                <w:lang w:eastAsia="ja-JP"/>
              </w:rPr>
            </w:pPr>
            <w:r>
              <w:rPr>
                <w:rFonts w:eastAsia="MS PGothic"/>
                <w:lang w:eastAsia="ja-JP"/>
              </w:rPr>
              <w:t>We don’t see the need for any additional mechanism</w:t>
            </w:r>
          </w:p>
        </w:tc>
      </w:tr>
      <w:tr w:rsidR="00D773F5" w14:paraId="057A2AD3" w14:textId="77777777">
        <w:tc>
          <w:tcPr>
            <w:tcW w:w="1555" w:type="dxa"/>
          </w:tcPr>
          <w:p w14:paraId="12058EA3" w14:textId="77777777" w:rsidR="00D773F5" w:rsidRDefault="001A0219">
            <w:pPr>
              <w:rPr>
                <w:rFonts w:eastAsia="MS PGothic"/>
                <w:lang w:eastAsia="ja-JP"/>
              </w:rPr>
            </w:pPr>
            <w:r>
              <w:rPr>
                <w:rFonts w:eastAsia="SimSun"/>
              </w:rPr>
              <w:t>Intel</w:t>
            </w:r>
          </w:p>
        </w:tc>
        <w:tc>
          <w:tcPr>
            <w:tcW w:w="850" w:type="dxa"/>
          </w:tcPr>
          <w:p w14:paraId="7A3DBEEE" w14:textId="77777777" w:rsidR="00D773F5" w:rsidRDefault="001A0219">
            <w:pPr>
              <w:rPr>
                <w:rFonts w:eastAsia="MS PGothic"/>
                <w:lang w:eastAsia="ja-JP"/>
              </w:rPr>
            </w:pPr>
            <w:r>
              <w:rPr>
                <w:rFonts w:eastAsia="SimSun"/>
              </w:rPr>
              <w:t>No</w:t>
            </w:r>
          </w:p>
        </w:tc>
        <w:tc>
          <w:tcPr>
            <w:tcW w:w="11482" w:type="dxa"/>
          </w:tcPr>
          <w:p w14:paraId="2DD2A7C0" w14:textId="77777777" w:rsidR="00D773F5" w:rsidRDefault="001A0219">
            <w:pPr>
              <w:rPr>
                <w:rFonts w:eastAsia="MS PGothic"/>
                <w:lang w:eastAsia="ja-JP"/>
              </w:rPr>
            </w:pPr>
            <w:r>
              <w:rPr>
                <w:rFonts w:eastAsia="SimSun"/>
              </w:rPr>
              <w:t>We can’t see in what scenario that 2-Step RACH including fallback to 4-step within the procedure will not work and require additional mechanism. Once the UE fallback to 4-step, it should continue with 4-step RACH procedure.</w:t>
            </w:r>
          </w:p>
        </w:tc>
      </w:tr>
      <w:tr w:rsidR="00D773F5" w14:paraId="19294086" w14:textId="77777777">
        <w:tc>
          <w:tcPr>
            <w:tcW w:w="1555" w:type="dxa"/>
          </w:tcPr>
          <w:p w14:paraId="3AC98B5D" w14:textId="77777777" w:rsidR="00D773F5" w:rsidRDefault="001A0219">
            <w:r>
              <w:rPr>
                <w:rFonts w:hint="eastAsia"/>
              </w:rPr>
              <w:t>CMCC</w:t>
            </w:r>
          </w:p>
        </w:tc>
        <w:tc>
          <w:tcPr>
            <w:tcW w:w="850" w:type="dxa"/>
          </w:tcPr>
          <w:p w14:paraId="60F436CA" w14:textId="77777777" w:rsidR="00D773F5" w:rsidRDefault="001A0219">
            <w:r>
              <w:rPr>
                <w:rFonts w:hint="eastAsia"/>
              </w:rPr>
              <w:t>No</w:t>
            </w:r>
          </w:p>
        </w:tc>
        <w:tc>
          <w:tcPr>
            <w:tcW w:w="11482" w:type="dxa"/>
          </w:tcPr>
          <w:p w14:paraId="13E6D294" w14:textId="77777777" w:rsidR="00D773F5" w:rsidRDefault="001A0219">
            <w:pPr>
              <w:rPr>
                <w:rFonts w:eastAsia="SimSun"/>
              </w:rPr>
            </w:pPr>
            <w:r>
              <w:t>After the initiation of 2-step RA, i</w:t>
            </w:r>
            <w:r>
              <w:rPr>
                <w:rFonts w:hint="eastAsia"/>
              </w:rPr>
              <w:t>f contention resolution fail</w:t>
            </w:r>
            <w:r>
              <w:t>s</w:t>
            </w:r>
            <w:r>
              <w:rPr>
                <w:rFonts w:hint="eastAsia"/>
              </w:rPr>
              <w:t xml:space="preserve">, UE </w:t>
            </w:r>
            <w:r>
              <w:t xml:space="preserve">retransmits </w:t>
            </w:r>
            <w:r>
              <w:rPr>
                <w:rFonts w:hint="eastAsia"/>
              </w:rPr>
              <w:t>2-step RA</w:t>
            </w:r>
            <w:r>
              <w:t xml:space="preserve"> MSG A</w:t>
            </w:r>
            <w:r>
              <w:rPr>
                <w:rFonts w:hint="eastAsia"/>
              </w:rPr>
              <w:t>; if the</w:t>
            </w:r>
            <w:r>
              <w:t xml:space="preserve"> decode of</w:t>
            </w:r>
            <w:r>
              <w:rPr>
                <w:rFonts w:hint="eastAsia"/>
              </w:rPr>
              <w:t xml:space="preserve"> PUSCH</w:t>
            </w:r>
            <w:r>
              <w:t xml:space="preserve"> part in MSG A</w:t>
            </w:r>
            <w:r>
              <w:rPr>
                <w:rFonts w:hint="eastAsia"/>
              </w:rPr>
              <w:t xml:space="preserve"> </w:t>
            </w:r>
            <w:r>
              <w:t xml:space="preserve">fails, </w:t>
            </w:r>
            <w:proofErr w:type="spellStart"/>
            <w:r>
              <w:t>gNB</w:t>
            </w:r>
            <w:proofErr w:type="spellEnd"/>
            <w:r>
              <w:t xml:space="preserve"> can decide to response with Msg2 and let </w:t>
            </w:r>
            <w:r>
              <w:rPr>
                <w:rFonts w:hint="eastAsia"/>
              </w:rPr>
              <w:t>UE</w:t>
            </w:r>
            <w:r>
              <w:t xml:space="preserve"> fallback to 4-step RA procedure. So, we don’t see the need for additional mechanism.</w:t>
            </w:r>
          </w:p>
        </w:tc>
      </w:tr>
      <w:tr w:rsidR="00D773F5" w14:paraId="6C857B1B" w14:textId="77777777">
        <w:tc>
          <w:tcPr>
            <w:tcW w:w="1555" w:type="dxa"/>
          </w:tcPr>
          <w:p w14:paraId="5E9D1677" w14:textId="77777777" w:rsidR="00D773F5" w:rsidRDefault="001A0219">
            <w:pPr>
              <w:rPr>
                <w:rFonts w:eastAsia="Malgun Gothic"/>
                <w:lang w:val="en-GB"/>
              </w:rPr>
            </w:pPr>
            <w:r>
              <w:rPr>
                <w:rFonts w:eastAsia="Malgun Gothic"/>
              </w:rPr>
              <w:t>Nokia</w:t>
            </w:r>
          </w:p>
        </w:tc>
        <w:tc>
          <w:tcPr>
            <w:tcW w:w="850" w:type="dxa"/>
          </w:tcPr>
          <w:p w14:paraId="4B73BF80" w14:textId="77777777" w:rsidR="00D773F5" w:rsidRDefault="001A0219">
            <w:pPr>
              <w:rPr>
                <w:rFonts w:eastAsia="Malgun Gothic"/>
              </w:rPr>
            </w:pPr>
            <w:r>
              <w:rPr>
                <w:rFonts w:eastAsia="Malgun Gothic"/>
              </w:rPr>
              <w:t>-</w:t>
            </w:r>
          </w:p>
        </w:tc>
        <w:tc>
          <w:tcPr>
            <w:tcW w:w="11482" w:type="dxa"/>
          </w:tcPr>
          <w:p w14:paraId="32867D66" w14:textId="77777777" w:rsidR="00D773F5" w:rsidRDefault="001A0219">
            <w:pPr>
              <w:rPr>
                <w:rFonts w:eastAsia="Malgun Gothic"/>
              </w:rPr>
            </w:pPr>
            <w:r>
              <w:rPr>
                <w:rFonts w:eastAsia="Malgun Gothic"/>
              </w:rPr>
              <w:t xml:space="preserve">Further input from RAN1 is needed esp. regarding to the power control for 2 step RACH before making the decision, as this might have implications to the power ramping process being currently discussed in RAN1. Specifically, if the UE has attempted 2-step RACH a given number of times and the </w:t>
            </w:r>
            <w:proofErr w:type="spellStart"/>
            <w:r>
              <w:rPr>
                <w:rFonts w:eastAsia="Malgun Gothic"/>
              </w:rPr>
              <w:t>gNB</w:t>
            </w:r>
            <w:proofErr w:type="spellEnd"/>
            <w:r>
              <w:rPr>
                <w:rFonts w:eastAsia="Malgun Gothic"/>
              </w:rPr>
              <w:t xml:space="preserve"> was not able to detect in any of these attempts the </w:t>
            </w:r>
            <w:proofErr w:type="spellStart"/>
            <w:r>
              <w:rPr>
                <w:rFonts w:eastAsia="Malgun Gothic"/>
              </w:rPr>
              <w:t>MsgA</w:t>
            </w:r>
            <w:proofErr w:type="spellEnd"/>
            <w:r>
              <w:rPr>
                <w:rFonts w:eastAsia="Malgun Gothic"/>
              </w:rPr>
              <w:t xml:space="preserve"> preamble, RAN1 should evaluate if in some conditions switching to 4-step RACH instead would go through, e.g. due to different PRACH formats being used in 4-step RACH etc. </w:t>
            </w:r>
          </w:p>
        </w:tc>
      </w:tr>
      <w:tr w:rsidR="00D773F5" w14:paraId="6B9508EE" w14:textId="77777777">
        <w:tc>
          <w:tcPr>
            <w:tcW w:w="1555" w:type="dxa"/>
          </w:tcPr>
          <w:p w14:paraId="57D0BED5" w14:textId="77777777" w:rsidR="00D773F5" w:rsidRDefault="001A0219">
            <w:pPr>
              <w:rPr>
                <w:rFonts w:eastAsia="Malgun Gothic"/>
              </w:rPr>
            </w:pPr>
            <w:r>
              <w:rPr>
                <w:rFonts w:eastAsia="Malgun Gothic"/>
                <w:lang w:eastAsia="ko-KR"/>
              </w:rPr>
              <w:t>SONY</w:t>
            </w:r>
          </w:p>
        </w:tc>
        <w:tc>
          <w:tcPr>
            <w:tcW w:w="850" w:type="dxa"/>
          </w:tcPr>
          <w:p w14:paraId="7E35CD50" w14:textId="77777777" w:rsidR="00D773F5" w:rsidRDefault="001A0219">
            <w:pPr>
              <w:rPr>
                <w:rFonts w:eastAsia="Malgun Gothic"/>
              </w:rPr>
            </w:pPr>
            <w:r>
              <w:rPr>
                <w:rFonts w:eastAsia="Malgun Gothic"/>
                <w:lang w:eastAsia="ko-KR"/>
              </w:rPr>
              <w:t xml:space="preserve"> Yes</w:t>
            </w:r>
          </w:p>
        </w:tc>
        <w:tc>
          <w:tcPr>
            <w:tcW w:w="11482" w:type="dxa"/>
          </w:tcPr>
          <w:p w14:paraId="71127164" w14:textId="77777777" w:rsidR="00D773F5" w:rsidRDefault="001A0219">
            <w:pPr>
              <w:rPr>
                <w:rFonts w:eastAsia="Malgun Gothic"/>
              </w:rPr>
            </w:pPr>
            <w:r>
              <w:rPr>
                <w:rFonts w:eastAsia="Malgun Gothic"/>
                <w:lang w:eastAsia="ko-KR"/>
              </w:rPr>
              <w:t xml:space="preserve">Not only radio link quality but also the number of contending UEs will have impact on the performance of random access. </w:t>
            </w:r>
            <w:proofErr w:type="gramStart"/>
            <w:r>
              <w:rPr>
                <w:rFonts w:eastAsia="Malgun Gothic"/>
                <w:lang w:eastAsia="ko-KR"/>
              </w:rPr>
              <w:t>Therefore</w:t>
            </w:r>
            <w:proofErr w:type="gramEnd"/>
            <w:r>
              <w:rPr>
                <w:rFonts w:eastAsia="Malgun Gothic"/>
                <w:lang w:eastAsia="ko-KR"/>
              </w:rPr>
              <w:t xml:space="preserve"> to introduce a counter or time should be necessary. After counter reaches the maximum number or timer expires, UE will </w:t>
            </w:r>
            <w:proofErr w:type="spellStart"/>
            <w:r>
              <w:rPr>
                <w:rFonts w:eastAsia="Malgun Gothic"/>
                <w:lang w:eastAsia="ko-KR"/>
              </w:rPr>
              <w:t>fallback</w:t>
            </w:r>
            <w:proofErr w:type="spellEnd"/>
            <w:r>
              <w:rPr>
                <w:rFonts w:eastAsia="Malgun Gothic"/>
                <w:lang w:eastAsia="ko-KR"/>
              </w:rPr>
              <w:t xml:space="preserve"> to </w:t>
            </w:r>
            <w:r>
              <w:rPr>
                <w:rFonts w:eastAsia="SimSun"/>
              </w:rPr>
              <w:t xml:space="preserve">4-step RACH. Network can instruct UE to fallback to 4-step RACH as well. Related UE and network behavior should be discussed separately. </w:t>
            </w:r>
          </w:p>
        </w:tc>
      </w:tr>
      <w:tr w:rsidR="00D773F5" w14:paraId="5D62CDDE" w14:textId="77777777">
        <w:tc>
          <w:tcPr>
            <w:tcW w:w="1555" w:type="dxa"/>
          </w:tcPr>
          <w:p w14:paraId="4F847930" w14:textId="77777777" w:rsidR="00D773F5" w:rsidRDefault="001A0219">
            <w:pPr>
              <w:rPr>
                <w:rFonts w:eastAsia="Malgun Gothic"/>
                <w:lang w:eastAsia="ko-KR"/>
              </w:rPr>
            </w:pPr>
            <w:r>
              <w:rPr>
                <w:rFonts w:eastAsia="SimSun"/>
              </w:rPr>
              <w:t>Huawei</w:t>
            </w:r>
          </w:p>
        </w:tc>
        <w:tc>
          <w:tcPr>
            <w:tcW w:w="850" w:type="dxa"/>
          </w:tcPr>
          <w:p w14:paraId="282A017A" w14:textId="77777777" w:rsidR="00D773F5" w:rsidRDefault="001A0219">
            <w:pPr>
              <w:rPr>
                <w:rFonts w:eastAsia="Malgun Gothic"/>
                <w:lang w:eastAsia="ko-KR"/>
              </w:rPr>
            </w:pPr>
            <w:r>
              <w:rPr>
                <w:rFonts w:eastAsia="SimSun"/>
              </w:rPr>
              <w:t>Yes</w:t>
            </w:r>
          </w:p>
        </w:tc>
        <w:tc>
          <w:tcPr>
            <w:tcW w:w="11482" w:type="dxa"/>
          </w:tcPr>
          <w:p w14:paraId="6E877365" w14:textId="77777777" w:rsidR="00D773F5" w:rsidRDefault="001A0219">
            <w:pPr>
              <w:rPr>
                <w:rFonts w:eastAsia="Malgun Gothic"/>
                <w:lang w:eastAsia="ko-KR"/>
              </w:rPr>
            </w:pPr>
            <w:r>
              <w:rPr>
                <w:rFonts w:eastAsia="MS PGothic"/>
                <w:lang w:eastAsia="ja-JP"/>
              </w:rPr>
              <w:t xml:space="preserve">The behavior of this timer is </w:t>
            </w:r>
            <w:proofErr w:type="gramStart"/>
            <w:r>
              <w:rPr>
                <w:rFonts w:eastAsia="MS PGothic"/>
                <w:lang w:eastAsia="ja-JP"/>
              </w:rPr>
              <w:t>similar to</w:t>
            </w:r>
            <w:proofErr w:type="gramEnd"/>
            <w:r>
              <w:rPr>
                <w:rFonts w:eastAsia="MS PGothic"/>
                <w:lang w:eastAsia="ja-JP"/>
              </w:rPr>
              <w:t xml:space="preserve"> the BFR-timer. When the timer is running, the UE can choose both 2-step and 4-step RACH resource for RA procedure. While if the timer expires, the UE can only choose 4-step RACH. On the intention of this timer, agree with </w:t>
            </w:r>
            <w:r>
              <w:rPr>
                <w:rFonts w:eastAsia="MS PGothic"/>
                <w:lang w:eastAsia="ja-JP"/>
              </w:rPr>
              <w:lastRenderedPageBreak/>
              <w:t xml:space="preserve">the analysis from Samsung that with such a timer, it is helpful for timely releasing the load from the resource pool of 2-step RACH. </w:t>
            </w:r>
          </w:p>
        </w:tc>
      </w:tr>
      <w:tr w:rsidR="00D773F5" w14:paraId="25A211DB" w14:textId="77777777">
        <w:tc>
          <w:tcPr>
            <w:tcW w:w="1555" w:type="dxa"/>
          </w:tcPr>
          <w:p w14:paraId="3280B84F" w14:textId="77777777" w:rsidR="00D773F5" w:rsidRDefault="001A0219">
            <w:pPr>
              <w:rPr>
                <w:rFonts w:eastAsia="Malgun Gothic"/>
                <w:lang w:eastAsia="ko-KR"/>
              </w:rPr>
            </w:pPr>
            <w:r>
              <w:rPr>
                <w:rFonts w:eastAsia="Malgun Gothic"/>
                <w:lang w:eastAsia="ko-KR"/>
              </w:rPr>
              <w:lastRenderedPageBreak/>
              <w:t>Apple</w:t>
            </w:r>
          </w:p>
        </w:tc>
        <w:tc>
          <w:tcPr>
            <w:tcW w:w="850" w:type="dxa"/>
          </w:tcPr>
          <w:p w14:paraId="0F2B6F71" w14:textId="77777777" w:rsidR="00D773F5" w:rsidRDefault="001A0219">
            <w:pPr>
              <w:rPr>
                <w:rFonts w:eastAsia="Malgun Gothic"/>
                <w:lang w:eastAsia="ko-KR"/>
              </w:rPr>
            </w:pPr>
            <w:r>
              <w:rPr>
                <w:rFonts w:eastAsia="Malgun Gothic"/>
                <w:lang w:eastAsia="ko-KR"/>
              </w:rPr>
              <w:t>Yes</w:t>
            </w:r>
          </w:p>
        </w:tc>
        <w:tc>
          <w:tcPr>
            <w:tcW w:w="11482" w:type="dxa"/>
          </w:tcPr>
          <w:p w14:paraId="105EF322" w14:textId="77777777" w:rsidR="00D773F5" w:rsidRDefault="001A0219">
            <w:pPr>
              <w:rPr>
                <w:rFonts w:eastAsia="Malgun Gothic"/>
                <w:lang w:eastAsia="ko-KR"/>
              </w:rPr>
            </w:pPr>
            <w:r>
              <w:rPr>
                <w:rFonts w:eastAsia="Malgun Gothic"/>
                <w:lang w:eastAsia="ko-KR"/>
              </w:rPr>
              <w:t xml:space="preserve">In case of consecutive 2-step RACH failure, in order to avoid RACH failure which could lead to RRC connection failure, it could be a safe way to fallback to legacy 4-step RACH. </w:t>
            </w:r>
          </w:p>
        </w:tc>
      </w:tr>
      <w:tr w:rsidR="00D773F5" w14:paraId="5D8E09FA" w14:textId="77777777">
        <w:tc>
          <w:tcPr>
            <w:tcW w:w="1555" w:type="dxa"/>
          </w:tcPr>
          <w:p w14:paraId="5593C25E" w14:textId="77777777" w:rsidR="00D773F5" w:rsidRDefault="001A0219">
            <w:pPr>
              <w:rPr>
                <w:rFonts w:eastAsia="SimSun"/>
              </w:rPr>
            </w:pPr>
            <w:r>
              <w:rPr>
                <w:rFonts w:eastAsia="SimSun"/>
              </w:rPr>
              <w:t>Lenovo</w:t>
            </w:r>
          </w:p>
        </w:tc>
        <w:tc>
          <w:tcPr>
            <w:tcW w:w="850" w:type="dxa"/>
          </w:tcPr>
          <w:p w14:paraId="209478C0" w14:textId="77777777" w:rsidR="00D773F5" w:rsidRDefault="001A0219">
            <w:pPr>
              <w:rPr>
                <w:rFonts w:eastAsia="SimSun"/>
              </w:rPr>
            </w:pPr>
            <w:r>
              <w:rPr>
                <w:rFonts w:eastAsia="SimSun"/>
              </w:rPr>
              <w:t xml:space="preserve">No </w:t>
            </w:r>
          </w:p>
        </w:tc>
        <w:tc>
          <w:tcPr>
            <w:tcW w:w="11482" w:type="dxa"/>
          </w:tcPr>
          <w:p w14:paraId="7AE9271A" w14:textId="77777777" w:rsidR="00D773F5" w:rsidRDefault="00D773F5">
            <w:pPr>
              <w:rPr>
                <w:rFonts w:eastAsia="MS PGothic"/>
                <w:lang w:eastAsia="ja-JP"/>
              </w:rPr>
            </w:pPr>
          </w:p>
        </w:tc>
      </w:tr>
      <w:tr w:rsidR="00D773F5" w14:paraId="5A7070C9" w14:textId="77777777">
        <w:tc>
          <w:tcPr>
            <w:tcW w:w="1555" w:type="dxa"/>
          </w:tcPr>
          <w:p w14:paraId="2D21ADA3" w14:textId="77777777" w:rsidR="00D773F5" w:rsidRDefault="001A0219">
            <w:pPr>
              <w:rPr>
                <w:rFonts w:eastAsia="SimSun"/>
                <w:szCs w:val="21"/>
              </w:rPr>
            </w:pPr>
            <w:proofErr w:type="spellStart"/>
            <w:r>
              <w:rPr>
                <w:rFonts w:eastAsia="MS PGothic"/>
                <w:szCs w:val="21"/>
                <w:lang w:eastAsia="ja-JP"/>
              </w:rPr>
              <w:t>InterDigital</w:t>
            </w:r>
            <w:proofErr w:type="spellEnd"/>
          </w:p>
        </w:tc>
        <w:tc>
          <w:tcPr>
            <w:tcW w:w="850" w:type="dxa"/>
          </w:tcPr>
          <w:p w14:paraId="000F1CB0" w14:textId="77777777" w:rsidR="00D773F5" w:rsidRDefault="001A0219">
            <w:pPr>
              <w:rPr>
                <w:rFonts w:eastAsia="SimSun"/>
                <w:szCs w:val="21"/>
              </w:rPr>
            </w:pPr>
            <w:r>
              <w:rPr>
                <w:rFonts w:eastAsia="MS PGothic"/>
                <w:szCs w:val="21"/>
                <w:lang w:eastAsia="ja-JP"/>
              </w:rPr>
              <w:t>No</w:t>
            </w:r>
          </w:p>
        </w:tc>
        <w:tc>
          <w:tcPr>
            <w:tcW w:w="11482" w:type="dxa"/>
          </w:tcPr>
          <w:p w14:paraId="5ECC3093" w14:textId="77777777" w:rsidR="00D773F5" w:rsidRDefault="001A0219">
            <w:pPr>
              <w:rPr>
                <w:rFonts w:eastAsia="MS PGothic"/>
                <w:szCs w:val="21"/>
                <w:lang w:eastAsia="ja-JP"/>
              </w:rPr>
            </w:pPr>
            <w:r>
              <w:rPr>
                <w:rFonts w:eastAsia="MS PGothic"/>
                <w:szCs w:val="21"/>
                <w:lang w:eastAsia="ja-JP"/>
              </w:rPr>
              <w:t xml:space="preserve">UE may fall back to 4-step RA upon receiving a fallback RAR, which is </w:t>
            </w:r>
            <w:proofErr w:type="gramStart"/>
            <w:r>
              <w:rPr>
                <w:rFonts w:eastAsia="MS PGothic"/>
                <w:szCs w:val="21"/>
                <w:lang w:eastAsia="ja-JP"/>
              </w:rPr>
              <w:t>sufficient</w:t>
            </w:r>
            <w:proofErr w:type="gramEnd"/>
            <w:r>
              <w:rPr>
                <w:rFonts w:eastAsia="MS PGothic"/>
                <w:szCs w:val="21"/>
                <w:lang w:eastAsia="ja-JP"/>
              </w:rPr>
              <w:t>.</w:t>
            </w:r>
          </w:p>
        </w:tc>
      </w:tr>
      <w:tr w:rsidR="00D773F5" w14:paraId="7C39C7A3" w14:textId="77777777">
        <w:tc>
          <w:tcPr>
            <w:tcW w:w="1555" w:type="dxa"/>
          </w:tcPr>
          <w:p w14:paraId="26A3C063" w14:textId="77777777" w:rsidR="00D773F5" w:rsidRDefault="001A0219">
            <w:pPr>
              <w:rPr>
                <w:rFonts w:eastAsia="MS PGothic"/>
                <w:szCs w:val="21"/>
                <w:lang w:eastAsia="ja-JP"/>
              </w:rPr>
            </w:pPr>
            <w:r>
              <w:rPr>
                <w:rFonts w:eastAsia="MS PGothic"/>
                <w:szCs w:val="21"/>
                <w:lang w:eastAsia="ja-JP"/>
              </w:rPr>
              <w:t>Charter Communications</w:t>
            </w:r>
          </w:p>
        </w:tc>
        <w:tc>
          <w:tcPr>
            <w:tcW w:w="850" w:type="dxa"/>
          </w:tcPr>
          <w:p w14:paraId="731868FC" w14:textId="77777777" w:rsidR="00D773F5" w:rsidRDefault="001A0219">
            <w:pPr>
              <w:rPr>
                <w:rFonts w:eastAsia="MS PGothic"/>
                <w:szCs w:val="21"/>
                <w:lang w:eastAsia="ja-JP"/>
              </w:rPr>
            </w:pPr>
            <w:r>
              <w:rPr>
                <w:rFonts w:eastAsia="MS PGothic"/>
                <w:szCs w:val="21"/>
                <w:lang w:eastAsia="ja-JP"/>
              </w:rPr>
              <w:t>No</w:t>
            </w:r>
          </w:p>
        </w:tc>
        <w:tc>
          <w:tcPr>
            <w:tcW w:w="11482" w:type="dxa"/>
          </w:tcPr>
          <w:p w14:paraId="0A806F48" w14:textId="77777777" w:rsidR="00D773F5" w:rsidRDefault="00D773F5">
            <w:pPr>
              <w:rPr>
                <w:rFonts w:eastAsia="MS PGothic"/>
                <w:szCs w:val="21"/>
                <w:lang w:eastAsia="ja-JP"/>
              </w:rPr>
            </w:pPr>
          </w:p>
        </w:tc>
      </w:tr>
      <w:tr w:rsidR="00D773F5" w14:paraId="24E0B076" w14:textId="77777777">
        <w:tc>
          <w:tcPr>
            <w:tcW w:w="1555" w:type="dxa"/>
          </w:tcPr>
          <w:p w14:paraId="4FACB80B" w14:textId="77777777" w:rsidR="00D773F5" w:rsidRDefault="001A0219">
            <w:pPr>
              <w:rPr>
                <w:rFonts w:eastAsia="MS PGothic"/>
                <w:szCs w:val="21"/>
                <w:lang w:eastAsia="ja-JP"/>
              </w:rPr>
            </w:pPr>
            <w:r>
              <w:rPr>
                <w:rFonts w:eastAsia="Malgun Gothic" w:hint="eastAsia"/>
                <w:lang w:eastAsia="ko-KR"/>
              </w:rPr>
              <w:t>ETRI</w:t>
            </w:r>
          </w:p>
        </w:tc>
        <w:tc>
          <w:tcPr>
            <w:tcW w:w="850" w:type="dxa"/>
          </w:tcPr>
          <w:p w14:paraId="301D5357" w14:textId="77777777" w:rsidR="00D773F5" w:rsidRDefault="001A0219">
            <w:pPr>
              <w:rPr>
                <w:rFonts w:eastAsia="MS PGothic"/>
                <w:szCs w:val="21"/>
                <w:lang w:eastAsia="ja-JP"/>
              </w:rPr>
            </w:pPr>
            <w:r>
              <w:rPr>
                <w:rFonts w:eastAsia="Malgun Gothic"/>
                <w:lang w:eastAsia="ko-KR"/>
              </w:rPr>
              <w:t>Yes</w:t>
            </w:r>
          </w:p>
        </w:tc>
        <w:tc>
          <w:tcPr>
            <w:tcW w:w="11482" w:type="dxa"/>
          </w:tcPr>
          <w:p w14:paraId="7013062C" w14:textId="77777777" w:rsidR="00D773F5" w:rsidRDefault="001A0219">
            <w:pPr>
              <w:rPr>
                <w:rFonts w:eastAsia="MS PGothic"/>
                <w:szCs w:val="21"/>
                <w:lang w:eastAsia="ja-JP"/>
              </w:rPr>
            </w:pPr>
            <w:r>
              <w:rPr>
                <w:rFonts w:eastAsia="Malgun Gothic"/>
                <w:lang w:eastAsia="ko-KR"/>
              </w:rPr>
              <w:t xml:space="preserve">Timer based scheme will be an additional mechanism. In case of consecutive 2-step RACH failure the </w:t>
            </w:r>
            <w:r>
              <w:rPr>
                <w:rFonts w:eastAsia="Malgun Gothic" w:hint="eastAsia"/>
                <w:lang w:eastAsia="ko-KR"/>
              </w:rPr>
              <w:t xml:space="preserve">UE can </w:t>
            </w:r>
            <w:r>
              <w:rPr>
                <w:rFonts w:eastAsia="Malgun Gothic"/>
                <w:lang w:eastAsia="ko-KR"/>
              </w:rPr>
              <w:t>switch to</w:t>
            </w:r>
            <w:r>
              <w:rPr>
                <w:rFonts w:eastAsia="Malgun Gothic" w:hint="eastAsia"/>
                <w:lang w:eastAsia="ko-KR"/>
              </w:rPr>
              <w:t xml:space="preserve"> 4-step RACH</w:t>
            </w:r>
            <w:r>
              <w:rPr>
                <w:rFonts w:eastAsia="Malgun Gothic"/>
                <w:lang w:eastAsia="ko-KR"/>
              </w:rPr>
              <w:t xml:space="preserve"> if the timer expires</w:t>
            </w:r>
          </w:p>
        </w:tc>
      </w:tr>
      <w:tr w:rsidR="00D773F5" w14:paraId="0AABC315" w14:textId="77777777">
        <w:tc>
          <w:tcPr>
            <w:tcW w:w="1555" w:type="dxa"/>
          </w:tcPr>
          <w:p w14:paraId="5ADE56B0" w14:textId="77777777" w:rsidR="00D773F5" w:rsidRDefault="001A0219">
            <w:pPr>
              <w:rPr>
                <w:rFonts w:eastAsia="Malgun Gothic"/>
                <w:lang w:eastAsia="ko-KR"/>
              </w:rPr>
            </w:pPr>
            <w:r>
              <w:rPr>
                <w:rFonts w:eastAsia="MS PGothic"/>
                <w:lang w:eastAsia="ja-JP"/>
              </w:rPr>
              <w:t>Ericsson</w:t>
            </w:r>
          </w:p>
        </w:tc>
        <w:tc>
          <w:tcPr>
            <w:tcW w:w="850" w:type="dxa"/>
          </w:tcPr>
          <w:p w14:paraId="1EB08424" w14:textId="77777777" w:rsidR="00D773F5" w:rsidRDefault="001A0219">
            <w:pPr>
              <w:rPr>
                <w:rFonts w:eastAsia="Malgun Gothic"/>
                <w:lang w:eastAsia="ko-KR"/>
              </w:rPr>
            </w:pPr>
            <w:r>
              <w:rPr>
                <w:rFonts w:eastAsia="MS PGothic"/>
                <w:lang w:eastAsia="ja-JP"/>
              </w:rPr>
              <w:t>Yes/No</w:t>
            </w:r>
          </w:p>
        </w:tc>
        <w:tc>
          <w:tcPr>
            <w:tcW w:w="11482" w:type="dxa"/>
          </w:tcPr>
          <w:p w14:paraId="74CA29A0" w14:textId="77777777" w:rsidR="00D773F5" w:rsidRDefault="001A0219">
            <w:pPr>
              <w:rPr>
                <w:rFonts w:eastAsia="Malgun Gothic"/>
                <w:lang w:eastAsia="ko-KR"/>
              </w:rPr>
            </w:pPr>
            <w:r>
              <w:rPr>
                <w:rFonts w:eastAsia="MS PGothic"/>
                <w:lang w:eastAsia="ja-JP"/>
              </w:rPr>
              <w:t xml:space="preserve">This depends on if different PRACH resources for 2-step and 4-step are used. It is also not yet agreed if the same preamble formats are used for 2-step and 4-step so there may be different PRACH coverage for the procedures. In this case it would be good to switch to 4-step after a configurable number of failed 2-step attempts. </w:t>
            </w:r>
          </w:p>
        </w:tc>
      </w:tr>
      <w:tr w:rsidR="00D773F5" w14:paraId="35C1A463" w14:textId="77777777">
        <w:tc>
          <w:tcPr>
            <w:tcW w:w="1555" w:type="dxa"/>
          </w:tcPr>
          <w:p w14:paraId="7A67BC17" w14:textId="77777777" w:rsidR="00D773F5" w:rsidRDefault="001A0219">
            <w:pPr>
              <w:rPr>
                <w:rFonts w:eastAsia="MS PGothic"/>
                <w:lang w:eastAsia="ja-JP"/>
              </w:rPr>
            </w:pPr>
            <w:r>
              <w:rPr>
                <w:rFonts w:eastAsia="SimSun"/>
              </w:rPr>
              <w:t>v</w:t>
            </w:r>
            <w:r>
              <w:rPr>
                <w:rFonts w:eastAsia="SimSun" w:hint="eastAsia"/>
              </w:rPr>
              <w:t>ivo</w:t>
            </w:r>
          </w:p>
        </w:tc>
        <w:tc>
          <w:tcPr>
            <w:tcW w:w="850" w:type="dxa"/>
          </w:tcPr>
          <w:p w14:paraId="78A7B8C9" w14:textId="77777777" w:rsidR="00D773F5" w:rsidRDefault="001A0219">
            <w:pPr>
              <w:rPr>
                <w:rFonts w:eastAsia="MS PGothic"/>
                <w:lang w:eastAsia="ja-JP"/>
              </w:rPr>
            </w:pPr>
            <w:r>
              <w:rPr>
                <w:rFonts w:eastAsia="SimSun" w:hint="eastAsia"/>
              </w:rPr>
              <w:t>Yes</w:t>
            </w:r>
          </w:p>
        </w:tc>
        <w:tc>
          <w:tcPr>
            <w:tcW w:w="11482" w:type="dxa"/>
          </w:tcPr>
          <w:p w14:paraId="5568EFBA" w14:textId="77777777" w:rsidR="00D773F5" w:rsidRDefault="001A0219">
            <w:pPr>
              <w:rPr>
                <w:rFonts w:eastAsia="MS PGothic"/>
                <w:lang w:eastAsia="ja-JP"/>
              </w:rPr>
            </w:pPr>
            <w:r>
              <w:rPr>
                <w:rFonts w:eastAsia="Malgun Gothic"/>
                <w:szCs w:val="20"/>
              </w:rPr>
              <w:t xml:space="preserve">It is feasible and possible for network to configure separate ROs are for 2-step and 4-step RACH. In this case, if both the </w:t>
            </w:r>
            <w:proofErr w:type="spellStart"/>
            <w:r>
              <w:rPr>
                <w:rFonts w:eastAsia="Malgun Gothic"/>
                <w:szCs w:val="20"/>
              </w:rPr>
              <w:t>MsgA</w:t>
            </w:r>
            <w:proofErr w:type="spellEnd"/>
            <w:r>
              <w:rPr>
                <w:rFonts w:eastAsia="Malgun Gothic"/>
                <w:szCs w:val="20"/>
              </w:rPr>
              <w:t xml:space="preserve"> preamble and </w:t>
            </w:r>
            <w:proofErr w:type="spellStart"/>
            <w:r>
              <w:rPr>
                <w:rFonts w:eastAsia="Malgun Gothic"/>
                <w:szCs w:val="20"/>
              </w:rPr>
              <w:t>MsgA</w:t>
            </w:r>
            <w:proofErr w:type="spellEnd"/>
            <w:r>
              <w:rPr>
                <w:rFonts w:eastAsia="Malgun Gothic"/>
                <w:szCs w:val="20"/>
              </w:rPr>
              <w:t xml:space="preserve"> PUSCH cannot be successfully detected by </w:t>
            </w:r>
            <w:proofErr w:type="spellStart"/>
            <w:r>
              <w:rPr>
                <w:rFonts w:eastAsia="Malgun Gothic"/>
                <w:szCs w:val="20"/>
              </w:rPr>
              <w:t>gNB</w:t>
            </w:r>
            <w:proofErr w:type="spellEnd"/>
            <w:r>
              <w:rPr>
                <w:rFonts w:eastAsia="Malgun Gothic"/>
                <w:szCs w:val="20"/>
              </w:rPr>
              <w:t xml:space="preserve"> for several </w:t>
            </w:r>
            <w:proofErr w:type="spellStart"/>
            <w:r>
              <w:rPr>
                <w:rFonts w:eastAsia="Malgun Gothic"/>
                <w:szCs w:val="20"/>
              </w:rPr>
              <w:t>MsgA</w:t>
            </w:r>
            <w:proofErr w:type="spellEnd"/>
            <w:r>
              <w:rPr>
                <w:rFonts w:eastAsia="Malgun Gothic"/>
                <w:szCs w:val="20"/>
              </w:rPr>
              <w:t xml:space="preserve"> re-transmission attempts in succession, it will be benefit for the UE to fall back to 4-step RACH and use 4-step RACH resources. </w:t>
            </w:r>
          </w:p>
        </w:tc>
      </w:tr>
      <w:tr w:rsidR="00D773F5" w14:paraId="45836580" w14:textId="77777777">
        <w:tc>
          <w:tcPr>
            <w:tcW w:w="1555" w:type="dxa"/>
          </w:tcPr>
          <w:p w14:paraId="60CC406E" w14:textId="77777777" w:rsidR="00D773F5" w:rsidRDefault="001A0219">
            <w:pPr>
              <w:rPr>
                <w:rFonts w:eastAsia="SimSun"/>
              </w:rPr>
            </w:pPr>
            <w:r>
              <w:rPr>
                <w:rFonts w:eastAsia="Malgun Gothic"/>
                <w:lang w:eastAsia="ko-KR"/>
              </w:rPr>
              <w:t>Qualcomm</w:t>
            </w:r>
          </w:p>
        </w:tc>
        <w:tc>
          <w:tcPr>
            <w:tcW w:w="850" w:type="dxa"/>
          </w:tcPr>
          <w:p w14:paraId="16D0AD55" w14:textId="77777777" w:rsidR="00D773F5" w:rsidRDefault="001A0219">
            <w:pPr>
              <w:rPr>
                <w:rFonts w:eastAsia="SimSun"/>
              </w:rPr>
            </w:pPr>
            <w:r>
              <w:rPr>
                <w:rFonts w:eastAsia="Malgun Gothic"/>
                <w:lang w:eastAsia="ko-KR"/>
              </w:rPr>
              <w:t>Yes</w:t>
            </w:r>
          </w:p>
        </w:tc>
        <w:tc>
          <w:tcPr>
            <w:tcW w:w="11482" w:type="dxa"/>
          </w:tcPr>
          <w:p w14:paraId="5E964289" w14:textId="77777777" w:rsidR="00D773F5" w:rsidRDefault="001A0219">
            <w:pPr>
              <w:rPr>
                <w:rFonts w:eastAsia="Malgun Gothic"/>
                <w:szCs w:val="20"/>
              </w:rPr>
            </w:pPr>
            <w:r>
              <w:rPr>
                <w:rFonts w:eastAsia="Malgun Gothic"/>
              </w:rPr>
              <w:t xml:space="preserve">If UE perform 2-step RACH with number of attempts (or timer) and is still failed during a RACH procedure, at least it shows the high congestion for the </w:t>
            </w:r>
            <w:proofErr w:type="spellStart"/>
            <w:r>
              <w:rPr>
                <w:rFonts w:eastAsia="Malgun Gothic"/>
              </w:rPr>
              <w:t>msgA</w:t>
            </w:r>
            <w:proofErr w:type="spellEnd"/>
            <w:r>
              <w:rPr>
                <w:rFonts w:eastAsia="Malgun Gothic"/>
              </w:rPr>
              <w:t xml:space="preserve"> PUSCH resources for this UE. In this case, UE should be allowed to switch to 4-step RACH.</w:t>
            </w:r>
          </w:p>
        </w:tc>
      </w:tr>
      <w:tr w:rsidR="00D773F5" w14:paraId="06DCE9C5" w14:textId="77777777">
        <w:tc>
          <w:tcPr>
            <w:tcW w:w="1555" w:type="dxa"/>
          </w:tcPr>
          <w:p w14:paraId="5CD9B045" w14:textId="77777777" w:rsidR="00D773F5" w:rsidRDefault="001A0219">
            <w:pPr>
              <w:rPr>
                <w:rFonts w:eastAsia="Malgun Gothic"/>
                <w:lang w:eastAsia="ko-KR"/>
              </w:rPr>
            </w:pPr>
            <w:r>
              <w:rPr>
                <w:rFonts w:eastAsia="MS PGothic" w:hint="eastAsia"/>
                <w:lang w:eastAsia="ja-JP"/>
              </w:rPr>
              <w:t>NTT DOCOMO</w:t>
            </w:r>
          </w:p>
        </w:tc>
        <w:tc>
          <w:tcPr>
            <w:tcW w:w="850" w:type="dxa"/>
          </w:tcPr>
          <w:p w14:paraId="264C3FED" w14:textId="77777777" w:rsidR="00D773F5" w:rsidRDefault="001A0219">
            <w:pPr>
              <w:rPr>
                <w:rFonts w:eastAsia="Malgun Gothic"/>
                <w:lang w:eastAsia="ko-KR"/>
              </w:rPr>
            </w:pPr>
            <w:r>
              <w:rPr>
                <w:rFonts w:eastAsia="MS PGothic" w:hint="eastAsia"/>
                <w:lang w:eastAsia="ja-JP"/>
              </w:rPr>
              <w:t>Yes</w:t>
            </w:r>
          </w:p>
        </w:tc>
        <w:tc>
          <w:tcPr>
            <w:tcW w:w="11482" w:type="dxa"/>
          </w:tcPr>
          <w:p w14:paraId="563D4069" w14:textId="77777777" w:rsidR="00D773F5" w:rsidRDefault="001A0219">
            <w:pPr>
              <w:rPr>
                <w:rFonts w:eastAsia="Malgun Gothic"/>
              </w:rPr>
            </w:pPr>
            <w:r>
              <w:rPr>
                <w:rFonts w:eastAsia="MS PGothic" w:hint="eastAsia"/>
                <w:lang w:eastAsia="ja-JP"/>
              </w:rPr>
              <w:t>T</w:t>
            </w:r>
            <w:r>
              <w:rPr>
                <w:rFonts w:eastAsia="Malgun Gothic"/>
              </w:rPr>
              <w:t xml:space="preserve">imer or counter based fallback mechanism, e.g., max number of </w:t>
            </w:r>
            <w:proofErr w:type="spellStart"/>
            <w:r>
              <w:rPr>
                <w:rFonts w:eastAsia="Malgun Gothic"/>
              </w:rPr>
              <w:t>MsgA</w:t>
            </w:r>
            <w:proofErr w:type="spellEnd"/>
            <w:r>
              <w:rPr>
                <w:rFonts w:eastAsia="Malgun Gothic"/>
              </w:rPr>
              <w:t>, is beneficial in case of high UE density in 2-step RACH and low UE density in 4-step RACH.</w:t>
            </w:r>
          </w:p>
        </w:tc>
      </w:tr>
      <w:tr w:rsidR="00D773F5" w14:paraId="48157ED9" w14:textId="77777777">
        <w:tc>
          <w:tcPr>
            <w:tcW w:w="1555" w:type="dxa"/>
          </w:tcPr>
          <w:p w14:paraId="6400D413" w14:textId="77777777" w:rsidR="00D773F5" w:rsidRDefault="001A0219">
            <w:pPr>
              <w:rPr>
                <w:rFonts w:eastAsia="MS PGothic"/>
                <w:lang w:eastAsia="ja-JP"/>
              </w:rPr>
            </w:pPr>
            <w:r>
              <w:rPr>
                <w:rFonts w:eastAsia="SimSun"/>
              </w:rPr>
              <w:t>MediaTek</w:t>
            </w:r>
          </w:p>
        </w:tc>
        <w:tc>
          <w:tcPr>
            <w:tcW w:w="850" w:type="dxa"/>
          </w:tcPr>
          <w:p w14:paraId="0ED4CEDF" w14:textId="77777777" w:rsidR="00D773F5" w:rsidRDefault="001A0219">
            <w:pPr>
              <w:rPr>
                <w:rFonts w:eastAsia="MS PGothic"/>
                <w:lang w:eastAsia="ja-JP"/>
              </w:rPr>
            </w:pPr>
            <w:r>
              <w:rPr>
                <w:rFonts w:eastAsia="SimSun"/>
              </w:rPr>
              <w:t>No</w:t>
            </w:r>
          </w:p>
        </w:tc>
        <w:tc>
          <w:tcPr>
            <w:tcW w:w="11482" w:type="dxa"/>
          </w:tcPr>
          <w:p w14:paraId="1510FF0E" w14:textId="77777777" w:rsidR="00D773F5" w:rsidRDefault="001A0219">
            <w:pPr>
              <w:rPr>
                <w:rFonts w:eastAsia="MS PGothic"/>
                <w:lang w:eastAsia="ja-JP"/>
              </w:rPr>
            </w:pPr>
            <w:r>
              <w:rPr>
                <w:rFonts w:eastAsia="MS PGothic"/>
                <w:lang w:eastAsia="ja-JP"/>
              </w:rPr>
              <w:t xml:space="preserve">In addition to the selection mechanisms in Q1 and the </w:t>
            </w:r>
            <w:proofErr w:type="spellStart"/>
            <w:r>
              <w:rPr>
                <w:rFonts w:eastAsia="MS PGothic"/>
                <w:lang w:eastAsia="ja-JP"/>
              </w:rPr>
              <w:t>fall-back</w:t>
            </w:r>
            <w:proofErr w:type="spellEnd"/>
            <w:r>
              <w:rPr>
                <w:rFonts w:eastAsia="MS PGothic"/>
                <w:lang w:eastAsia="ja-JP"/>
              </w:rPr>
              <w:t xml:space="preserve"> mechanism with </w:t>
            </w:r>
            <w:proofErr w:type="spellStart"/>
            <w:r>
              <w:rPr>
                <w:rFonts w:eastAsia="MS PGothic"/>
                <w:lang w:eastAsia="ja-JP"/>
              </w:rPr>
              <w:t>MsgB</w:t>
            </w:r>
            <w:proofErr w:type="spellEnd"/>
            <w:r>
              <w:rPr>
                <w:rFonts w:eastAsia="MS PGothic"/>
                <w:lang w:eastAsia="ja-JP"/>
              </w:rPr>
              <w:t xml:space="preserve">, we do not see a requirement for other </w:t>
            </w:r>
            <w:r>
              <w:rPr>
                <w:rFonts w:eastAsia="MS PGothic"/>
                <w:lang w:eastAsia="ja-JP"/>
              </w:rPr>
              <w:lastRenderedPageBreak/>
              <w:t>mechanisms.</w:t>
            </w:r>
          </w:p>
        </w:tc>
      </w:tr>
      <w:tr w:rsidR="00D773F5" w14:paraId="5AC5B81F" w14:textId="77777777">
        <w:tc>
          <w:tcPr>
            <w:tcW w:w="1555" w:type="dxa"/>
          </w:tcPr>
          <w:p w14:paraId="7BB01E99" w14:textId="77777777" w:rsidR="00D773F5" w:rsidRDefault="001A0219">
            <w:pPr>
              <w:rPr>
                <w:szCs w:val="21"/>
              </w:rPr>
            </w:pPr>
            <w:r>
              <w:rPr>
                <w:rFonts w:hint="eastAsia"/>
                <w:szCs w:val="21"/>
              </w:rPr>
              <w:lastRenderedPageBreak/>
              <w:t>Fujitsu</w:t>
            </w:r>
          </w:p>
        </w:tc>
        <w:tc>
          <w:tcPr>
            <w:tcW w:w="850" w:type="dxa"/>
          </w:tcPr>
          <w:p w14:paraId="2E92D6A2" w14:textId="77777777" w:rsidR="00D773F5" w:rsidRDefault="001A0219">
            <w:pPr>
              <w:rPr>
                <w:szCs w:val="21"/>
              </w:rPr>
            </w:pPr>
            <w:r>
              <w:rPr>
                <w:rFonts w:hint="eastAsia"/>
                <w:szCs w:val="21"/>
              </w:rPr>
              <w:t>No</w:t>
            </w:r>
          </w:p>
        </w:tc>
        <w:tc>
          <w:tcPr>
            <w:tcW w:w="11482" w:type="dxa"/>
          </w:tcPr>
          <w:p w14:paraId="5240D2DA" w14:textId="77777777" w:rsidR="00D773F5" w:rsidRDefault="001A0219">
            <w:r>
              <w:rPr>
                <w:rFonts w:hint="eastAsia"/>
              </w:rPr>
              <w:t>We</w:t>
            </w:r>
            <w:r>
              <w:t xml:space="preserve"> don’t quite understand the advantage of the method that UE switch to 4-step RACH after a specific number of 2-step RACH attempts without any other reason. We think in some cases it’s UE determination to select RA</w:t>
            </w:r>
            <w:r>
              <w:rPr>
                <w:rFonts w:hint="eastAsia"/>
              </w:rPr>
              <w:t xml:space="preserve"> </w:t>
            </w:r>
            <w:r>
              <w:t xml:space="preserve">type while other cases should follow the </w:t>
            </w:r>
            <w:proofErr w:type="spellStart"/>
            <w:r>
              <w:t>gNB</w:t>
            </w:r>
            <w:proofErr w:type="spellEnd"/>
            <w:r>
              <w:t xml:space="preserve"> indication, because UE may don’t know the why 2-step RACH fails. For example, if the target receiving power is not fulfilled the UE should go on the 2-step RACH by itself with power ramping, but when PUSCH is failed to be decoded because of high collision in </w:t>
            </w:r>
            <w:proofErr w:type="spellStart"/>
            <w:r>
              <w:t>msgA</w:t>
            </w:r>
            <w:proofErr w:type="spellEnd"/>
            <w:r>
              <w:t xml:space="preserve"> occasions </w:t>
            </w:r>
            <w:proofErr w:type="spellStart"/>
            <w:r>
              <w:t>gNB</w:t>
            </w:r>
            <w:proofErr w:type="spellEnd"/>
            <w:r>
              <w:t xml:space="preserve"> can indicate UE to fallback to 4-step RACH. </w:t>
            </w:r>
          </w:p>
          <w:p w14:paraId="1BE5D269" w14:textId="77777777" w:rsidR="00D773F5" w:rsidRDefault="001A0219">
            <w:pPr>
              <w:rPr>
                <w:rFonts w:eastAsia="MS PGothic"/>
                <w:szCs w:val="21"/>
                <w:lang w:eastAsia="ja-JP"/>
              </w:rPr>
            </w:pPr>
            <w:r>
              <w:t xml:space="preserve">Except the </w:t>
            </w:r>
            <w:proofErr w:type="spellStart"/>
            <w:r>
              <w:t>fall-back</w:t>
            </w:r>
            <w:proofErr w:type="spellEnd"/>
            <w:r>
              <w:t xml:space="preserve"> mechanism calling UE to do the 4-step RACH start from msg3, UE can also initialize the 4-step RACH starting with msg1 when 2-step preamble needs to be retransmitted if the UE has received the indication from </w:t>
            </w:r>
            <w:proofErr w:type="spellStart"/>
            <w:r>
              <w:t>gNB</w:t>
            </w:r>
            <w:proofErr w:type="spellEnd"/>
            <w:r>
              <w:t xml:space="preserve">. For example, if the </w:t>
            </w:r>
            <w:proofErr w:type="spellStart"/>
            <w:r>
              <w:t>gNB</w:t>
            </w:r>
            <w:proofErr w:type="spellEnd"/>
            <w:r>
              <w:t xml:space="preserve"> detecting high collision in 2-step RACH occasion or the probability of successfully decoding the </w:t>
            </w:r>
            <w:proofErr w:type="spellStart"/>
            <w:r>
              <w:t>msgA</w:t>
            </w:r>
            <w:proofErr w:type="spellEnd"/>
            <w:r>
              <w:t xml:space="preserve"> is low, </w:t>
            </w:r>
            <w:proofErr w:type="spellStart"/>
            <w:r>
              <w:t>gNB</w:t>
            </w:r>
            <w:proofErr w:type="spellEnd"/>
            <w:r>
              <w:t xml:space="preserve"> can send such an indication e.g. in system information to inform UEs to use 4-step RACH or vice </w:t>
            </w:r>
            <w:proofErr w:type="spellStart"/>
            <w:r>
              <w:t>vers</w:t>
            </w:r>
            <w:proofErr w:type="spellEnd"/>
            <w:r>
              <w:t>.</w:t>
            </w:r>
          </w:p>
        </w:tc>
      </w:tr>
      <w:tr w:rsidR="00D773F5" w14:paraId="3041DF00" w14:textId="77777777">
        <w:tc>
          <w:tcPr>
            <w:tcW w:w="1555" w:type="dxa"/>
          </w:tcPr>
          <w:p w14:paraId="6E355D05" w14:textId="77777777" w:rsidR="00D773F5" w:rsidRDefault="001A0219">
            <w:pPr>
              <w:rPr>
                <w:rFonts w:eastAsia="Malgun Gothic"/>
                <w:szCs w:val="21"/>
              </w:rPr>
            </w:pPr>
            <w:r>
              <w:t>Xiaomi</w:t>
            </w:r>
          </w:p>
        </w:tc>
        <w:tc>
          <w:tcPr>
            <w:tcW w:w="850" w:type="dxa"/>
          </w:tcPr>
          <w:p w14:paraId="103E67E7" w14:textId="77777777" w:rsidR="00D773F5" w:rsidRDefault="001A0219">
            <w:pPr>
              <w:rPr>
                <w:rFonts w:eastAsia="Malgun Gothic"/>
                <w:szCs w:val="21"/>
              </w:rPr>
            </w:pPr>
            <w:r>
              <w:t>No</w:t>
            </w:r>
          </w:p>
        </w:tc>
        <w:tc>
          <w:tcPr>
            <w:tcW w:w="11482" w:type="dxa"/>
          </w:tcPr>
          <w:p w14:paraId="4524CFBA" w14:textId="77777777" w:rsidR="00D773F5" w:rsidRDefault="001A0219">
            <w:pPr>
              <w:rPr>
                <w:rFonts w:eastAsia="Malgun Gothic"/>
              </w:rPr>
            </w:pPr>
            <w:r>
              <w:t>Agree with Apple</w:t>
            </w:r>
          </w:p>
        </w:tc>
      </w:tr>
      <w:tr w:rsidR="00D773F5" w14:paraId="036DF860" w14:textId="77777777">
        <w:tc>
          <w:tcPr>
            <w:tcW w:w="1555" w:type="dxa"/>
          </w:tcPr>
          <w:p w14:paraId="6A14C0F7" w14:textId="77777777" w:rsidR="00D773F5" w:rsidRDefault="001A0219">
            <w:pPr>
              <w:rPr>
                <w:rFonts w:eastAsia="Malgun Gothic"/>
              </w:rPr>
            </w:pPr>
            <w:r>
              <w:rPr>
                <w:rFonts w:eastAsia="Malgun Gothic"/>
              </w:rPr>
              <w:t>Sierra Wireless</w:t>
            </w:r>
          </w:p>
        </w:tc>
        <w:tc>
          <w:tcPr>
            <w:tcW w:w="850" w:type="dxa"/>
          </w:tcPr>
          <w:p w14:paraId="393BA5E3" w14:textId="77777777" w:rsidR="00D773F5" w:rsidRDefault="001A0219">
            <w:pPr>
              <w:rPr>
                <w:rFonts w:eastAsia="Malgun Gothic"/>
              </w:rPr>
            </w:pPr>
            <w:r>
              <w:rPr>
                <w:rFonts w:eastAsia="Malgun Gothic"/>
              </w:rPr>
              <w:t>No</w:t>
            </w:r>
          </w:p>
        </w:tc>
        <w:tc>
          <w:tcPr>
            <w:tcW w:w="11482" w:type="dxa"/>
          </w:tcPr>
          <w:p w14:paraId="4057CD5B" w14:textId="77777777" w:rsidR="00D773F5" w:rsidRDefault="001A0219">
            <w:pPr>
              <w:rPr>
                <w:rFonts w:eastAsia="Malgun Gothic"/>
              </w:rPr>
            </w:pPr>
            <w:r>
              <w:rPr>
                <w:rFonts w:eastAsia="Malgun Gothic"/>
              </w:rPr>
              <w:t xml:space="preserve">The fallback can be based on failure of 2-step, </w:t>
            </w:r>
            <w:proofErr w:type="gramStart"/>
            <w:r>
              <w:rPr>
                <w:rFonts w:eastAsia="Malgun Gothic"/>
              </w:rPr>
              <w:t>assuming that</w:t>
            </w:r>
            <w:proofErr w:type="gramEnd"/>
            <w:r>
              <w:rPr>
                <w:rFonts w:eastAsia="Malgun Gothic"/>
              </w:rPr>
              <w:t xml:space="preserve"> 4-step offers better coverage. There is no need for an additional counter/timer.</w:t>
            </w:r>
          </w:p>
        </w:tc>
      </w:tr>
      <w:tr w:rsidR="00D773F5" w14:paraId="45855CA6" w14:textId="77777777">
        <w:tc>
          <w:tcPr>
            <w:tcW w:w="1555" w:type="dxa"/>
          </w:tcPr>
          <w:p w14:paraId="2CDE25F6" w14:textId="77777777" w:rsidR="00D773F5" w:rsidRDefault="001A0219">
            <w:pPr>
              <w:rPr>
                <w:rFonts w:eastAsia="Malgun Gothic"/>
              </w:rPr>
            </w:pPr>
            <w:r>
              <w:rPr>
                <w:rFonts w:eastAsia="MS PGothic" w:hint="eastAsia"/>
                <w:lang w:eastAsia="ja-JP"/>
              </w:rPr>
              <w:t>Panasonic</w:t>
            </w:r>
          </w:p>
        </w:tc>
        <w:tc>
          <w:tcPr>
            <w:tcW w:w="850" w:type="dxa"/>
          </w:tcPr>
          <w:p w14:paraId="616312DA" w14:textId="77777777" w:rsidR="00D773F5" w:rsidRDefault="001A0219">
            <w:pPr>
              <w:rPr>
                <w:rFonts w:eastAsia="Malgun Gothic"/>
              </w:rPr>
            </w:pPr>
            <w:r>
              <w:rPr>
                <w:rFonts w:eastAsia="MS PGothic" w:hint="eastAsia"/>
                <w:lang w:eastAsia="ja-JP"/>
              </w:rPr>
              <w:t>No</w:t>
            </w:r>
          </w:p>
        </w:tc>
        <w:tc>
          <w:tcPr>
            <w:tcW w:w="11482" w:type="dxa"/>
          </w:tcPr>
          <w:p w14:paraId="30D70FC9" w14:textId="77777777" w:rsidR="00D773F5" w:rsidRDefault="001A0219">
            <w:pPr>
              <w:rPr>
                <w:rFonts w:eastAsia="Malgun Gothic"/>
              </w:rPr>
            </w:pPr>
            <w:r>
              <w:rPr>
                <w:rFonts w:eastAsia="MS PGothic"/>
                <w:lang w:eastAsia="ja-JP"/>
              </w:rPr>
              <w:t>Even if the failure of a whole RACH procedure using 2-step RACH including retransmission, UE can still attempt 2-step RACH procedure as far as condition satisfy it.</w:t>
            </w:r>
          </w:p>
        </w:tc>
      </w:tr>
    </w:tbl>
    <w:bookmarkEnd w:id="418"/>
    <w:p w14:paraId="284022D9" w14:textId="77777777" w:rsidR="00D773F5" w:rsidRDefault="001A0219">
      <w:ins w:id="419" w:author="rapporteur(ZTE)" w:date="2019-05-02T14:58:00Z">
        <w:r>
          <w:rPr>
            <w:noProof/>
          </w:rPr>
          <w:lastRenderedPageBreak/>
          <w:drawing>
            <wp:inline distT="0" distB="0" distL="0" distR="0" wp14:anchorId="62E65A79" wp14:editId="3A29BE0E">
              <wp:extent cx="9303385" cy="4465320"/>
              <wp:effectExtent l="0" t="0" r="12065" b="1143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3F85B0CE" w14:textId="365DCD66" w:rsidR="00D773F5" w:rsidRDefault="001A0219">
      <w:pPr>
        <w:rPr>
          <w:ins w:id="420" w:author="rapporteur(ZTE)" w:date="2019-05-02T15:02:00Z"/>
        </w:rPr>
      </w:pPr>
      <w:ins w:id="421" w:author="rapporteur(ZTE)" w:date="2019-05-02T15:00:00Z">
        <w:r>
          <w:t xml:space="preserve">Although </w:t>
        </w:r>
        <w:proofErr w:type="gramStart"/>
        <w:r>
          <w:t>the majority of</w:t>
        </w:r>
        <w:proofErr w:type="gramEnd"/>
        <w:r>
          <w:t xml:space="preserve"> companies though</w:t>
        </w:r>
      </w:ins>
      <w:ins w:id="422" w:author="rapporteur(ZTE)" w:date="2019-05-03T08:58:00Z">
        <w:r w:rsidR="009C25E4">
          <w:t>t</w:t>
        </w:r>
      </w:ins>
      <w:ins w:id="423" w:author="rapporteur(ZTE)" w:date="2019-05-02T15:00:00Z">
        <w:r>
          <w:t xml:space="preserve"> that there is no need for addition</w:t>
        </w:r>
      </w:ins>
      <w:ins w:id="424" w:author="rapporteur(ZTE)" w:date="2019-05-02T15:01:00Z">
        <w:r>
          <w:t xml:space="preserve">al criteria for switching (e.g. due to the existence of fallback mechanism), some companies are also of the opinion that such mechanism may benefit the overall procedure and reduce the </w:t>
        </w:r>
      </w:ins>
      <w:ins w:id="425" w:author="rapporteur(ZTE)" w:date="2019-05-02T15:02:00Z">
        <w:r>
          <w:t xml:space="preserve">RACH failures. </w:t>
        </w:r>
      </w:ins>
    </w:p>
    <w:p w14:paraId="06DC9DBD" w14:textId="77777777" w:rsidR="00D773F5" w:rsidRDefault="001A0219">
      <w:pPr>
        <w:rPr>
          <w:ins w:id="426" w:author="rapporteur(ZTE)" w:date="2019-05-02T15:02:00Z"/>
        </w:rPr>
      </w:pPr>
      <w:ins w:id="427" w:author="rapporteur(ZTE)" w:date="2019-05-02T15:02:00Z">
        <w:r>
          <w:t xml:space="preserve">So, the following proposal is made: </w:t>
        </w:r>
      </w:ins>
    </w:p>
    <w:p w14:paraId="589C1966" w14:textId="77777777" w:rsidR="00D773F5" w:rsidRDefault="001A0219">
      <w:pPr>
        <w:rPr>
          <w:ins w:id="428" w:author="rapporteur(ZTE)" w:date="2019-05-02T15:03:00Z"/>
          <w:b/>
        </w:rPr>
      </w:pPr>
      <w:ins w:id="429" w:author="rapporteur(ZTE)" w:date="2019-05-02T15:02:00Z">
        <w:r>
          <w:rPr>
            <w:b/>
          </w:rPr>
          <w:t xml:space="preserve">Proposal </w:t>
        </w:r>
      </w:ins>
      <w:ins w:id="430" w:author="rapporteur(ZTE)" w:date="2019-05-02T15:12:00Z">
        <w:r>
          <w:rPr>
            <w:b/>
          </w:rPr>
          <w:t>3</w:t>
        </w:r>
      </w:ins>
      <w:ins w:id="431" w:author="rapporteur(ZTE)" w:date="2019-05-02T15:02:00Z">
        <w:r>
          <w:rPr>
            <w:b/>
          </w:rPr>
          <w:t xml:space="preserve">: RAN2 should further discuss whether additional criteria are needed to enable the </w:t>
        </w:r>
      </w:ins>
      <w:ins w:id="432" w:author="rapporteur(ZTE)" w:date="2019-05-02T15:03:00Z">
        <w:r>
          <w:rPr>
            <w:b/>
          </w:rPr>
          <w:t xml:space="preserve">UE to switch from 2-step to 4-step RACH: </w:t>
        </w:r>
      </w:ins>
    </w:p>
    <w:p w14:paraId="778751AA" w14:textId="5341A3DF" w:rsidR="00D773F5" w:rsidRDefault="001A0219">
      <w:pPr>
        <w:pStyle w:val="ListParagraph"/>
        <w:numPr>
          <w:ilvl w:val="0"/>
          <w:numId w:val="5"/>
        </w:numPr>
        <w:ind w:firstLineChars="0"/>
        <w:rPr>
          <w:ins w:id="433" w:author="rapporteur(ZTE)" w:date="2019-05-02T15:04:00Z"/>
          <w:b/>
        </w:rPr>
      </w:pPr>
      <w:ins w:id="434" w:author="rapporteur(ZTE)" w:date="2019-05-02T15:04:00Z">
        <w:r>
          <w:rPr>
            <w:b/>
          </w:rPr>
          <w:lastRenderedPageBreak/>
          <w:t xml:space="preserve">Understand the </w:t>
        </w:r>
      </w:ins>
      <w:ins w:id="435" w:author="rapporteur(ZTE)" w:date="2019-05-03T08:59:00Z">
        <w:r w:rsidR="009C25E4">
          <w:rPr>
            <w:b/>
          </w:rPr>
          <w:t>pros and cons</w:t>
        </w:r>
      </w:ins>
      <w:ins w:id="436" w:author="rapporteur(ZTE)" w:date="2019-05-02T15:04:00Z">
        <w:r>
          <w:rPr>
            <w:b/>
          </w:rPr>
          <w:t xml:space="preserve"> of such switching mechanism, considering that fallback procedure exists</w:t>
        </w:r>
      </w:ins>
    </w:p>
    <w:p w14:paraId="1D54F161" w14:textId="6F9AB845" w:rsidR="00D773F5" w:rsidRDefault="001A0219">
      <w:pPr>
        <w:pStyle w:val="ListParagraph"/>
        <w:numPr>
          <w:ilvl w:val="0"/>
          <w:numId w:val="5"/>
        </w:numPr>
        <w:ind w:firstLineChars="0"/>
        <w:rPr>
          <w:ins w:id="437" w:author="rapporteur(ZTE)" w:date="2019-05-02T15:02:00Z"/>
          <w:b/>
        </w:rPr>
      </w:pPr>
      <w:ins w:id="438" w:author="rapporteur(ZTE)" w:date="2019-05-02T15:03:00Z">
        <w:r>
          <w:rPr>
            <w:b/>
          </w:rPr>
          <w:t>Timer or counter based approaches may be considered for this</w:t>
        </w:r>
      </w:ins>
      <w:ins w:id="439" w:author="rapporteur(ZTE)" w:date="2019-05-02T17:39:00Z">
        <w:r>
          <w:rPr>
            <w:b/>
          </w:rPr>
          <w:t xml:space="preserve"> if </w:t>
        </w:r>
      </w:ins>
      <w:ins w:id="440" w:author="rapporteur(ZTE)" w:date="2019-05-02T17:40:00Z">
        <w:r>
          <w:rPr>
            <w:b/>
          </w:rPr>
          <w:t xml:space="preserve">a mechanism is </w:t>
        </w:r>
      </w:ins>
      <w:ins w:id="441" w:author="rapporteur(ZTE)" w:date="2019-05-03T08:59:00Z">
        <w:r w:rsidR="009C25E4">
          <w:rPr>
            <w:b/>
          </w:rPr>
          <w:t>deemed necessary</w:t>
        </w:r>
      </w:ins>
    </w:p>
    <w:p w14:paraId="5EBCCB36" w14:textId="77777777" w:rsidR="00D773F5" w:rsidRDefault="00D773F5">
      <w:pPr>
        <w:rPr>
          <w:ins w:id="442" w:author="rapporteur(ZTE)" w:date="2019-05-02T15:00:00Z"/>
        </w:rPr>
      </w:pPr>
    </w:p>
    <w:p w14:paraId="0BCCC092" w14:textId="77777777" w:rsidR="00D773F5" w:rsidRDefault="001A0219">
      <w:r>
        <w:t xml:space="preserve">One further related question is regarding the choice of RACH type based on </w:t>
      </w:r>
      <w:proofErr w:type="gramStart"/>
      <w:r>
        <w:t>whether or not</w:t>
      </w:r>
      <w:proofErr w:type="gramEnd"/>
      <w:r>
        <w:t xml:space="preserve"> the </w:t>
      </w:r>
      <w:proofErr w:type="spellStart"/>
      <w:r>
        <w:t>backoff</w:t>
      </w:r>
      <w:proofErr w:type="spellEnd"/>
      <w:r>
        <w:t xml:space="preserve"> timer is running. i.e. as mentioned by some companies, if the </w:t>
      </w:r>
      <w:proofErr w:type="spellStart"/>
      <w:r>
        <w:t>backoff</w:t>
      </w:r>
      <w:proofErr w:type="spellEnd"/>
      <w:r>
        <w:t xml:space="preserve"> timer for 2-step RACH is running, then the UE may be allowed to select 4-step RACH and vice-versa. </w:t>
      </w:r>
    </w:p>
    <w:p w14:paraId="49044E5F" w14:textId="77777777" w:rsidR="00D773F5" w:rsidRDefault="00D773F5"/>
    <w:p w14:paraId="453F683B" w14:textId="77777777" w:rsidR="00D773F5" w:rsidRDefault="001A0219">
      <w:pPr>
        <w:rPr>
          <w:b/>
        </w:rPr>
      </w:pPr>
      <w:r>
        <w:rPr>
          <w:b/>
        </w:rPr>
        <w:t xml:space="preserve">Q4: Should the UE be allowed to select 4-step RACH if the </w:t>
      </w:r>
      <w:proofErr w:type="spellStart"/>
      <w:r>
        <w:rPr>
          <w:b/>
        </w:rPr>
        <w:t>backoff</w:t>
      </w:r>
      <w:proofErr w:type="spellEnd"/>
      <w:r>
        <w:rPr>
          <w:b/>
        </w:rPr>
        <w:t xml:space="preserve"> timer is running for 2-step RACH procedure? </w:t>
      </w:r>
    </w:p>
    <w:tbl>
      <w:tblPr>
        <w:tblStyle w:val="TableGrid"/>
        <w:tblW w:w="13887" w:type="dxa"/>
        <w:tblLayout w:type="fixed"/>
        <w:tblLook w:val="04A0" w:firstRow="1" w:lastRow="0" w:firstColumn="1" w:lastColumn="0" w:noHBand="0" w:noVBand="1"/>
      </w:tblPr>
      <w:tblGrid>
        <w:gridCol w:w="1555"/>
        <w:gridCol w:w="850"/>
        <w:gridCol w:w="11482"/>
      </w:tblGrid>
      <w:tr w:rsidR="00D773F5" w14:paraId="6965B4F4" w14:textId="77777777">
        <w:tc>
          <w:tcPr>
            <w:tcW w:w="1555" w:type="dxa"/>
          </w:tcPr>
          <w:p w14:paraId="2C8E717B" w14:textId="77777777" w:rsidR="00D773F5" w:rsidRDefault="001A0219">
            <w:pPr>
              <w:rPr>
                <w:rFonts w:eastAsia="Malgun Gothic"/>
                <w:b/>
                <w:lang w:eastAsia="en-US"/>
              </w:rPr>
            </w:pPr>
            <w:bookmarkStart w:id="443" w:name="_Hlk7766415"/>
            <w:r>
              <w:rPr>
                <w:rFonts w:eastAsia="Malgun Gothic"/>
                <w:b/>
                <w:lang w:eastAsia="en-US"/>
              </w:rPr>
              <w:t>Company</w:t>
            </w:r>
          </w:p>
        </w:tc>
        <w:tc>
          <w:tcPr>
            <w:tcW w:w="850" w:type="dxa"/>
          </w:tcPr>
          <w:p w14:paraId="6FA4518D" w14:textId="77777777" w:rsidR="00D773F5" w:rsidRDefault="001A0219">
            <w:pPr>
              <w:rPr>
                <w:rFonts w:eastAsia="Malgun Gothic"/>
                <w:b/>
                <w:lang w:eastAsia="en-US"/>
              </w:rPr>
            </w:pPr>
            <w:r>
              <w:rPr>
                <w:rFonts w:eastAsia="Malgun Gothic"/>
                <w:b/>
                <w:lang w:eastAsia="en-US"/>
              </w:rPr>
              <w:t>Yes/No</w:t>
            </w:r>
          </w:p>
        </w:tc>
        <w:tc>
          <w:tcPr>
            <w:tcW w:w="11482" w:type="dxa"/>
          </w:tcPr>
          <w:p w14:paraId="0DD96E36" w14:textId="77777777" w:rsidR="00D773F5" w:rsidRDefault="001A0219">
            <w:pPr>
              <w:rPr>
                <w:rFonts w:eastAsia="Malgun Gothic"/>
                <w:b/>
                <w:lang w:eastAsia="en-US"/>
              </w:rPr>
            </w:pPr>
            <w:r>
              <w:rPr>
                <w:rFonts w:eastAsia="Malgun Gothic"/>
                <w:b/>
                <w:lang w:eastAsia="en-US"/>
              </w:rPr>
              <w:t>Comments if any</w:t>
            </w:r>
          </w:p>
        </w:tc>
      </w:tr>
      <w:tr w:rsidR="00D773F5" w14:paraId="5A523175" w14:textId="77777777">
        <w:tc>
          <w:tcPr>
            <w:tcW w:w="1555" w:type="dxa"/>
          </w:tcPr>
          <w:p w14:paraId="7DDBDC57" w14:textId="77777777" w:rsidR="00D773F5" w:rsidRDefault="001A0219">
            <w:pPr>
              <w:rPr>
                <w:rFonts w:eastAsia="SimSun"/>
              </w:rPr>
            </w:pPr>
            <w:r>
              <w:rPr>
                <w:rFonts w:eastAsia="SimSun" w:hint="eastAsia"/>
              </w:rPr>
              <w:t>ZTE</w:t>
            </w:r>
          </w:p>
        </w:tc>
        <w:tc>
          <w:tcPr>
            <w:tcW w:w="850" w:type="dxa"/>
          </w:tcPr>
          <w:p w14:paraId="76A0DE6D" w14:textId="77777777" w:rsidR="00D773F5" w:rsidRDefault="001A0219">
            <w:pPr>
              <w:rPr>
                <w:rFonts w:eastAsia="SimSun"/>
              </w:rPr>
            </w:pPr>
            <w:r>
              <w:rPr>
                <w:rFonts w:eastAsia="SimSun" w:hint="eastAsia"/>
              </w:rPr>
              <w:t>Yes</w:t>
            </w:r>
          </w:p>
        </w:tc>
        <w:tc>
          <w:tcPr>
            <w:tcW w:w="11482" w:type="dxa"/>
          </w:tcPr>
          <w:p w14:paraId="1482004C" w14:textId="77777777" w:rsidR="00D773F5" w:rsidRDefault="001A0219">
            <w:pPr>
              <w:rPr>
                <w:rFonts w:eastAsia="SimSun"/>
              </w:rPr>
            </w:pPr>
            <w:r>
              <w:rPr>
                <w:rFonts w:eastAsia="SimSun"/>
              </w:rPr>
              <w:t>As mentioned by some companies, w</w:t>
            </w:r>
            <w:r>
              <w:rPr>
                <w:rFonts w:eastAsia="SimSun" w:hint="eastAsia"/>
              </w:rPr>
              <w:t xml:space="preserve">e </w:t>
            </w:r>
            <w:r>
              <w:rPr>
                <w:rFonts w:eastAsia="SimSun"/>
              </w:rPr>
              <w:t>agree that</w:t>
            </w:r>
            <w:r>
              <w:rPr>
                <w:rFonts w:eastAsia="SimSun" w:hint="eastAsia"/>
              </w:rPr>
              <w:t xml:space="preserve"> the behaviour mentioned in Q4 can be used to reduce the latency of RA procedure.</w:t>
            </w:r>
          </w:p>
        </w:tc>
      </w:tr>
      <w:tr w:rsidR="00D773F5" w14:paraId="7F8B238B" w14:textId="77777777">
        <w:tc>
          <w:tcPr>
            <w:tcW w:w="1555" w:type="dxa"/>
          </w:tcPr>
          <w:p w14:paraId="1E404B25" w14:textId="77777777" w:rsidR="00D773F5" w:rsidRDefault="001A0219">
            <w:pPr>
              <w:rPr>
                <w:rFonts w:eastAsia="SimSun"/>
              </w:rPr>
            </w:pPr>
            <w:r>
              <w:rPr>
                <w:rFonts w:eastAsia="Malgun Gothic" w:hint="eastAsia"/>
                <w:lang w:eastAsia="ko-KR"/>
              </w:rPr>
              <w:t>LG</w:t>
            </w:r>
          </w:p>
        </w:tc>
        <w:tc>
          <w:tcPr>
            <w:tcW w:w="850" w:type="dxa"/>
          </w:tcPr>
          <w:p w14:paraId="238F84AA" w14:textId="77777777" w:rsidR="00D773F5" w:rsidRDefault="001A0219">
            <w:pPr>
              <w:rPr>
                <w:rFonts w:eastAsia="SimSun"/>
              </w:rPr>
            </w:pPr>
            <w:r>
              <w:rPr>
                <w:rFonts w:eastAsia="Malgun Gothic" w:hint="eastAsia"/>
                <w:lang w:eastAsia="ko-KR"/>
              </w:rPr>
              <w:t>No</w:t>
            </w:r>
          </w:p>
        </w:tc>
        <w:tc>
          <w:tcPr>
            <w:tcW w:w="11482" w:type="dxa"/>
          </w:tcPr>
          <w:p w14:paraId="53E12667" w14:textId="77777777" w:rsidR="00D773F5" w:rsidRDefault="001A0219">
            <w:pPr>
              <w:rPr>
                <w:rFonts w:eastAsia="SimSun"/>
              </w:rPr>
            </w:pPr>
            <w:r>
              <w:rPr>
                <w:rFonts w:eastAsia="Malgun Gothic" w:hint="eastAsia"/>
                <w:lang w:eastAsia="ko-KR"/>
              </w:rPr>
              <w:t xml:space="preserve">The </w:t>
            </w:r>
            <w:proofErr w:type="spellStart"/>
            <w:r>
              <w:rPr>
                <w:rFonts w:eastAsia="Malgun Gothic" w:hint="eastAsia"/>
                <w:lang w:eastAsia="ko-KR"/>
              </w:rPr>
              <w:t>backoff</w:t>
            </w:r>
            <w:proofErr w:type="spellEnd"/>
            <w:r>
              <w:rPr>
                <w:rFonts w:eastAsia="Malgun Gothic" w:hint="eastAsia"/>
                <w:lang w:eastAsia="ko-KR"/>
              </w:rPr>
              <w:t xml:space="preserve"> timer is </w:t>
            </w:r>
            <w:r>
              <w:rPr>
                <w:rFonts w:eastAsia="Malgun Gothic"/>
                <w:lang w:eastAsia="ko-KR"/>
              </w:rPr>
              <w:t>to distribute the RACH attempts between different UEs. So, there is no reason to use the BO timer as the criteria for selecting the RACH type.</w:t>
            </w:r>
          </w:p>
        </w:tc>
      </w:tr>
      <w:tr w:rsidR="00D773F5" w14:paraId="0C14A608" w14:textId="77777777">
        <w:tc>
          <w:tcPr>
            <w:tcW w:w="1555" w:type="dxa"/>
          </w:tcPr>
          <w:p w14:paraId="17DF7B71" w14:textId="77777777" w:rsidR="00D773F5" w:rsidRDefault="001A0219">
            <w:pPr>
              <w:rPr>
                <w:rFonts w:eastAsia="Malgun Gothic"/>
                <w:lang w:eastAsia="ko-KR"/>
              </w:rPr>
            </w:pPr>
            <w:r>
              <w:rPr>
                <w:rFonts w:eastAsia="Malgun Gothic" w:hint="eastAsia"/>
                <w:lang w:eastAsia="ko-KR"/>
              </w:rPr>
              <w:t>Samsung</w:t>
            </w:r>
          </w:p>
        </w:tc>
        <w:tc>
          <w:tcPr>
            <w:tcW w:w="850" w:type="dxa"/>
          </w:tcPr>
          <w:p w14:paraId="738F5FE9" w14:textId="77777777" w:rsidR="00D773F5" w:rsidRDefault="001A0219">
            <w:pPr>
              <w:rPr>
                <w:rFonts w:eastAsia="Malgun Gothic"/>
                <w:lang w:eastAsia="ko-KR"/>
              </w:rPr>
            </w:pPr>
            <w:r>
              <w:rPr>
                <w:rFonts w:eastAsia="Malgun Gothic" w:hint="eastAsia"/>
                <w:lang w:eastAsia="ko-KR"/>
              </w:rPr>
              <w:t>No</w:t>
            </w:r>
          </w:p>
        </w:tc>
        <w:tc>
          <w:tcPr>
            <w:tcW w:w="11482" w:type="dxa"/>
          </w:tcPr>
          <w:p w14:paraId="5E5F60E2" w14:textId="77777777" w:rsidR="00D773F5" w:rsidRDefault="001A0219">
            <w:pPr>
              <w:rPr>
                <w:rFonts w:eastAsia="Malgun Gothic"/>
                <w:lang w:eastAsia="ko-KR"/>
              </w:rPr>
            </w:pPr>
            <w:r>
              <w:rPr>
                <w:rFonts w:eastAsia="Malgun Gothic" w:hint="eastAsia"/>
                <w:lang w:eastAsia="ko-KR"/>
              </w:rPr>
              <w:t xml:space="preserve">Same view as LG. </w:t>
            </w:r>
            <w:r>
              <w:rPr>
                <w:rFonts w:eastAsia="Malgun Gothic"/>
                <w:lang w:eastAsia="ko-KR"/>
              </w:rPr>
              <w:t>Additionally this may not always reduce latency.</w:t>
            </w:r>
          </w:p>
        </w:tc>
      </w:tr>
      <w:tr w:rsidR="00D773F5" w14:paraId="33047AD3" w14:textId="77777777">
        <w:tc>
          <w:tcPr>
            <w:tcW w:w="1555" w:type="dxa"/>
          </w:tcPr>
          <w:p w14:paraId="0F3231EA" w14:textId="77777777" w:rsidR="00D773F5" w:rsidRDefault="001A0219">
            <w:pPr>
              <w:tabs>
                <w:tab w:val="right" w:leader="dot" w:pos="9241"/>
              </w:tabs>
              <w:jc w:val="left"/>
            </w:pPr>
            <w:r>
              <w:rPr>
                <w:rFonts w:hint="eastAsia"/>
              </w:rPr>
              <w:t>OPPO</w:t>
            </w:r>
          </w:p>
        </w:tc>
        <w:tc>
          <w:tcPr>
            <w:tcW w:w="850" w:type="dxa"/>
          </w:tcPr>
          <w:p w14:paraId="13B1898B" w14:textId="77777777" w:rsidR="00D773F5" w:rsidRDefault="001A0219">
            <w:pPr>
              <w:tabs>
                <w:tab w:val="right" w:leader="dot" w:pos="9241"/>
              </w:tabs>
              <w:ind w:firstLineChars="500" w:firstLine="1050"/>
              <w:jc w:val="left"/>
            </w:pPr>
            <w:proofErr w:type="spellStart"/>
            <w:r>
              <w:rPr>
                <w:rFonts w:hint="eastAsia"/>
              </w:rPr>
              <w:t>N</w:t>
            </w:r>
            <w:r>
              <w:t>N</w:t>
            </w:r>
            <w:r>
              <w:rPr>
                <w:rFonts w:hint="eastAsia"/>
              </w:rPr>
              <w:t>o</w:t>
            </w:r>
            <w:proofErr w:type="spellEnd"/>
          </w:p>
        </w:tc>
        <w:tc>
          <w:tcPr>
            <w:tcW w:w="11482" w:type="dxa"/>
          </w:tcPr>
          <w:p w14:paraId="1CF6616E" w14:textId="77777777" w:rsidR="00D773F5" w:rsidRDefault="001A0219">
            <w:pPr>
              <w:tabs>
                <w:tab w:val="right" w:leader="dot" w:pos="9241"/>
              </w:tabs>
              <w:ind w:firstLineChars="500" w:firstLine="1050"/>
              <w:jc w:val="left"/>
            </w:pPr>
            <w:r>
              <w:rPr>
                <w:rFonts w:hint="eastAsia"/>
              </w:rPr>
              <w:t xml:space="preserve">RACH type selection is not allowed for each </w:t>
            </w:r>
            <w:proofErr w:type="gramStart"/>
            <w:r>
              <w:rPr>
                <w:rFonts w:hint="eastAsia"/>
              </w:rPr>
              <w:t>attempts</w:t>
            </w:r>
            <w:proofErr w:type="gramEnd"/>
            <w:r>
              <w:rPr>
                <w:rFonts w:hint="eastAsia"/>
              </w:rPr>
              <w:t>,</w:t>
            </w:r>
          </w:p>
        </w:tc>
      </w:tr>
      <w:tr w:rsidR="00D773F5" w14:paraId="4D336CFB" w14:textId="77777777">
        <w:tc>
          <w:tcPr>
            <w:tcW w:w="1555" w:type="dxa"/>
          </w:tcPr>
          <w:p w14:paraId="4DE8BD87" w14:textId="77777777" w:rsidR="00D773F5" w:rsidRDefault="001A0219">
            <w:pPr>
              <w:tabs>
                <w:tab w:val="right" w:leader="dot" w:pos="9241"/>
              </w:tabs>
              <w:jc w:val="left"/>
              <w:rPr>
                <w:rFonts w:eastAsia="MS PGothic"/>
                <w:lang w:eastAsia="ja-JP"/>
              </w:rPr>
            </w:pPr>
            <w:r>
              <w:rPr>
                <w:rFonts w:eastAsia="MS PGothic" w:hint="eastAsia"/>
                <w:lang w:eastAsia="ja-JP"/>
              </w:rPr>
              <w:t>NEC</w:t>
            </w:r>
          </w:p>
        </w:tc>
        <w:tc>
          <w:tcPr>
            <w:tcW w:w="850" w:type="dxa"/>
          </w:tcPr>
          <w:p w14:paraId="74BBCBD1" w14:textId="77777777" w:rsidR="00D773F5" w:rsidRDefault="001A0219">
            <w:pPr>
              <w:tabs>
                <w:tab w:val="right" w:leader="dot" w:pos="9241"/>
              </w:tabs>
              <w:ind w:firstLineChars="500" w:firstLine="1050"/>
              <w:jc w:val="left"/>
              <w:rPr>
                <w:rFonts w:eastAsia="MS PGothic"/>
                <w:lang w:eastAsia="ja-JP"/>
              </w:rPr>
            </w:pPr>
            <w:proofErr w:type="spellStart"/>
            <w:r>
              <w:rPr>
                <w:rFonts w:eastAsia="MS PGothic" w:hint="eastAsia"/>
                <w:lang w:eastAsia="ja-JP"/>
              </w:rPr>
              <w:t>N</w:t>
            </w:r>
            <w:r>
              <w:rPr>
                <w:rFonts w:eastAsia="MS PGothic"/>
                <w:lang w:eastAsia="ja-JP"/>
              </w:rPr>
              <w:t>N</w:t>
            </w:r>
            <w:r>
              <w:rPr>
                <w:rFonts w:eastAsia="MS PGothic" w:hint="eastAsia"/>
                <w:lang w:eastAsia="ja-JP"/>
              </w:rPr>
              <w:t>o</w:t>
            </w:r>
            <w:proofErr w:type="spellEnd"/>
          </w:p>
        </w:tc>
        <w:tc>
          <w:tcPr>
            <w:tcW w:w="11482" w:type="dxa"/>
          </w:tcPr>
          <w:p w14:paraId="638700B8" w14:textId="77777777" w:rsidR="00D773F5" w:rsidRDefault="001A0219">
            <w:pPr>
              <w:tabs>
                <w:tab w:val="right" w:leader="dot" w:pos="9241"/>
              </w:tabs>
              <w:ind w:firstLineChars="500" w:firstLine="1050"/>
              <w:jc w:val="left"/>
              <w:rPr>
                <w:rFonts w:eastAsia="MS PGothic"/>
                <w:lang w:eastAsia="ja-JP"/>
              </w:rPr>
            </w:pPr>
            <w:r>
              <w:rPr>
                <w:rFonts w:eastAsia="MS PGothic" w:hint="eastAsia"/>
                <w:lang w:eastAsia="ja-JP"/>
              </w:rPr>
              <w:t xml:space="preserve">dynamic switching between 2 step and 4 step per retransmission is not </w:t>
            </w:r>
            <w:r>
              <w:rPr>
                <w:rFonts w:eastAsia="MS PGothic"/>
                <w:lang w:eastAsia="ja-JP"/>
              </w:rPr>
              <w:t>required</w:t>
            </w:r>
            <w:r>
              <w:rPr>
                <w:rFonts w:eastAsia="MS PGothic" w:hint="eastAsia"/>
                <w:lang w:eastAsia="ja-JP"/>
              </w:rPr>
              <w:t xml:space="preserve"> </w:t>
            </w:r>
            <w:r>
              <w:rPr>
                <w:rFonts w:eastAsia="MS PGothic"/>
                <w:lang w:eastAsia="ja-JP"/>
              </w:rPr>
              <w:t>and it is unnecessarily complex.</w:t>
            </w:r>
          </w:p>
        </w:tc>
      </w:tr>
      <w:tr w:rsidR="00D773F5" w14:paraId="47EDD00B" w14:textId="77777777">
        <w:tc>
          <w:tcPr>
            <w:tcW w:w="1555" w:type="dxa"/>
          </w:tcPr>
          <w:p w14:paraId="48E8C6BB" w14:textId="77777777" w:rsidR="00D773F5" w:rsidRDefault="001A0219">
            <w:pPr>
              <w:rPr>
                <w:rFonts w:eastAsia="MS PGothic"/>
                <w:lang w:eastAsia="ja-JP"/>
              </w:rPr>
            </w:pPr>
            <w:r>
              <w:rPr>
                <w:rFonts w:eastAsia="SimSun" w:hint="eastAsia"/>
              </w:rPr>
              <w:t>CATT</w:t>
            </w:r>
          </w:p>
        </w:tc>
        <w:tc>
          <w:tcPr>
            <w:tcW w:w="850" w:type="dxa"/>
          </w:tcPr>
          <w:p w14:paraId="251CBCD7" w14:textId="77777777" w:rsidR="00D773F5" w:rsidRDefault="001A0219">
            <w:pPr>
              <w:rPr>
                <w:rFonts w:eastAsia="MS PGothic"/>
                <w:lang w:eastAsia="ja-JP"/>
              </w:rPr>
            </w:pPr>
            <w:r>
              <w:rPr>
                <w:rFonts w:eastAsia="SimSun" w:hint="eastAsia"/>
              </w:rPr>
              <w:t>No</w:t>
            </w:r>
          </w:p>
        </w:tc>
        <w:tc>
          <w:tcPr>
            <w:tcW w:w="11482" w:type="dxa"/>
          </w:tcPr>
          <w:p w14:paraId="5A8553D4" w14:textId="77777777" w:rsidR="00D773F5" w:rsidRDefault="001A0219">
            <w:pPr>
              <w:rPr>
                <w:rFonts w:eastAsia="MS PGothic"/>
                <w:lang w:eastAsia="ja-JP"/>
              </w:rPr>
            </w:pPr>
            <w:r>
              <w:rPr>
                <w:rFonts w:eastAsia="SimSun"/>
              </w:rPr>
              <w:t xml:space="preserve">In our understanding, the proposal in Q4 implies there are two </w:t>
            </w:r>
            <w:proofErr w:type="spellStart"/>
            <w:r>
              <w:rPr>
                <w:rFonts w:eastAsia="SimSun"/>
              </w:rPr>
              <w:t>backoff</w:t>
            </w:r>
            <w:proofErr w:type="spellEnd"/>
            <w:r>
              <w:rPr>
                <w:rFonts w:eastAsia="SimSun"/>
              </w:rPr>
              <w:t xml:space="preserve"> timers, one for 2-step and one for 4-step. We don’t see the need for supporting this complexity and prefer </w:t>
            </w:r>
            <w:r>
              <w:rPr>
                <w:rFonts w:eastAsia="SimSun" w:hint="eastAsia"/>
              </w:rPr>
              <w:t xml:space="preserve">UE following </w:t>
            </w:r>
            <w:r>
              <w:rPr>
                <w:rFonts w:eastAsia="SimSun"/>
              </w:rPr>
              <w:t xml:space="preserve">the </w:t>
            </w:r>
            <w:r>
              <w:rPr>
                <w:rFonts w:eastAsia="SimSun" w:hint="eastAsia"/>
              </w:rPr>
              <w:t xml:space="preserve">same </w:t>
            </w:r>
            <w:proofErr w:type="spellStart"/>
            <w:r>
              <w:rPr>
                <w:rFonts w:eastAsia="SimSun" w:hint="eastAsia"/>
              </w:rPr>
              <w:t>backoff</w:t>
            </w:r>
            <w:proofErr w:type="spellEnd"/>
            <w:r>
              <w:rPr>
                <w:rFonts w:eastAsia="SimSun" w:hint="eastAsia"/>
              </w:rPr>
              <w:t xml:space="preserve"> mechanism in both 4-step RACH and 2-step RACH.</w:t>
            </w:r>
          </w:p>
        </w:tc>
      </w:tr>
      <w:tr w:rsidR="00D773F5" w14:paraId="3A605DAD" w14:textId="77777777">
        <w:tc>
          <w:tcPr>
            <w:tcW w:w="1555" w:type="dxa"/>
          </w:tcPr>
          <w:p w14:paraId="095322A5" w14:textId="77777777" w:rsidR="00D773F5" w:rsidRDefault="001A0219">
            <w:pPr>
              <w:rPr>
                <w:rFonts w:eastAsia="SimSun"/>
              </w:rPr>
            </w:pPr>
            <w:r>
              <w:rPr>
                <w:rFonts w:eastAsia="MS PGothic"/>
                <w:lang w:eastAsia="ja-JP"/>
              </w:rPr>
              <w:t>Intel</w:t>
            </w:r>
          </w:p>
        </w:tc>
        <w:tc>
          <w:tcPr>
            <w:tcW w:w="850" w:type="dxa"/>
          </w:tcPr>
          <w:p w14:paraId="5564D5F4" w14:textId="77777777" w:rsidR="00D773F5" w:rsidRDefault="001A0219">
            <w:pPr>
              <w:rPr>
                <w:rFonts w:eastAsia="SimSun"/>
              </w:rPr>
            </w:pPr>
            <w:r>
              <w:rPr>
                <w:rFonts w:eastAsia="MS PGothic"/>
                <w:lang w:eastAsia="ja-JP"/>
              </w:rPr>
              <w:t>No</w:t>
            </w:r>
          </w:p>
        </w:tc>
        <w:tc>
          <w:tcPr>
            <w:tcW w:w="11482" w:type="dxa"/>
          </w:tcPr>
          <w:p w14:paraId="1870CC75" w14:textId="77777777" w:rsidR="00D773F5" w:rsidRDefault="001A0219">
            <w:pPr>
              <w:rPr>
                <w:rFonts w:eastAsia="SimSun"/>
              </w:rPr>
            </w:pPr>
            <w:r>
              <w:rPr>
                <w:rFonts w:eastAsia="MS PGothic"/>
                <w:lang w:eastAsia="ja-JP"/>
              </w:rPr>
              <w:t xml:space="preserve">We do not see the need for switching between 2-step and 4-step RACH during </w:t>
            </w:r>
            <w:proofErr w:type="spellStart"/>
            <w:r>
              <w:rPr>
                <w:rFonts w:eastAsia="MS PGothic"/>
                <w:lang w:eastAsia="ja-JP"/>
              </w:rPr>
              <w:t>backoff</w:t>
            </w:r>
            <w:proofErr w:type="spellEnd"/>
            <w:r>
              <w:rPr>
                <w:rFonts w:eastAsia="MS PGothic"/>
                <w:lang w:eastAsia="ja-JP"/>
              </w:rPr>
              <w:t xml:space="preserve"> of 2-step RACH.</w:t>
            </w:r>
          </w:p>
        </w:tc>
      </w:tr>
      <w:tr w:rsidR="00D773F5" w14:paraId="09020FAA" w14:textId="77777777">
        <w:tc>
          <w:tcPr>
            <w:tcW w:w="1555" w:type="dxa"/>
          </w:tcPr>
          <w:p w14:paraId="1DF68007" w14:textId="77777777" w:rsidR="00D773F5" w:rsidRDefault="001A0219">
            <w:r>
              <w:rPr>
                <w:rFonts w:hint="eastAsia"/>
              </w:rPr>
              <w:lastRenderedPageBreak/>
              <w:t>CMCC</w:t>
            </w:r>
          </w:p>
        </w:tc>
        <w:tc>
          <w:tcPr>
            <w:tcW w:w="850" w:type="dxa"/>
          </w:tcPr>
          <w:p w14:paraId="149A5FA4" w14:textId="77777777" w:rsidR="00D773F5" w:rsidRDefault="001A0219">
            <w:r>
              <w:rPr>
                <w:rFonts w:hint="eastAsia"/>
              </w:rPr>
              <w:t>No</w:t>
            </w:r>
          </w:p>
        </w:tc>
        <w:tc>
          <w:tcPr>
            <w:tcW w:w="11482" w:type="dxa"/>
          </w:tcPr>
          <w:p w14:paraId="0153DAEB" w14:textId="77777777" w:rsidR="00D773F5" w:rsidRDefault="00D773F5"/>
        </w:tc>
      </w:tr>
      <w:tr w:rsidR="00D773F5" w14:paraId="69F0AD8D" w14:textId="77777777">
        <w:tc>
          <w:tcPr>
            <w:tcW w:w="1555" w:type="dxa"/>
          </w:tcPr>
          <w:p w14:paraId="2F1F9945" w14:textId="77777777" w:rsidR="00D773F5" w:rsidRDefault="001A0219">
            <w:pPr>
              <w:rPr>
                <w:rFonts w:eastAsia="Malgun Gothic"/>
              </w:rPr>
            </w:pPr>
            <w:r>
              <w:rPr>
                <w:rFonts w:eastAsia="Malgun Gothic"/>
              </w:rPr>
              <w:t>Nokia</w:t>
            </w:r>
          </w:p>
        </w:tc>
        <w:tc>
          <w:tcPr>
            <w:tcW w:w="850" w:type="dxa"/>
          </w:tcPr>
          <w:p w14:paraId="6A47A6FF" w14:textId="77777777" w:rsidR="00D773F5" w:rsidRDefault="001A0219">
            <w:pPr>
              <w:rPr>
                <w:rFonts w:eastAsia="Malgun Gothic"/>
              </w:rPr>
            </w:pPr>
            <w:r>
              <w:rPr>
                <w:rFonts w:eastAsia="Malgun Gothic"/>
              </w:rPr>
              <w:t>-</w:t>
            </w:r>
          </w:p>
        </w:tc>
        <w:tc>
          <w:tcPr>
            <w:tcW w:w="11482" w:type="dxa"/>
          </w:tcPr>
          <w:p w14:paraId="59DE6C4C" w14:textId="77777777" w:rsidR="00D773F5" w:rsidRDefault="001A0219">
            <w:pPr>
              <w:rPr>
                <w:rFonts w:eastAsia="Malgun Gothic"/>
              </w:rPr>
            </w:pPr>
            <w:r>
              <w:rPr>
                <w:rFonts w:eastAsia="Malgun Gothic"/>
              </w:rPr>
              <w:t xml:space="preserve">The wording of the question is not clear. If the intention of the question is to say while the UE has back off running for 2 step RACH without fall back, whether it can re-select to 4 step RACH, it might depend on the answer to Q2 on whether the UE is performing the RACH type selection at each attempt. </w:t>
            </w:r>
          </w:p>
          <w:p w14:paraId="44ED9818" w14:textId="77777777" w:rsidR="00D773F5" w:rsidRDefault="001A0219">
            <w:pPr>
              <w:rPr>
                <w:rFonts w:eastAsia="Malgun Gothic"/>
              </w:rPr>
            </w:pPr>
            <w:r>
              <w:rPr>
                <w:rFonts w:eastAsia="Malgun Gothic"/>
              </w:rPr>
              <w:t>We think the UE should be able to fall back to 4 step RACH if the back off value it derives is too long to wait for another 2 step RACH re-</w:t>
            </w:r>
            <w:proofErr w:type="gramStart"/>
            <w:r>
              <w:rPr>
                <w:rFonts w:eastAsia="Malgun Gothic"/>
              </w:rPr>
              <w:t>attempt</w:t>
            </w:r>
            <w:proofErr w:type="gramEnd"/>
            <w:r>
              <w:rPr>
                <w:rFonts w:eastAsia="Malgun Gothic"/>
              </w:rPr>
              <w:t>. It enables overload control at the NW side to send certain percentage of the UEs away from 2 step RACH when it’s overloaded. But the back off timer would not be running for 2 step RACH as the fall back is immediately done at the derivation of the value for back off.</w:t>
            </w:r>
          </w:p>
        </w:tc>
      </w:tr>
      <w:tr w:rsidR="00D773F5" w14:paraId="7CF0BD33" w14:textId="77777777">
        <w:tc>
          <w:tcPr>
            <w:tcW w:w="1555" w:type="dxa"/>
          </w:tcPr>
          <w:p w14:paraId="513EFC73" w14:textId="77777777" w:rsidR="00D773F5" w:rsidRDefault="001A0219">
            <w:pPr>
              <w:rPr>
                <w:rFonts w:eastAsia="Malgun Gothic"/>
              </w:rPr>
            </w:pPr>
            <w:r>
              <w:rPr>
                <w:rFonts w:eastAsia="Malgun Gothic"/>
                <w:lang w:eastAsia="ko-KR"/>
              </w:rPr>
              <w:t>SONY</w:t>
            </w:r>
          </w:p>
        </w:tc>
        <w:tc>
          <w:tcPr>
            <w:tcW w:w="850" w:type="dxa"/>
          </w:tcPr>
          <w:p w14:paraId="786795C6" w14:textId="77777777" w:rsidR="00D773F5" w:rsidRDefault="001A0219">
            <w:pPr>
              <w:rPr>
                <w:rFonts w:eastAsia="Malgun Gothic"/>
              </w:rPr>
            </w:pPr>
            <w:r>
              <w:rPr>
                <w:rFonts w:eastAsia="Malgun Gothic"/>
                <w:lang w:eastAsia="ko-KR"/>
              </w:rPr>
              <w:t>Yes</w:t>
            </w:r>
          </w:p>
        </w:tc>
        <w:tc>
          <w:tcPr>
            <w:tcW w:w="11482" w:type="dxa"/>
          </w:tcPr>
          <w:p w14:paraId="38E9D081" w14:textId="77777777" w:rsidR="00D773F5" w:rsidRDefault="001A0219">
            <w:pPr>
              <w:rPr>
                <w:rFonts w:eastAsia="Malgun Gothic"/>
              </w:rPr>
            </w:pPr>
            <w:r>
              <w:rPr>
                <w:rFonts w:eastAsia="SimSun"/>
              </w:rPr>
              <w:t>We agree this behavior can be used to reduce the latency of RA procedure.</w:t>
            </w:r>
          </w:p>
        </w:tc>
      </w:tr>
      <w:tr w:rsidR="00D773F5" w14:paraId="6D6E9378" w14:textId="77777777">
        <w:tc>
          <w:tcPr>
            <w:tcW w:w="1555" w:type="dxa"/>
          </w:tcPr>
          <w:p w14:paraId="3A9753A6" w14:textId="77777777" w:rsidR="00D773F5" w:rsidRDefault="001A0219">
            <w:pPr>
              <w:rPr>
                <w:rFonts w:eastAsia="Malgun Gothic"/>
                <w:lang w:eastAsia="ko-KR"/>
              </w:rPr>
            </w:pPr>
            <w:r>
              <w:rPr>
                <w:rFonts w:eastAsia="MS PGothic"/>
                <w:lang w:eastAsia="ja-JP"/>
              </w:rPr>
              <w:t>Huawei</w:t>
            </w:r>
          </w:p>
        </w:tc>
        <w:tc>
          <w:tcPr>
            <w:tcW w:w="850" w:type="dxa"/>
          </w:tcPr>
          <w:p w14:paraId="5A70E68A" w14:textId="77777777" w:rsidR="00D773F5" w:rsidRDefault="00D773F5">
            <w:pPr>
              <w:rPr>
                <w:rFonts w:eastAsia="Malgun Gothic"/>
                <w:lang w:eastAsia="ko-KR"/>
              </w:rPr>
            </w:pPr>
          </w:p>
        </w:tc>
        <w:tc>
          <w:tcPr>
            <w:tcW w:w="11482" w:type="dxa"/>
          </w:tcPr>
          <w:p w14:paraId="384910CD" w14:textId="77777777" w:rsidR="00D773F5" w:rsidRDefault="001A0219">
            <w:pPr>
              <w:rPr>
                <w:rFonts w:eastAsia="SimSun"/>
              </w:rPr>
            </w:pPr>
            <w:r>
              <w:rPr>
                <w:rFonts w:eastAsia="SimSun"/>
              </w:rPr>
              <w:t xml:space="preserve">The discussion is dependent on whether it </w:t>
            </w:r>
            <w:proofErr w:type="gramStart"/>
            <w:r>
              <w:rPr>
                <w:rFonts w:eastAsia="SimSun"/>
              </w:rPr>
              <w:t>is allowed to</w:t>
            </w:r>
            <w:proofErr w:type="gramEnd"/>
            <w:r>
              <w:rPr>
                <w:rFonts w:eastAsia="SimSun"/>
              </w:rPr>
              <w:t xml:space="preserve"> reselect the RACH type at </w:t>
            </w:r>
            <w:proofErr w:type="spellStart"/>
            <w:r>
              <w:rPr>
                <w:rFonts w:eastAsia="SimSun"/>
              </w:rPr>
              <w:t>msgA</w:t>
            </w:r>
            <w:proofErr w:type="spellEnd"/>
            <w:r>
              <w:rPr>
                <w:rFonts w:eastAsia="SimSun"/>
              </w:rPr>
              <w:t xml:space="preserve"> retransmission:</w:t>
            </w:r>
          </w:p>
          <w:p w14:paraId="66166C0D" w14:textId="77777777" w:rsidR="00D773F5" w:rsidRDefault="001A0219">
            <w:pPr>
              <w:pStyle w:val="ListParagraph"/>
              <w:numPr>
                <w:ilvl w:val="0"/>
                <w:numId w:val="5"/>
              </w:numPr>
              <w:ind w:firstLineChars="0"/>
              <w:rPr>
                <w:rFonts w:eastAsia="SimSun"/>
              </w:rPr>
            </w:pPr>
            <w:r>
              <w:rPr>
                <w:rFonts w:eastAsia="SimSun"/>
              </w:rPr>
              <w:t xml:space="preserve">if reselection of RACH type is not allowed, 4-step RACH naturally cannot be selected when </w:t>
            </w:r>
            <w:proofErr w:type="spellStart"/>
            <w:r>
              <w:rPr>
                <w:rFonts w:eastAsia="SimSun"/>
              </w:rPr>
              <w:t>backoff</w:t>
            </w:r>
            <w:proofErr w:type="spellEnd"/>
            <w:r>
              <w:rPr>
                <w:rFonts w:eastAsia="SimSun"/>
              </w:rPr>
              <w:t xml:space="preserve"> timer is running for 2-step</w:t>
            </w:r>
          </w:p>
          <w:p w14:paraId="053C17ED" w14:textId="77777777" w:rsidR="00D773F5" w:rsidRDefault="001A0219">
            <w:pPr>
              <w:rPr>
                <w:rFonts w:eastAsia="SimSun"/>
              </w:rPr>
            </w:pPr>
            <w:r>
              <w:rPr>
                <w:rFonts w:eastAsia="SimSun"/>
              </w:rPr>
              <w:t xml:space="preserve">if reselection of RACH type is allowed, we cannot see the reason why 4-step RACH resource should be excluded from the selection. But </w:t>
            </w:r>
            <w:proofErr w:type="gramStart"/>
            <w:r>
              <w:rPr>
                <w:rFonts w:eastAsia="SimSun"/>
              </w:rPr>
              <w:t>whether or not</w:t>
            </w:r>
            <w:proofErr w:type="gramEnd"/>
            <w:r>
              <w:rPr>
                <w:rFonts w:eastAsia="SimSun"/>
              </w:rPr>
              <w:t xml:space="preserve"> the UE </w:t>
            </w:r>
            <w:r>
              <w:rPr>
                <w:rFonts w:eastAsia="SimSun"/>
                <w:b/>
              </w:rPr>
              <w:t>must</w:t>
            </w:r>
            <w:r>
              <w:rPr>
                <w:rFonts w:eastAsia="SimSun"/>
              </w:rPr>
              <w:t xml:space="preserve"> select 4-step RACH is another issue.</w:t>
            </w:r>
          </w:p>
        </w:tc>
      </w:tr>
      <w:tr w:rsidR="00D773F5" w14:paraId="048A09EC" w14:textId="77777777">
        <w:tc>
          <w:tcPr>
            <w:tcW w:w="1555" w:type="dxa"/>
          </w:tcPr>
          <w:p w14:paraId="461C6186" w14:textId="77777777" w:rsidR="00D773F5" w:rsidRDefault="001A0219">
            <w:pPr>
              <w:rPr>
                <w:rFonts w:eastAsia="Malgun Gothic"/>
                <w:lang w:eastAsia="ko-KR"/>
              </w:rPr>
            </w:pPr>
            <w:r>
              <w:rPr>
                <w:rFonts w:eastAsia="Malgun Gothic"/>
                <w:lang w:eastAsia="ko-KR"/>
              </w:rPr>
              <w:t>Apple</w:t>
            </w:r>
          </w:p>
        </w:tc>
        <w:tc>
          <w:tcPr>
            <w:tcW w:w="850" w:type="dxa"/>
          </w:tcPr>
          <w:p w14:paraId="49D62021" w14:textId="77777777" w:rsidR="00D773F5" w:rsidRDefault="00D773F5">
            <w:pPr>
              <w:rPr>
                <w:rFonts w:eastAsia="Malgun Gothic"/>
                <w:lang w:eastAsia="ko-KR"/>
              </w:rPr>
            </w:pPr>
          </w:p>
        </w:tc>
        <w:tc>
          <w:tcPr>
            <w:tcW w:w="11482" w:type="dxa"/>
          </w:tcPr>
          <w:p w14:paraId="369B72A6" w14:textId="77777777" w:rsidR="00D773F5" w:rsidRDefault="001A0219">
            <w:pPr>
              <w:rPr>
                <w:rFonts w:eastAsia="SimSun"/>
              </w:rPr>
            </w:pPr>
            <w:r>
              <w:rPr>
                <w:rFonts w:eastAsia="SimSun"/>
              </w:rPr>
              <w:t xml:space="preserve">It depends on whether we support the UE initiated RACH type change for RACH retransmission. </w:t>
            </w:r>
          </w:p>
        </w:tc>
      </w:tr>
      <w:tr w:rsidR="00D773F5" w14:paraId="68E040C1" w14:textId="77777777">
        <w:tc>
          <w:tcPr>
            <w:tcW w:w="1555" w:type="dxa"/>
          </w:tcPr>
          <w:p w14:paraId="3EAB5E61" w14:textId="77777777" w:rsidR="00D773F5" w:rsidRDefault="001A0219">
            <w:pPr>
              <w:rPr>
                <w:rFonts w:eastAsia="MS PGothic"/>
                <w:lang w:eastAsia="ja-JP"/>
              </w:rPr>
            </w:pPr>
            <w:r>
              <w:rPr>
                <w:rFonts w:eastAsia="MS PGothic"/>
                <w:lang w:eastAsia="ja-JP"/>
              </w:rPr>
              <w:t>Lenovo</w:t>
            </w:r>
          </w:p>
        </w:tc>
        <w:tc>
          <w:tcPr>
            <w:tcW w:w="850" w:type="dxa"/>
          </w:tcPr>
          <w:p w14:paraId="4F507931" w14:textId="77777777" w:rsidR="00D773F5" w:rsidRDefault="001A0219">
            <w:pPr>
              <w:rPr>
                <w:rFonts w:eastAsia="Malgun Gothic"/>
                <w:lang w:eastAsia="ko-KR"/>
              </w:rPr>
            </w:pPr>
            <w:r>
              <w:rPr>
                <w:rFonts w:eastAsia="Malgun Gothic"/>
                <w:lang w:eastAsia="ko-KR"/>
              </w:rPr>
              <w:t>No</w:t>
            </w:r>
          </w:p>
        </w:tc>
        <w:tc>
          <w:tcPr>
            <w:tcW w:w="11482" w:type="dxa"/>
          </w:tcPr>
          <w:p w14:paraId="5D46315A" w14:textId="77777777" w:rsidR="00D773F5" w:rsidRDefault="001A0219">
            <w:pPr>
              <w:rPr>
                <w:rFonts w:eastAsia="SimSun"/>
              </w:rPr>
            </w:pPr>
            <w:r>
              <w:rPr>
                <w:rFonts w:eastAsia="SimSun"/>
              </w:rPr>
              <w:t xml:space="preserve">BI should not be a </w:t>
            </w:r>
            <w:proofErr w:type="gramStart"/>
            <w:r>
              <w:rPr>
                <w:rFonts w:eastAsia="SimSun"/>
              </w:rPr>
              <w:t>criteria</w:t>
            </w:r>
            <w:proofErr w:type="gramEnd"/>
            <w:r>
              <w:rPr>
                <w:rFonts w:eastAsia="SimSun"/>
              </w:rPr>
              <w:t xml:space="preserve"> for selection of RACH type.</w:t>
            </w:r>
          </w:p>
        </w:tc>
      </w:tr>
      <w:tr w:rsidR="00D773F5" w14:paraId="14486A54" w14:textId="77777777">
        <w:tc>
          <w:tcPr>
            <w:tcW w:w="1555" w:type="dxa"/>
          </w:tcPr>
          <w:p w14:paraId="7E211E00" w14:textId="77777777" w:rsidR="00D773F5" w:rsidRDefault="001A0219">
            <w:pPr>
              <w:rPr>
                <w:rFonts w:eastAsia="MS PGothic"/>
                <w:szCs w:val="21"/>
                <w:lang w:eastAsia="ja-JP"/>
              </w:rPr>
            </w:pPr>
            <w:proofErr w:type="spellStart"/>
            <w:r>
              <w:rPr>
                <w:rFonts w:eastAsia="SimSun"/>
                <w:szCs w:val="21"/>
              </w:rPr>
              <w:t>InterDigital</w:t>
            </w:r>
            <w:proofErr w:type="spellEnd"/>
          </w:p>
        </w:tc>
        <w:tc>
          <w:tcPr>
            <w:tcW w:w="850" w:type="dxa"/>
          </w:tcPr>
          <w:p w14:paraId="5788E9CC" w14:textId="77777777" w:rsidR="00D773F5" w:rsidRDefault="001A0219">
            <w:pPr>
              <w:rPr>
                <w:rFonts w:eastAsia="Malgun Gothic"/>
                <w:szCs w:val="21"/>
                <w:lang w:eastAsia="ko-KR"/>
              </w:rPr>
            </w:pPr>
            <w:r>
              <w:rPr>
                <w:rFonts w:eastAsia="SimSun"/>
                <w:szCs w:val="21"/>
              </w:rPr>
              <w:t>No</w:t>
            </w:r>
          </w:p>
        </w:tc>
        <w:tc>
          <w:tcPr>
            <w:tcW w:w="11482" w:type="dxa"/>
          </w:tcPr>
          <w:p w14:paraId="3A7E246E" w14:textId="77777777" w:rsidR="00D773F5" w:rsidRDefault="001A0219">
            <w:pPr>
              <w:rPr>
                <w:rFonts w:eastAsia="SimSun"/>
                <w:szCs w:val="21"/>
              </w:rPr>
            </w:pPr>
            <w:r>
              <w:rPr>
                <w:rFonts w:eastAsia="SimSun"/>
                <w:szCs w:val="21"/>
              </w:rPr>
              <w:t xml:space="preserve">The UE maintains a single </w:t>
            </w:r>
            <w:proofErr w:type="spellStart"/>
            <w:r>
              <w:rPr>
                <w:rFonts w:eastAsia="SimSun"/>
                <w:szCs w:val="21"/>
              </w:rPr>
              <w:t>backoff</w:t>
            </w:r>
            <w:proofErr w:type="spellEnd"/>
            <w:r>
              <w:rPr>
                <w:rFonts w:eastAsia="SimSun"/>
                <w:szCs w:val="21"/>
              </w:rPr>
              <w:t xml:space="preserve"> per RA procedure, and no preamble can be transmitted before the </w:t>
            </w:r>
            <w:proofErr w:type="spellStart"/>
            <w:r>
              <w:rPr>
                <w:rFonts w:eastAsia="SimSun"/>
                <w:szCs w:val="21"/>
              </w:rPr>
              <w:t>backoff</w:t>
            </w:r>
            <w:proofErr w:type="spellEnd"/>
            <w:r>
              <w:rPr>
                <w:rFonts w:eastAsia="SimSun"/>
                <w:szCs w:val="21"/>
              </w:rPr>
              <w:t xml:space="preserve"> time has expired.</w:t>
            </w:r>
          </w:p>
        </w:tc>
      </w:tr>
      <w:tr w:rsidR="00D773F5" w14:paraId="588A0DA5" w14:textId="77777777">
        <w:tc>
          <w:tcPr>
            <w:tcW w:w="1555" w:type="dxa"/>
          </w:tcPr>
          <w:p w14:paraId="3923CE3D" w14:textId="77777777" w:rsidR="00D773F5" w:rsidRDefault="001A0219">
            <w:pPr>
              <w:rPr>
                <w:rFonts w:eastAsia="SimSun"/>
                <w:szCs w:val="21"/>
              </w:rPr>
            </w:pPr>
            <w:r>
              <w:rPr>
                <w:rFonts w:eastAsia="SimSun"/>
                <w:szCs w:val="21"/>
              </w:rPr>
              <w:t>Charter Communications</w:t>
            </w:r>
          </w:p>
        </w:tc>
        <w:tc>
          <w:tcPr>
            <w:tcW w:w="850" w:type="dxa"/>
          </w:tcPr>
          <w:p w14:paraId="2DABDD11" w14:textId="77777777" w:rsidR="00D773F5" w:rsidRDefault="001A0219">
            <w:pPr>
              <w:rPr>
                <w:rFonts w:eastAsia="SimSun"/>
                <w:szCs w:val="21"/>
              </w:rPr>
            </w:pPr>
            <w:r>
              <w:rPr>
                <w:rFonts w:eastAsia="SimSun"/>
                <w:szCs w:val="21"/>
              </w:rPr>
              <w:t>No</w:t>
            </w:r>
          </w:p>
        </w:tc>
        <w:tc>
          <w:tcPr>
            <w:tcW w:w="11482" w:type="dxa"/>
          </w:tcPr>
          <w:p w14:paraId="354CA606" w14:textId="77777777" w:rsidR="00D773F5" w:rsidRDefault="00D773F5">
            <w:pPr>
              <w:rPr>
                <w:rFonts w:eastAsia="SimSun"/>
                <w:szCs w:val="21"/>
              </w:rPr>
            </w:pPr>
          </w:p>
        </w:tc>
      </w:tr>
      <w:tr w:rsidR="00D773F5" w14:paraId="0EA98EF0" w14:textId="77777777">
        <w:tc>
          <w:tcPr>
            <w:tcW w:w="1555" w:type="dxa"/>
          </w:tcPr>
          <w:p w14:paraId="433A4823" w14:textId="77777777" w:rsidR="00D773F5" w:rsidRDefault="001A0219">
            <w:pPr>
              <w:rPr>
                <w:rFonts w:eastAsia="SimSun"/>
                <w:szCs w:val="21"/>
              </w:rPr>
            </w:pPr>
            <w:r>
              <w:rPr>
                <w:rFonts w:eastAsia="Malgun Gothic" w:hint="eastAsia"/>
                <w:lang w:eastAsia="ko-KR"/>
              </w:rPr>
              <w:t>ETRI</w:t>
            </w:r>
          </w:p>
        </w:tc>
        <w:tc>
          <w:tcPr>
            <w:tcW w:w="850" w:type="dxa"/>
          </w:tcPr>
          <w:p w14:paraId="2DEE2E59" w14:textId="77777777" w:rsidR="00D773F5" w:rsidRDefault="001A0219">
            <w:pPr>
              <w:rPr>
                <w:rFonts w:eastAsia="SimSun"/>
                <w:szCs w:val="21"/>
              </w:rPr>
            </w:pPr>
            <w:r>
              <w:rPr>
                <w:rFonts w:eastAsia="Malgun Gothic"/>
                <w:lang w:eastAsia="ko-KR"/>
              </w:rPr>
              <w:t>-</w:t>
            </w:r>
          </w:p>
        </w:tc>
        <w:tc>
          <w:tcPr>
            <w:tcW w:w="11482" w:type="dxa"/>
          </w:tcPr>
          <w:p w14:paraId="2574D8B0" w14:textId="77777777" w:rsidR="00D773F5" w:rsidRDefault="001A0219">
            <w:pPr>
              <w:rPr>
                <w:rFonts w:eastAsia="SimSun"/>
                <w:szCs w:val="21"/>
              </w:rPr>
            </w:pPr>
            <w:r>
              <w:rPr>
                <w:rFonts w:eastAsia="Malgun Gothic"/>
                <w:lang w:eastAsia="ko-KR"/>
              </w:rPr>
              <w:t xml:space="preserve">It depends on retransmission of </w:t>
            </w:r>
            <w:proofErr w:type="spellStart"/>
            <w:r>
              <w:rPr>
                <w:rFonts w:eastAsia="Malgun Gothic"/>
                <w:lang w:eastAsia="ko-KR"/>
              </w:rPr>
              <w:t>msgA</w:t>
            </w:r>
            <w:proofErr w:type="spellEnd"/>
            <w:r>
              <w:rPr>
                <w:rFonts w:eastAsia="Malgun Gothic"/>
                <w:lang w:eastAsia="ko-KR"/>
              </w:rPr>
              <w:t xml:space="preserve"> or allowance of selection RACH type during 2-step RACH procedure</w:t>
            </w:r>
          </w:p>
        </w:tc>
      </w:tr>
      <w:tr w:rsidR="00D773F5" w14:paraId="199E5095" w14:textId="77777777">
        <w:tc>
          <w:tcPr>
            <w:tcW w:w="1555" w:type="dxa"/>
          </w:tcPr>
          <w:p w14:paraId="19DD4D1B" w14:textId="77777777" w:rsidR="00D773F5" w:rsidRDefault="001A0219">
            <w:pPr>
              <w:rPr>
                <w:rFonts w:eastAsia="Malgun Gothic"/>
                <w:lang w:eastAsia="ko-KR"/>
              </w:rPr>
            </w:pPr>
            <w:r>
              <w:rPr>
                <w:rFonts w:eastAsia="MS PGothic"/>
                <w:lang w:eastAsia="ja-JP"/>
              </w:rPr>
              <w:lastRenderedPageBreak/>
              <w:t>Ericsson</w:t>
            </w:r>
          </w:p>
        </w:tc>
        <w:tc>
          <w:tcPr>
            <w:tcW w:w="850" w:type="dxa"/>
          </w:tcPr>
          <w:p w14:paraId="59E3B5F6" w14:textId="77777777" w:rsidR="00D773F5" w:rsidRDefault="001A0219">
            <w:pPr>
              <w:rPr>
                <w:rFonts w:eastAsia="Malgun Gothic"/>
                <w:lang w:eastAsia="ko-KR"/>
              </w:rPr>
            </w:pPr>
            <w:r>
              <w:rPr>
                <w:rFonts w:eastAsia="MS PGothic"/>
                <w:lang w:eastAsia="ja-JP"/>
              </w:rPr>
              <w:t>No</w:t>
            </w:r>
          </w:p>
        </w:tc>
        <w:tc>
          <w:tcPr>
            <w:tcW w:w="11482" w:type="dxa"/>
          </w:tcPr>
          <w:p w14:paraId="0FC87E34" w14:textId="77777777" w:rsidR="00D773F5" w:rsidRDefault="001A0219">
            <w:pPr>
              <w:rPr>
                <w:rFonts w:eastAsia="Malgun Gothic"/>
                <w:lang w:eastAsia="ko-KR"/>
              </w:rPr>
            </w:pPr>
            <w:r>
              <w:rPr>
                <w:rFonts w:eastAsia="MS PGothic"/>
                <w:lang w:eastAsia="ja-JP"/>
              </w:rPr>
              <w:t xml:space="preserve">Unclear scenario question w.r.t how/why Back-Off was triggered, but in principal, the UE should be able to retry 2-step after a back-off time. We think that some more discussion is needed on cases for where UE can </w:t>
            </w:r>
            <w:proofErr w:type="spellStart"/>
            <w:r>
              <w:rPr>
                <w:rFonts w:eastAsia="MS PGothic"/>
                <w:lang w:eastAsia="ja-JP"/>
              </w:rPr>
              <w:t>fall-back</w:t>
            </w:r>
            <w:proofErr w:type="spellEnd"/>
            <w:r>
              <w:rPr>
                <w:rFonts w:eastAsia="MS PGothic"/>
                <w:lang w:eastAsia="ja-JP"/>
              </w:rPr>
              <w:t xml:space="preserve">/use to 4-step are needed. </w:t>
            </w:r>
          </w:p>
        </w:tc>
      </w:tr>
      <w:tr w:rsidR="00D773F5" w14:paraId="7B351295" w14:textId="77777777">
        <w:tc>
          <w:tcPr>
            <w:tcW w:w="1555" w:type="dxa"/>
          </w:tcPr>
          <w:p w14:paraId="698626BD" w14:textId="77777777" w:rsidR="00D773F5" w:rsidRDefault="001A0219">
            <w:pPr>
              <w:rPr>
                <w:rFonts w:eastAsia="MS PGothic"/>
                <w:lang w:eastAsia="ja-JP"/>
              </w:rPr>
            </w:pPr>
            <w:r>
              <w:rPr>
                <w:rFonts w:hint="eastAsia"/>
              </w:rPr>
              <w:t>vivo</w:t>
            </w:r>
          </w:p>
        </w:tc>
        <w:tc>
          <w:tcPr>
            <w:tcW w:w="850" w:type="dxa"/>
          </w:tcPr>
          <w:p w14:paraId="5A890CDB" w14:textId="77777777" w:rsidR="00D773F5" w:rsidRDefault="001A0219">
            <w:pPr>
              <w:rPr>
                <w:rFonts w:eastAsia="MS PGothic"/>
                <w:lang w:eastAsia="ja-JP"/>
              </w:rPr>
            </w:pPr>
            <w:r>
              <w:rPr>
                <w:rFonts w:hint="eastAsia"/>
              </w:rPr>
              <w:t>No</w:t>
            </w:r>
          </w:p>
        </w:tc>
        <w:tc>
          <w:tcPr>
            <w:tcW w:w="11482" w:type="dxa"/>
          </w:tcPr>
          <w:p w14:paraId="56BF127C" w14:textId="77777777" w:rsidR="00D773F5" w:rsidRDefault="001A0219">
            <w:pPr>
              <w:rPr>
                <w:rFonts w:eastAsia="SimSun"/>
              </w:rPr>
            </w:pPr>
            <w:r>
              <w:rPr>
                <w:rFonts w:eastAsia="SimSun" w:hint="eastAsia"/>
              </w:rPr>
              <w:t xml:space="preserve">According to the current MAC specification, the UE </w:t>
            </w:r>
            <w:r>
              <w:rPr>
                <w:rFonts w:eastAsia="SimSun"/>
              </w:rPr>
              <w:t xml:space="preserve">is unable to perform random access resource selection procedure unless </w:t>
            </w:r>
            <w:r>
              <w:rPr>
                <w:rFonts w:eastAsia="Malgun Gothic"/>
                <w:lang w:eastAsia="ko-KR"/>
              </w:rPr>
              <w:t xml:space="preserve">the criteria to select contention-free </w:t>
            </w:r>
            <w:proofErr w:type="gramStart"/>
            <w:r>
              <w:rPr>
                <w:rFonts w:eastAsia="Malgun Gothic"/>
                <w:lang w:eastAsia="ko-KR"/>
              </w:rPr>
              <w:t>random access</w:t>
            </w:r>
            <w:proofErr w:type="gramEnd"/>
            <w:r>
              <w:rPr>
                <w:rFonts w:eastAsia="Malgun Gothic"/>
                <w:lang w:eastAsia="ko-KR"/>
              </w:rPr>
              <w:t xml:space="preserve"> resources is met. Obviously, 4-step RACH resources are still contention based. Based on this fact, even though</w:t>
            </w:r>
            <w:r>
              <w:rPr>
                <w:rFonts w:eastAsia="SimSun"/>
              </w:rPr>
              <w:t xml:space="preserve"> </w:t>
            </w:r>
            <w:r>
              <w:rPr>
                <w:rFonts w:eastAsia="SimSun" w:hint="eastAsia"/>
              </w:rPr>
              <w:t xml:space="preserve">the answer to Q2 is </w:t>
            </w:r>
            <w:r>
              <w:rPr>
                <w:rFonts w:eastAsia="SimSun"/>
              </w:rPr>
              <w:t xml:space="preserve">“Yes” (i.e., </w:t>
            </w:r>
            <w:r>
              <w:rPr>
                <w:rFonts w:eastAsia="Malgun Gothic"/>
              </w:rPr>
              <w:t>RACH type can be re-selected during each RACH attempt</w:t>
            </w:r>
            <w:r>
              <w:rPr>
                <w:rFonts w:eastAsia="SimSun"/>
              </w:rPr>
              <w:t xml:space="preserve">), we think the UE cannot select 4-step RACH during the </w:t>
            </w:r>
            <w:proofErr w:type="spellStart"/>
            <w:r>
              <w:rPr>
                <w:rFonts w:eastAsia="SimSun"/>
              </w:rPr>
              <w:t>backoff</w:t>
            </w:r>
            <w:proofErr w:type="spellEnd"/>
            <w:r>
              <w:rPr>
                <w:rFonts w:eastAsia="SimSun"/>
              </w:rPr>
              <w:t xml:space="preserve"> time. Otherwise, the load on 4-step RACH resources will become high. Besides, the RACH type for each RACH attempt can only be selected during the RACH resource selection procedure based on the alternative options listed in Q1.</w:t>
            </w:r>
          </w:p>
        </w:tc>
      </w:tr>
      <w:tr w:rsidR="00D773F5" w14:paraId="2C5DCE7B" w14:textId="77777777">
        <w:tc>
          <w:tcPr>
            <w:tcW w:w="1555" w:type="dxa"/>
          </w:tcPr>
          <w:p w14:paraId="3E16E1C7" w14:textId="77777777" w:rsidR="00D773F5" w:rsidRDefault="001A0219">
            <w:pPr>
              <w:rPr>
                <w:rFonts w:eastAsia="Malgun Gothic"/>
              </w:rPr>
            </w:pPr>
            <w:r>
              <w:rPr>
                <w:rFonts w:eastAsia="Malgun Gothic"/>
                <w:lang w:eastAsia="ko-KR"/>
              </w:rPr>
              <w:t>Qualcomm</w:t>
            </w:r>
          </w:p>
        </w:tc>
        <w:tc>
          <w:tcPr>
            <w:tcW w:w="850" w:type="dxa"/>
          </w:tcPr>
          <w:p w14:paraId="0EE06EAE" w14:textId="77777777" w:rsidR="00D773F5" w:rsidRDefault="001A0219">
            <w:pPr>
              <w:rPr>
                <w:rFonts w:eastAsia="Malgun Gothic"/>
              </w:rPr>
            </w:pPr>
            <w:r>
              <w:rPr>
                <w:rFonts w:eastAsia="Malgun Gothic"/>
                <w:lang w:eastAsia="ko-KR"/>
              </w:rPr>
              <w:t>Yes/No</w:t>
            </w:r>
          </w:p>
        </w:tc>
        <w:tc>
          <w:tcPr>
            <w:tcW w:w="11482" w:type="dxa"/>
          </w:tcPr>
          <w:p w14:paraId="5302C574" w14:textId="77777777" w:rsidR="00D773F5" w:rsidRDefault="001A0219">
            <w:pPr>
              <w:rPr>
                <w:rFonts w:eastAsia="SimSun"/>
              </w:rPr>
            </w:pPr>
            <w:bookmarkStart w:id="444" w:name="_Hlk7192651"/>
            <w:r>
              <w:rPr>
                <w:rFonts w:eastAsia="Malgun Gothic"/>
              </w:rPr>
              <w:t xml:space="preserve">It depends. If the duration of </w:t>
            </w:r>
            <w:proofErr w:type="spellStart"/>
            <w:r>
              <w:rPr>
                <w:rFonts w:eastAsia="Malgun Gothic"/>
              </w:rPr>
              <w:t>backoff</w:t>
            </w:r>
            <w:proofErr w:type="spellEnd"/>
            <w:r>
              <w:rPr>
                <w:rFonts w:eastAsia="Malgun Gothic"/>
              </w:rPr>
              <w:t xml:space="preserve"> timer is longer than the typical 4-step RACH duration, UE switching to 4-step RACH can reduce the latency of RACH procedure. If it can be up to UE implementation, it can achieve better </w:t>
            </w:r>
            <w:r>
              <w:rPr>
                <w:rFonts w:eastAsia="Times New Roman"/>
              </w:rPr>
              <w:t>load distribution</w:t>
            </w:r>
            <w:r>
              <w:rPr>
                <w:rFonts w:eastAsia="Malgun Gothic"/>
              </w:rPr>
              <w:t xml:space="preserve"> and can prevent ping-pong effect caused by all 2-step RACH UEs switching to 4-step at the same time.</w:t>
            </w:r>
            <w:bookmarkEnd w:id="444"/>
          </w:p>
        </w:tc>
      </w:tr>
      <w:tr w:rsidR="00D773F5" w14:paraId="3FD277FF" w14:textId="77777777">
        <w:tc>
          <w:tcPr>
            <w:tcW w:w="1555" w:type="dxa"/>
          </w:tcPr>
          <w:p w14:paraId="25C70845" w14:textId="77777777" w:rsidR="00D773F5" w:rsidRDefault="001A0219">
            <w:pPr>
              <w:rPr>
                <w:rFonts w:eastAsia="Malgun Gothic"/>
                <w:lang w:eastAsia="ko-KR"/>
              </w:rPr>
            </w:pPr>
            <w:r>
              <w:rPr>
                <w:rFonts w:eastAsia="MS PGothic" w:hint="eastAsia"/>
                <w:lang w:eastAsia="ja-JP"/>
              </w:rPr>
              <w:t>NTT DOCOMO</w:t>
            </w:r>
          </w:p>
        </w:tc>
        <w:tc>
          <w:tcPr>
            <w:tcW w:w="850" w:type="dxa"/>
          </w:tcPr>
          <w:p w14:paraId="5F9512C2" w14:textId="77777777" w:rsidR="00D773F5" w:rsidRDefault="001A0219">
            <w:pPr>
              <w:rPr>
                <w:rFonts w:eastAsia="Malgun Gothic"/>
                <w:lang w:eastAsia="ko-KR"/>
              </w:rPr>
            </w:pPr>
            <w:r>
              <w:rPr>
                <w:rFonts w:eastAsia="MS PGothic" w:hint="eastAsia"/>
                <w:lang w:eastAsia="ja-JP"/>
              </w:rPr>
              <w:t>No</w:t>
            </w:r>
          </w:p>
        </w:tc>
        <w:tc>
          <w:tcPr>
            <w:tcW w:w="11482" w:type="dxa"/>
          </w:tcPr>
          <w:p w14:paraId="74FD988E" w14:textId="77777777" w:rsidR="00D773F5" w:rsidRDefault="001A0219">
            <w:pPr>
              <w:rPr>
                <w:rFonts w:eastAsia="Malgun Gothic"/>
              </w:rPr>
            </w:pPr>
            <w:r>
              <w:rPr>
                <w:rFonts w:eastAsia="MS PGothic" w:hint="eastAsia"/>
                <w:lang w:eastAsia="ja-JP"/>
              </w:rPr>
              <w:t xml:space="preserve">One of the cases where </w:t>
            </w:r>
            <w:proofErr w:type="spellStart"/>
            <w:r>
              <w:rPr>
                <w:rFonts w:eastAsia="MS PGothic" w:hint="eastAsia"/>
                <w:lang w:eastAsia="ja-JP"/>
              </w:rPr>
              <w:t>gNB</w:t>
            </w:r>
            <w:proofErr w:type="spellEnd"/>
            <w:r>
              <w:rPr>
                <w:rFonts w:eastAsia="MS PGothic" w:hint="eastAsia"/>
                <w:lang w:eastAsia="ja-JP"/>
              </w:rPr>
              <w:t xml:space="preserve"> transmits </w:t>
            </w:r>
            <w:proofErr w:type="spellStart"/>
            <w:r>
              <w:rPr>
                <w:rFonts w:eastAsia="MS PGothic" w:hint="eastAsia"/>
                <w:lang w:eastAsia="ja-JP"/>
              </w:rPr>
              <w:t>backoff</w:t>
            </w:r>
            <w:proofErr w:type="spellEnd"/>
            <w:r>
              <w:rPr>
                <w:rFonts w:eastAsia="MS PGothic" w:hint="eastAsia"/>
                <w:lang w:eastAsia="ja-JP"/>
              </w:rPr>
              <w:t xml:space="preserve"> indicator is RAP overloaded (regard less of 2 step or 4 step) and thus UE should wait.</w:t>
            </w:r>
          </w:p>
        </w:tc>
      </w:tr>
      <w:tr w:rsidR="00D773F5" w14:paraId="0CCDBA71" w14:textId="77777777">
        <w:tc>
          <w:tcPr>
            <w:tcW w:w="1555" w:type="dxa"/>
          </w:tcPr>
          <w:p w14:paraId="08524795" w14:textId="77777777" w:rsidR="00D773F5" w:rsidRDefault="001A0219">
            <w:pPr>
              <w:rPr>
                <w:rFonts w:eastAsia="MS PGothic"/>
                <w:lang w:eastAsia="ja-JP"/>
              </w:rPr>
            </w:pPr>
            <w:r>
              <w:rPr>
                <w:rFonts w:eastAsia="MS PGothic"/>
                <w:lang w:eastAsia="ja-JP"/>
              </w:rPr>
              <w:t>MediaTek</w:t>
            </w:r>
          </w:p>
        </w:tc>
        <w:tc>
          <w:tcPr>
            <w:tcW w:w="850" w:type="dxa"/>
          </w:tcPr>
          <w:p w14:paraId="5790DFB7" w14:textId="77777777" w:rsidR="00D773F5" w:rsidRDefault="001A0219">
            <w:pPr>
              <w:rPr>
                <w:rFonts w:eastAsia="MS PGothic"/>
                <w:lang w:eastAsia="ja-JP"/>
              </w:rPr>
            </w:pPr>
            <w:r>
              <w:rPr>
                <w:rFonts w:eastAsia="Malgun Gothic"/>
                <w:lang w:eastAsia="ko-KR"/>
              </w:rPr>
              <w:t>No</w:t>
            </w:r>
          </w:p>
        </w:tc>
        <w:tc>
          <w:tcPr>
            <w:tcW w:w="11482" w:type="dxa"/>
          </w:tcPr>
          <w:p w14:paraId="6BE35F59" w14:textId="77777777" w:rsidR="00D773F5" w:rsidRDefault="001A0219">
            <w:pPr>
              <w:rPr>
                <w:rFonts w:eastAsia="MS PGothic"/>
                <w:lang w:eastAsia="ja-JP"/>
              </w:rPr>
            </w:pPr>
            <w:r>
              <w:rPr>
                <w:rFonts w:eastAsia="SimSun"/>
              </w:rPr>
              <w:t xml:space="preserve">A single </w:t>
            </w:r>
            <w:proofErr w:type="spellStart"/>
            <w:r>
              <w:rPr>
                <w:rFonts w:eastAsia="SimSun"/>
              </w:rPr>
              <w:t>backoff</w:t>
            </w:r>
            <w:proofErr w:type="spellEnd"/>
            <w:r>
              <w:rPr>
                <w:rFonts w:eastAsia="SimSun"/>
              </w:rPr>
              <w:t xml:space="preserve"> for both 2-step and 4-step RACH should be </w:t>
            </w:r>
            <w:proofErr w:type="gramStart"/>
            <w:r>
              <w:rPr>
                <w:rFonts w:eastAsia="SimSun"/>
              </w:rPr>
              <w:t>sufficient</w:t>
            </w:r>
            <w:proofErr w:type="gramEnd"/>
            <w:r>
              <w:rPr>
                <w:rFonts w:eastAsia="SimSun"/>
              </w:rPr>
              <w:t>.</w:t>
            </w:r>
          </w:p>
        </w:tc>
      </w:tr>
      <w:tr w:rsidR="00D773F5" w14:paraId="75CBE469" w14:textId="77777777">
        <w:tc>
          <w:tcPr>
            <w:tcW w:w="1555" w:type="dxa"/>
          </w:tcPr>
          <w:p w14:paraId="4B76441C" w14:textId="77777777" w:rsidR="00D773F5" w:rsidRDefault="001A0219">
            <w:pPr>
              <w:rPr>
                <w:rFonts w:eastAsia="SimSun"/>
                <w:szCs w:val="21"/>
              </w:rPr>
            </w:pPr>
            <w:r>
              <w:rPr>
                <w:rFonts w:eastAsia="SimSun" w:hint="eastAsia"/>
                <w:szCs w:val="21"/>
              </w:rPr>
              <w:t>Fujitsu</w:t>
            </w:r>
          </w:p>
        </w:tc>
        <w:tc>
          <w:tcPr>
            <w:tcW w:w="850" w:type="dxa"/>
          </w:tcPr>
          <w:p w14:paraId="131FD5D1" w14:textId="77777777" w:rsidR="00D773F5" w:rsidRDefault="001A0219">
            <w:pPr>
              <w:rPr>
                <w:rFonts w:eastAsia="SimSun"/>
                <w:szCs w:val="21"/>
              </w:rPr>
            </w:pPr>
            <w:r>
              <w:rPr>
                <w:rFonts w:eastAsia="SimSun" w:hint="eastAsia"/>
                <w:szCs w:val="21"/>
              </w:rPr>
              <w:t>No</w:t>
            </w:r>
          </w:p>
        </w:tc>
        <w:tc>
          <w:tcPr>
            <w:tcW w:w="11482" w:type="dxa"/>
          </w:tcPr>
          <w:p w14:paraId="475A7F21" w14:textId="77777777" w:rsidR="00D773F5" w:rsidRDefault="001A0219">
            <w:pPr>
              <w:rPr>
                <w:rFonts w:eastAsia="SimSun"/>
                <w:szCs w:val="21"/>
              </w:rPr>
            </w:pPr>
            <w:r>
              <w:rPr>
                <w:rFonts w:eastAsia="MS PGothic"/>
                <w:lang w:eastAsia="ja-JP"/>
              </w:rPr>
              <w:t xml:space="preserve">Does the purpose of Q4 is to ask if 4-step RACH should be started regardless whether 2-step RACH </w:t>
            </w:r>
            <w:proofErr w:type="spellStart"/>
            <w:r>
              <w:rPr>
                <w:rFonts w:eastAsia="MS PGothic"/>
                <w:lang w:eastAsia="ja-JP"/>
              </w:rPr>
              <w:t>backoff</w:t>
            </w:r>
            <w:proofErr w:type="spellEnd"/>
            <w:r>
              <w:rPr>
                <w:rFonts w:eastAsia="MS PGothic"/>
                <w:lang w:eastAsia="ja-JP"/>
              </w:rPr>
              <w:t xml:space="preserve"> timer is running or not? </w:t>
            </w:r>
            <w:r>
              <w:rPr>
                <w:rFonts w:eastAsia="MS PGothic" w:hint="eastAsia"/>
                <w:lang w:eastAsia="ja-JP"/>
              </w:rPr>
              <w:t>W</w:t>
            </w:r>
            <w:r>
              <w:rPr>
                <w:rFonts w:eastAsia="MS PGothic"/>
                <w:lang w:eastAsia="ja-JP"/>
              </w:rPr>
              <w:t>e think n</w:t>
            </w:r>
            <w:r>
              <w:rPr>
                <w:rFonts w:eastAsia="MS PGothic" w:hint="eastAsia"/>
                <w:lang w:eastAsia="ja-JP"/>
              </w:rPr>
              <w:t xml:space="preserve">o action is needed during the </w:t>
            </w:r>
            <w:proofErr w:type="spellStart"/>
            <w:r>
              <w:rPr>
                <w:rFonts w:eastAsia="MS PGothic" w:hint="eastAsia"/>
                <w:lang w:eastAsia="ja-JP"/>
              </w:rPr>
              <w:t>backoff</w:t>
            </w:r>
            <w:proofErr w:type="spellEnd"/>
            <w:r>
              <w:rPr>
                <w:rFonts w:eastAsia="MS PGothic" w:hint="eastAsia"/>
                <w:lang w:eastAsia="ja-JP"/>
              </w:rPr>
              <w:t xml:space="preserve"> timer is running.</w:t>
            </w:r>
            <w:r>
              <w:rPr>
                <w:rFonts w:eastAsia="MS PGothic"/>
                <w:lang w:eastAsia="ja-JP"/>
              </w:rPr>
              <w:t xml:space="preserve"> If UE select 4-step RACH as RA type it should not send 4-step RACH preamble before the 2-step RACH BO timer expires.</w:t>
            </w:r>
          </w:p>
        </w:tc>
      </w:tr>
      <w:tr w:rsidR="00D773F5" w14:paraId="525B0F60" w14:textId="77777777">
        <w:tc>
          <w:tcPr>
            <w:tcW w:w="1555" w:type="dxa"/>
          </w:tcPr>
          <w:p w14:paraId="2A067EAA" w14:textId="77777777" w:rsidR="00D773F5" w:rsidRDefault="001A0219">
            <w:pPr>
              <w:rPr>
                <w:rFonts w:eastAsia="SimSun"/>
                <w:szCs w:val="21"/>
              </w:rPr>
            </w:pPr>
            <w:r>
              <w:t>Xiaomi</w:t>
            </w:r>
          </w:p>
        </w:tc>
        <w:tc>
          <w:tcPr>
            <w:tcW w:w="850" w:type="dxa"/>
          </w:tcPr>
          <w:p w14:paraId="56361699" w14:textId="77777777" w:rsidR="00D773F5" w:rsidRDefault="00D773F5">
            <w:pPr>
              <w:rPr>
                <w:rFonts w:eastAsia="SimSun"/>
                <w:szCs w:val="21"/>
              </w:rPr>
            </w:pPr>
          </w:p>
        </w:tc>
        <w:tc>
          <w:tcPr>
            <w:tcW w:w="11482" w:type="dxa"/>
          </w:tcPr>
          <w:p w14:paraId="740DD96D" w14:textId="77777777" w:rsidR="00D773F5" w:rsidRDefault="001A0219">
            <w:pPr>
              <w:rPr>
                <w:rFonts w:eastAsia="MS PGothic"/>
                <w:lang w:eastAsia="ja-JP"/>
              </w:rPr>
            </w:pPr>
            <w:r>
              <w:t xml:space="preserve"> It depends on whether this is necessary to define new reselection mechanism of RACH type procedure.</w:t>
            </w:r>
          </w:p>
        </w:tc>
      </w:tr>
      <w:tr w:rsidR="00D773F5" w14:paraId="0C732237" w14:textId="77777777">
        <w:tc>
          <w:tcPr>
            <w:tcW w:w="1555" w:type="dxa"/>
          </w:tcPr>
          <w:p w14:paraId="0A69BB8E" w14:textId="77777777" w:rsidR="00D773F5" w:rsidRDefault="001A0219">
            <w:pPr>
              <w:rPr>
                <w:rFonts w:eastAsia="Malgun Gothic"/>
              </w:rPr>
            </w:pPr>
            <w:r>
              <w:rPr>
                <w:rFonts w:eastAsia="Malgun Gothic"/>
              </w:rPr>
              <w:t>Sierra Wireless</w:t>
            </w:r>
          </w:p>
        </w:tc>
        <w:tc>
          <w:tcPr>
            <w:tcW w:w="850" w:type="dxa"/>
          </w:tcPr>
          <w:p w14:paraId="154CFCB9" w14:textId="77777777" w:rsidR="00D773F5" w:rsidRDefault="001A0219">
            <w:pPr>
              <w:rPr>
                <w:rFonts w:eastAsia="SimSun"/>
                <w:szCs w:val="21"/>
              </w:rPr>
            </w:pPr>
            <w:r>
              <w:rPr>
                <w:rFonts w:eastAsia="SimSun"/>
                <w:szCs w:val="21"/>
              </w:rPr>
              <w:t>No</w:t>
            </w:r>
          </w:p>
        </w:tc>
        <w:tc>
          <w:tcPr>
            <w:tcW w:w="11482" w:type="dxa"/>
          </w:tcPr>
          <w:p w14:paraId="4587F948" w14:textId="77777777" w:rsidR="00D773F5" w:rsidRDefault="001A0219">
            <w:pPr>
              <w:rPr>
                <w:rFonts w:eastAsia="Malgun Gothic"/>
              </w:rPr>
            </w:pPr>
            <w:r>
              <w:rPr>
                <w:rFonts w:eastAsia="Malgun Gothic"/>
              </w:rPr>
              <w:t xml:space="preserve">This question implies separate resources with separate back-off mechanisms which seems unlikely and complicated. An exception could be if the </w:t>
            </w:r>
            <w:proofErr w:type="spellStart"/>
            <w:r>
              <w:rPr>
                <w:rFonts w:eastAsia="Malgun Gothic"/>
              </w:rPr>
              <w:t>gNB</w:t>
            </w:r>
            <w:proofErr w:type="spellEnd"/>
            <w:r>
              <w:rPr>
                <w:rFonts w:eastAsia="Malgun Gothic"/>
              </w:rPr>
              <w:t xml:space="preserve"> would explicitly direct the UE to use 4-Step.</w:t>
            </w:r>
          </w:p>
        </w:tc>
      </w:tr>
      <w:tr w:rsidR="00D773F5" w14:paraId="5001CA44" w14:textId="77777777">
        <w:tc>
          <w:tcPr>
            <w:tcW w:w="1555" w:type="dxa"/>
          </w:tcPr>
          <w:p w14:paraId="37F45067" w14:textId="77777777" w:rsidR="00D773F5" w:rsidRDefault="001A0219">
            <w:pPr>
              <w:rPr>
                <w:rFonts w:eastAsia="MS PGothic"/>
                <w:lang w:eastAsia="ja-JP"/>
              </w:rPr>
            </w:pPr>
            <w:r>
              <w:rPr>
                <w:rFonts w:eastAsia="MS PGothic" w:hint="eastAsia"/>
                <w:lang w:eastAsia="ja-JP"/>
              </w:rPr>
              <w:t>Panasonic</w:t>
            </w:r>
          </w:p>
        </w:tc>
        <w:tc>
          <w:tcPr>
            <w:tcW w:w="850" w:type="dxa"/>
          </w:tcPr>
          <w:p w14:paraId="32BD50A4" w14:textId="77777777" w:rsidR="00D773F5" w:rsidRDefault="001A0219">
            <w:pPr>
              <w:rPr>
                <w:rFonts w:eastAsia="MS PGothic"/>
                <w:szCs w:val="21"/>
                <w:lang w:eastAsia="ja-JP"/>
              </w:rPr>
            </w:pPr>
            <w:r>
              <w:rPr>
                <w:rFonts w:eastAsia="MS PGothic" w:hint="eastAsia"/>
                <w:szCs w:val="21"/>
                <w:lang w:eastAsia="ja-JP"/>
              </w:rPr>
              <w:t>FFS</w:t>
            </w:r>
          </w:p>
        </w:tc>
        <w:tc>
          <w:tcPr>
            <w:tcW w:w="11482" w:type="dxa"/>
          </w:tcPr>
          <w:p w14:paraId="23CB7986" w14:textId="77777777" w:rsidR="00D773F5" w:rsidRDefault="001A0219">
            <w:pPr>
              <w:rPr>
                <w:rFonts w:eastAsia="Malgun Gothic"/>
              </w:rPr>
            </w:pPr>
            <w:r>
              <w:rPr>
                <w:rFonts w:eastAsia="SimSun"/>
              </w:rPr>
              <w:t xml:space="preserve">It depends on whether to support </w:t>
            </w:r>
            <w:r>
              <w:rPr>
                <w:rFonts w:eastAsia="MS PGothic"/>
                <w:lang w:eastAsia="ja-JP"/>
              </w:rPr>
              <w:t xml:space="preserve">UE to evaluate radio quality judgement and decides RACH type for the selection of </w:t>
            </w:r>
            <w:proofErr w:type="spellStart"/>
            <w:r>
              <w:rPr>
                <w:rFonts w:eastAsia="MS PGothic"/>
                <w:lang w:eastAsia="ja-JP"/>
              </w:rPr>
              <w:t>msgA</w:t>
            </w:r>
            <w:proofErr w:type="spellEnd"/>
            <w:r>
              <w:rPr>
                <w:rFonts w:eastAsia="MS PGothic"/>
                <w:lang w:eastAsia="ja-JP"/>
              </w:rPr>
              <w:t>/msg1</w:t>
            </w:r>
            <w:r>
              <w:rPr>
                <w:rFonts w:eastAsia="SimSun"/>
              </w:rPr>
              <w:t xml:space="preserve">. If supported, during back off timer, if radio condition gets worse for 2-step RACH, it should select 4-step RACH instead of 2-step RACH. On the other hand, </w:t>
            </w:r>
            <w:r>
              <w:rPr>
                <w:rFonts w:eastAsia="MS PGothic"/>
                <w:lang w:eastAsia="ja-JP"/>
              </w:rPr>
              <w:t xml:space="preserve">assuming </w:t>
            </w:r>
            <w:proofErr w:type="spellStart"/>
            <w:r>
              <w:rPr>
                <w:rFonts w:eastAsia="MS PGothic"/>
                <w:lang w:eastAsia="ja-JP"/>
              </w:rPr>
              <w:t>backoff</w:t>
            </w:r>
            <w:proofErr w:type="spellEnd"/>
            <w:r>
              <w:rPr>
                <w:rFonts w:eastAsia="MS PGothic"/>
                <w:lang w:eastAsia="ja-JP"/>
              </w:rPr>
              <w:t xml:space="preserve"> timers are different for 4-step RACH and 2-step RACH, UE needs to evaluate the radio condition </w:t>
            </w:r>
            <w:r>
              <w:rPr>
                <w:rFonts w:eastAsia="MS PGothic"/>
                <w:lang w:eastAsia="ja-JP"/>
              </w:rPr>
              <w:lastRenderedPageBreak/>
              <w:t xml:space="preserve">twice which may be a burden to the UE. Also, if UE uses the 2-step RACH </w:t>
            </w:r>
            <w:proofErr w:type="spellStart"/>
            <w:r>
              <w:rPr>
                <w:rFonts w:eastAsia="MS PGothic"/>
                <w:lang w:eastAsia="ja-JP"/>
              </w:rPr>
              <w:t>backoff</w:t>
            </w:r>
            <w:proofErr w:type="spellEnd"/>
            <w:r>
              <w:rPr>
                <w:rFonts w:eastAsia="MS PGothic"/>
                <w:lang w:eastAsia="ja-JP"/>
              </w:rPr>
              <w:t xml:space="preserve"> timer and eventually transmits the 4-step RACH preamble, it may higher chance to collide with other UEs (if 4-step RACH </w:t>
            </w:r>
            <w:proofErr w:type="spellStart"/>
            <w:r>
              <w:rPr>
                <w:rFonts w:eastAsia="MS PGothic"/>
                <w:lang w:eastAsia="ja-JP"/>
              </w:rPr>
              <w:t>backoff</w:t>
            </w:r>
            <w:proofErr w:type="spellEnd"/>
            <w:r>
              <w:rPr>
                <w:rFonts w:eastAsia="MS PGothic"/>
                <w:lang w:eastAsia="ja-JP"/>
              </w:rPr>
              <w:t xml:space="preserve"> timer is longer than the 2-step RACH timer).</w:t>
            </w:r>
          </w:p>
        </w:tc>
      </w:tr>
    </w:tbl>
    <w:bookmarkEnd w:id="443"/>
    <w:p w14:paraId="6FB98292" w14:textId="77777777" w:rsidR="00D773F5" w:rsidRDefault="001A0219">
      <w:ins w:id="445" w:author="rapporteur(ZTE)" w:date="2019-05-02T15:10:00Z">
        <w:r>
          <w:rPr>
            <w:noProof/>
          </w:rPr>
          <w:lastRenderedPageBreak/>
          <w:drawing>
            <wp:inline distT="0" distB="0" distL="0" distR="0" wp14:anchorId="6E6D00B7" wp14:editId="66C16051">
              <wp:extent cx="8835390" cy="4326890"/>
              <wp:effectExtent l="0" t="0" r="3810" b="1651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14:paraId="3AD2FC26" w14:textId="77777777" w:rsidR="00D773F5" w:rsidRDefault="001A0219">
      <w:pPr>
        <w:rPr>
          <w:ins w:id="446" w:author="rapporteur(ZTE)" w:date="2019-05-02T15:11:00Z"/>
        </w:rPr>
      </w:pPr>
      <w:ins w:id="447" w:author="rapporteur(ZTE)" w:date="2019-05-02T15:10:00Z">
        <w:r>
          <w:t xml:space="preserve">It seems a large majority of companies don’t think a mechanism to allow </w:t>
        </w:r>
      </w:ins>
      <w:ins w:id="448" w:author="rapporteur(ZTE)" w:date="2019-05-02T15:11:00Z">
        <w:r>
          <w:t xml:space="preserve">UE to select 4-step RACH is useful if a </w:t>
        </w:r>
        <w:proofErr w:type="spellStart"/>
        <w:r>
          <w:t>backoff</w:t>
        </w:r>
        <w:proofErr w:type="spellEnd"/>
        <w:r>
          <w:t xml:space="preserve"> timer is running. </w:t>
        </w:r>
      </w:ins>
    </w:p>
    <w:p w14:paraId="4B2000DD" w14:textId="77777777" w:rsidR="00D773F5" w:rsidRDefault="001A0219">
      <w:pPr>
        <w:rPr>
          <w:ins w:id="449" w:author="rapporteur(ZTE)" w:date="2019-05-02T15:11:00Z"/>
          <w:b/>
        </w:rPr>
      </w:pPr>
      <w:ins w:id="450" w:author="rapporteur(ZTE)" w:date="2019-05-02T15:11:00Z">
        <w:r>
          <w:rPr>
            <w:b/>
          </w:rPr>
          <w:t xml:space="preserve">Proposal </w:t>
        </w:r>
      </w:ins>
      <w:ins w:id="451" w:author="rapporteur(ZTE)" w:date="2019-05-02T15:12:00Z">
        <w:r>
          <w:rPr>
            <w:b/>
          </w:rPr>
          <w:t>4</w:t>
        </w:r>
      </w:ins>
      <w:ins w:id="452" w:author="rapporteur(ZTE)" w:date="2019-05-02T15:11:00Z">
        <w:r>
          <w:rPr>
            <w:b/>
          </w:rPr>
          <w:t xml:space="preserve">: No need for any mechanism to enable UE to switch from 2-step to 4-step RACH or vice-versa if the </w:t>
        </w:r>
        <w:proofErr w:type="spellStart"/>
        <w:r>
          <w:rPr>
            <w:b/>
          </w:rPr>
          <w:t>backoff</w:t>
        </w:r>
        <w:proofErr w:type="spellEnd"/>
        <w:r>
          <w:rPr>
            <w:b/>
          </w:rPr>
          <w:t xml:space="preserve"> timer is running </w:t>
        </w:r>
      </w:ins>
    </w:p>
    <w:p w14:paraId="25CE0DEE" w14:textId="77777777" w:rsidR="00D773F5" w:rsidRDefault="00D773F5">
      <w:pPr>
        <w:rPr>
          <w:ins w:id="453" w:author="rapporteur(ZTE)" w:date="2019-05-02T15:11:00Z"/>
        </w:rPr>
      </w:pPr>
    </w:p>
    <w:p w14:paraId="6CF92FA9" w14:textId="77777777" w:rsidR="00D773F5" w:rsidRDefault="00D773F5">
      <w:pPr>
        <w:rPr>
          <w:ins w:id="454" w:author="rapporteur(ZTE)" w:date="2019-05-02T15:10:00Z"/>
        </w:rPr>
      </w:pPr>
    </w:p>
    <w:p w14:paraId="2EA65C2F" w14:textId="77777777" w:rsidR="00D773F5" w:rsidRDefault="001A0219">
      <w:r>
        <w:t xml:space="preserve">Then finally, with the following question we would like to collect the views on any other aspects that may be relevant for the RACH type selection other than those discussed above. </w:t>
      </w:r>
    </w:p>
    <w:p w14:paraId="3F2B3F3B" w14:textId="77777777" w:rsidR="00D773F5" w:rsidRDefault="00D773F5"/>
    <w:p w14:paraId="79259133" w14:textId="77777777" w:rsidR="00D773F5" w:rsidRDefault="001A0219">
      <w:pPr>
        <w:rPr>
          <w:b/>
        </w:rPr>
      </w:pPr>
      <w:r>
        <w:rPr>
          <w:b/>
        </w:rPr>
        <w:t>Q5: Companies are invited to comment on any other aspects that should be considered for the selection of 2-step RACH vs 4-step RACH</w:t>
      </w:r>
    </w:p>
    <w:tbl>
      <w:tblPr>
        <w:tblStyle w:val="TableGrid"/>
        <w:tblW w:w="13037" w:type="dxa"/>
        <w:tblLayout w:type="fixed"/>
        <w:tblLook w:val="04A0" w:firstRow="1" w:lastRow="0" w:firstColumn="1" w:lastColumn="0" w:noHBand="0" w:noVBand="1"/>
      </w:tblPr>
      <w:tblGrid>
        <w:gridCol w:w="1555"/>
        <w:gridCol w:w="11482"/>
      </w:tblGrid>
      <w:tr w:rsidR="00D773F5" w14:paraId="063BD887" w14:textId="77777777">
        <w:tc>
          <w:tcPr>
            <w:tcW w:w="1555" w:type="dxa"/>
          </w:tcPr>
          <w:p w14:paraId="31403868" w14:textId="77777777" w:rsidR="00D773F5" w:rsidRDefault="001A0219">
            <w:pPr>
              <w:rPr>
                <w:rFonts w:eastAsia="Malgun Gothic"/>
                <w:b/>
                <w:lang w:eastAsia="en-US"/>
              </w:rPr>
            </w:pPr>
            <w:r>
              <w:rPr>
                <w:rFonts w:eastAsia="Malgun Gothic"/>
                <w:b/>
                <w:lang w:eastAsia="en-US"/>
              </w:rPr>
              <w:t>Company</w:t>
            </w:r>
          </w:p>
        </w:tc>
        <w:tc>
          <w:tcPr>
            <w:tcW w:w="11482" w:type="dxa"/>
          </w:tcPr>
          <w:p w14:paraId="07C0B065" w14:textId="77777777" w:rsidR="00D773F5" w:rsidRDefault="001A0219">
            <w:pPr>
              <w:rPr>
                <w:rFonts w:eastAsia="Malgun Gothic"/>
                <w:b/>
                <w:lang w:eastAsia="en-US"/>
              </w:rPr>
            </w:pPr>
            <w:r>
              <w:rPr>
                <w:rFonts w:eastAsia="Malgun Gothic"/>
                <w:b/>
                <w:lang w:eastAsia="en-US"/>
              </w:rPr>
              <w:t>Additional criteria, other comments</w:t>
            </w:r>
          </w:p>
        </w:tc>
      </w:tr>
      <w:tr w:rsidR="00D773F5" w14:paraId="29A3741F" w14:textId="77777777">
        <w:tc>
          <w:tcPr>
            <w:tcW w:w="1555" w:type="dxa"/>
          </w:tcPr>
          <w:p w14:paraId="40EE719C" w14:textId="77777777" w:rsidR="00D773F5" w:rsidRDefault="001A0219">
            <w:pPr>
              <w:rPr>
                <w:rFonts w:eastAsia="Malgun Gothic"/>
                <w:b/>
                <w:lang w:eastAsia="en-US"/>
              </w:rPr>
            </w:pPr>
            <w:r>
              <w:rPr>
                <w:rFonts w:eastAsia="Malgun Gothic" w:hint="eastAsia"/>
                <w:lang w:eastAsia="ko-KR"/>
              </w:rPr>
              <w:t>LG</w:t>
            </w:r>
          </w:p>
        </w:tc>
        <w:tc>
          <w:tcPr>
            <w:tcW w:w="11482" w:type="dxa"/>
          </w:tcPr>
          <w:p w14:paraId="16893ADA" w14:textId="77777777" w:rsidR="00D773F5" w:rsidRDefault="001A0219">
            <w:pPr>
              <w:rPr>
                <w:rFonts w:eastAsia="Malgun Gothic"/>
                <w:b/>
                <w:lang w:eastAsia="en-US"/>
              </w:rPr>
            </w:pPr>
            <w:r>
              <w:rPr>
                <w:rFonts w:eastAsia="Malgun Gothic"/>
                <w:lang w:eastAsia="ko-KR"/>
              </w:rPr>
              <w:t>The main purpose of the 2-step RACH is latency reduction. If a UE uses the 2-step RACH for latency reduction, the criteria should be specified for these purposes. So, we propose to select the 2-step RACH based on the logical channel for latency sensitive traffics. For example, if logical channel for CCCH is allowed for the 2-step RACH, the 2-step RACH is triggered for the initial access procedure of UEs in RRC_IDLE/INACTIVE. Also, the network can dedicatedly configure the specific logical channel(s) for UEs in RRC_CONNECTED. Then, the UE can start the 2-step RACH procedure only when CBRA is triggered to transmit a BSR or data for the configured logical channel.</w:t>
            </w:r>
          </w:p>
        </w:tc>
      </w:tr>
      <w:tr w:rsidR="00D773F5" w14:paraId="1CDBB98D" w14:textId="77777777">
        <w:tc>
          <w:tcPr>
            <w:tcW w:w="1555" w:type="dxa"/>
          </w:tcPr>
          <w:p w14:paraId="7EAA8234" w14:textId="77777777" w:rsidR="00D773F5" w:rsidRDefault="001A0219">
            <w:pPr>
              <w:rPr>
                <w:rFonts w:eastAsia="Malgun Gothic"/>
                <w:lang w:eastAsia="ko-KR"/>
              </w:rPr>
            </w:pPr>
            <w:r>
              <w:rPr>
                <w:rFonts w:eastAsia="Malgun Gothic"/>
                <w:lang w:eastAsia="ko-KR"/>
              </w:rPr>
              <w:t>SONY</w:t>
            </w:r>
          </w:p>
        </w:tc>
        <w:tc>
          <w:tcPr>
            <w:tcW w:w="11482" w:type="dxa"/>
          </w:tcPr>
          <w:p w14:paraId="6E5206E4" w14:textId="77777777" w:rsidR="00D773F5" w:rsidRDefault="001A0219">
            <w:pPr>
              <w:rPr>
                <w:rFonts w:eastAsia="Malgun Gothic"/>
              </w:rPr>
            </w:pPr>
            <w:r>
              <w:rPr>
                <w:rFonts w:eastAsia="Malgun Gothic"/>
              </w:rPr>
              <w:t>Option 3 should be modified as follows:</w:t>
            </w:r>
          </w:p>
          <w:p w14:paraId="5BDF385C" w14:textId="77777777" w:rsidR="00D773F5" w:rsidRDefault="001A0219">
            <w:pPr>
              <w:pStyle w:val="ListParagraph"/>
              <w:numPr>
                <w:ilvl w:val="0"/>
                <w:numId w:val="5"/>
              </w:numPr>
              <w:ind w:firstLineChars="0"/>
              <w:rPr>
                <w:rFonts w:eastAsia="Malgun Gothic"/>
              </w:rPr>
            </w:pPr>
            <w:r>
              <w:rPr>
                <w:rFonts w:eastAsia="Malgun Gothic"/>
              </w:rPr>
              <w:t>Option 3: Network configuration (e.g. indicating to all UEs via SIB, or dedicated configuration in RRC_CONNECTED/INACTIVE states)</w:t>
            </w:r>
          </w:p>
          <w:p w14:paraId="1D82120B" w14:textId="77777777" w:rsidR="00D773F5" w:rsidRDefault="001A0219">
            <w:pPr>
              <w:pStyle w:val="ListParagraph"/>
              <w:numPr>
                <w:ilvl w:val="1"/>
                <w:numId w:val="5"/>
              </w:numPr>
              <w:ind w:firstLineChars="0"/>
              <w:rPr>
                <w:rFonts w:eastAsia="Malgun Gothic"/>
              </w:rPr>
            </w:pPr>
            <w:r>
              <w:rPr>
                <w:rFonts w:eastAsia="Malgun Gothic"/>
              </w:rPr>
              <w:t xml:space="preserve">This option may also be used in addition to any radio </w:t>
            </w:r>
            <w:proofErr w:type="gramStart"/>
            <w:r>
              <w:rPr>
                <w:rFonts w:eastAsia="Malgun Gothic"/>
              </w:rPr>
              <w:t>quality based</w:t>
            </w:r>
            <w:proofErr w:type="gramEnd"/>
            <w:r>
              <w:rPr>
                <w:rFonts w:eastAsia="Malgun Gothic"/>
              </w:rPr>
              <w:t xml:space="preserve"> threshold in option 1 (i.e. if the UE is configured for 2-step RACH, it can use 2-step RACH if the radio quality is above the threshold </w:t>
            </w:r>
            <w:proofErr w:type="spellStart"/>
            <w:r>
              <w:rPr>
                <w:rFonts w:eastAsia="Malgun Gothic"/>
              </w:rPr>
              <w:t>etc</w:t>
            </w:r>
            <w:proofErr w:type="spellEnd"/>
            <w:r>
              <w:rPr>
                <w:rFonts w:eastAsia="Malgun Gothic"/>
              </w:rPr>
              <w:t>)</w:t>
            </w:r>
          </w:p>
          <w:p w14:paraId="21FAE3B3" w14:textId="77777777" w:rsidR="00D773F5" w:rsidRDefault="001A0219">
            <w:pPr>
              <w:pStyle w:val="ListParagraph"/>
              <w:numPr>
                <w:ilvl w:val="1"/>
                <w:numId w:val="5"/>
              </w:numPr>
              <w:ind w:firstLineChars="0"/>
              <w:rPr>
                <w:rFonts w:eastAsia="Malgun Gothic"/>
              </w:rPr>
            </w:pPr>
            <w:r>
              <w:rPr>
                <w:rFonts w:eastAsia="Malgun Gothic"/>
              </w:rPr>
              <w:t>Another possibility is that Network to broadcast to use 2-Step RACH at first.</w:t>
            </w:r>
          </w:p>
          <w:p w14:paraId="30FE0A3E" w14:textId="77777777" w:rsidR="00D773F5" w:rsidRDefault="00D773F5">
            <w:pPr>
              <w:rPr>
                <w:rFonts w:eastAsia="Malgun Gothic"/>
                <w:lang w:eastAsia="ko-KR"/>
              </w:rPr>
            </w:pPr>
          </w:p>
        </w:tc>
      </w:tr>
      <w:tr w:rsidR="00D773F5" w14:paraId="0E66341B" w14:textId="77777777">
        <w:tc>
          <w:tcPr>
            <w:tcW w:w="1555" w:type="dxa"/>
          </w:tcPr>
          <w:p w14:paraId="346A2593" w14:textId="77777777" w:rsidR="00D773F5" w:rsidRDefault="001A0219">
            <w:pPr>
              <w:rPr>
                <w:rFonts w:eastAsia="Malgun Gothic"/>
                <w:lang w:eastAsia="ko-KR"/>
              </w:rPr>
            </w:pPr>
            <w:r>
              <w:rPr>
                <w:rFonts w:eastAsia="Malgun Gothic"/>
                <w:lang w:eastAsia="ko-KR"/>
              </w:rPr>
              <w:t xml:space="preserve">Charter </w:t>
            </w:r>
            <w:r>
              <w:rPr>
                <w:rFonts w:eastAsia="Malgun Gothic"/>
                <w:lang w:eastAsia="ko-KR"/>
              </w:rPr>
              <w:lastRenderedPageBreak/>
              <w:t>Communications</w:t>
            </w:r>
          </w:p>
        </w:tc>
        <w:tc>
          <w:tcPr>
            <w:tcW w:w="11482" w:type="dxa"/>
          </w:tcPr>
          <w:p w14:paraId="67303997" w14:textId="77777777" w:rsidR="00D773F5" w:rsidRDefault="001A0219">
            <w:pPr>
              <w:rPr>
                <w:rFonts w:eastAsia="Malgun Gothic"/>
              </w:rPr>
            </w:pPr>
            <w:r>
              <w:rPr>
                <w:rFonts w:eastAsia="Malgun Gothic"/>
              </w:rPr>
              <w:lastRenderedPageBreak/>
              <w:t>Per our response to Q1:</w:t>
            </w:r>
          </w:p>
          <w:p w14:paraId="401E30BE" w14:textId="77777777" w:rsidR="00D773F5" w:rsidRDefault="001A0219">
            <w:pPr>
              <w:pStyle w:val="ListParagraph"/>
              <w:numPr>
                <w:ilvl w:val="0"/>
                <w:numId w:val="5"/>
              </w:numPr>
              <w:ind w:firstLineChars="0"/>
              <w:rPr>
                <w:rFonts w:eastAsia="Malgun Gothic"/>
              </w:rPr>
            </w:pPr>
            <w:r>
              <w:rPr>
                <w:rFonts w:eastAsia="SimSun"/>
              </w:rPr>
              <w:lastRenderedPageBreak/>
              <w:t xml:space="preserve">We consider that the possibility of advertising whether 2-step RACH can be used should be done in L3 (RRC signaling) and via L1 (e.g. DCI). L1 </w:t>
            </w:r>
            <w:proofErr w:type="spellStart"/>
            <w:r>
              <w:rPr>
                <w:rFonts w:eastAsia="SimSun"/>
              </w:rPr>
              <w:t>signalling</w:t>
            </w:r>
            <w:proofErr w:type="spellEnd"/>
            <w:r>
              <w:rPr>
                <w:rFonts w:eastAsia="SimSun"/>
              </w:rPr>
              <w:t xml:space="preserve"> can toggle the feature if configured by L3. </w:t>
            </w:r>
          </w:p>
          <w:p w14:paraId="6140CF86" w14:textId="77777777" w:rsidR="00D773F5" w:rsidRDefault="001A0219">
            <w:pPr>
              <w:pStyle w:val="ListParagraph"/>
              <w:numPr>
                <w:ilvl w:val="0"/>
                <w:numId w:val="5"/>
              </w:numPr>
              <w:ind w:firstLineChars="0"/>
              <w:rPr>
                <w:rFonts w:eastAsia="Malgun Gothic"/>
              </w:rPr>
            </w:pPr>
            <w:r>
              <w:rPr>
                <w:rFonts w:eastAsia="SimSun"/>
              </w:rPr>
              <w:t xml:space="preserve">Additional metrics e.g. LBT statistics may prove as a </w:t>
            </w:r>
            <w:proofErr w:type="spellStart"/>
            <w:r>
              <w:rPr>
                <w:rFonts w:eastAsia="SimSun"/>
              </w:rPr>
              <w:t>valueable</w:t>
            </w:r>
            <w:proofErr w:type="spellEnd"/>
            <w:r>
              <w:rPr>
                <w:rFonts w:eastAsia="SimSun"/>
              </w:rPr>
              <w:t xml:space="preserve"> selectin criteria for when NR-U aspects (under NRU WID) are discussed.</w:t>
            </w:r>
          </w:p>
        </w:tc>
      </w:tr>
      <w:tr w:rsidR="00D773F5" w14:paraId="5022E9DE" w14:textId="77777777">
        <w:tc>
          <w:tcPr>
            <w:tcW w:w="1555" w:type="dxa"/>
          </w:tcPr>
          <w:p w14:paraId="01E99CEB" w14:textId="77777777" w:rsidR="00D773F5" w:rsidRDefault="001A0219">
            <w:r>
              <w:rPr>
                <w:rFonts w:hint="eastAsia"/>
              </w:rPr>
              <w:lastRenderedPageBreak/>
              <w:t>Fujitsu</w:t>
            </w:r>
          </w:p>
        </w:tc>
        <w:tc>
          <w:tcPr>
            <w:tcW w:w="11482" w:type="dxa"/>
          </w:tcPr>
          <w:p w14:paraId="7A35A42E" w14:textId="77777777" w:rsidR="00D773F5" w:rsidRDefault="001A0219">
            <w:r>
              <w:rPr>
                <w:rFonts w:eastAsia="Malgun Gothic"/>
              </w:rPr>
              <w:t xml:space="preserve">The UL small data traffic is the basic scenario (e.g. high-prioritized data has typically small size like URLLC data </w:t>
            </w:r>
            <w:proofErr w:type="spellStart"/>
            <w:r>
              <w:rPr>
                <w:rFonts w:eastAsia="Malgun Gothic"/>
              </w:rPr>
              <w:t>IIoT</w:t>
            </w:r>
            <w:proofErr w:type="spellEnd"/>
            <w:r>
              <w:rPr>
                <w:rFonts w:eastAsia="Malgun Gothic"/>
              </w:rPr>
              <w:t xml:space="preserve"> data) and the latency reduction is the most important purpose for 2-step RACH. The delay reduction advantage of 2-step</w:t>
            </w:r>
            <w:r>
              <w:rPr>
                <w:rFonts w:eastAsia="Malgun Gothic" w:hint="eastAsia"/>
              </w:rPr>
              <w:t xml:space="preserve"> </w:t>
            </w:r>
            <w:r>
              <w:rPr>
                <w:rFonts w:eastAsia="Malgun Gothic"/>
              </w:rPr>
              <w:t>RACH is not obvious compared to 4-step RACH if UEs cannot send data in one PUSCH transmission opportunity. Big data should be low priority to use 2-step RACH than small data.</w:t>
            </w:r>
          </w:p>
          <w:p w14:paraId="76E87D7C" w14:textId="77777777" w:rsidR="00D773F5" w:rsidRDefault="001A0219">
            <w:pPr>
              <w:rPr>
                <w:rFonts w:eastAsia="Malgun Gothic"/>
              </w:rPr>
            </w:pPr>
            <w:r>
              <w:t>We suggest that UE do the RA selection based on MAC PDU size</w:t>
            </w:r>
            <w:r>
              <w:rPr>
                <w:rFonts w:eastAsia="Malgun Gothic"/>
              </w:rPr>
              <w:t xml:space="preserve"> to be sent in </w:t>
            </w:r>
            <w:proofErr w:type="spellStart"/>
            <w:r>
              <w:rPr>
                <w:rFonts w:eastAsia="Malgun Gothic"/>
              </w:rPr>
              <w:t>MsgA</w:t>
            </w:r>
            <w:proofErr w:type="spellEnd"/>
            <w:r>
              <w:rPr>
                <w:rFonts w:eastAsia="Malgun Gothic"/>
              </w:rPr>
              <w:t xml:space="preserve"> PUSCH</w:t>
            </w:r>
            <w:r>
              <w:t xml:space="preserve"> </w:t>
            </w:r>
            <w:r>
              <w:rPr>
                <w:rFonts w:eastAsia="Malgun Gothic"/>
              </w:rPr>
              <w:t>(</w:t>
            </w:r>
            <w:r>
              <w:t>or</w:t>
            </w:r>
            <w:r>
              <w:rPr>
                <w:rFonts w:eastAsia="Malgun Gothic"/>
              </w:rPr>
              <w:t xml:space="preserve"> the </w:t>
            </w:r>
            <w:r>
              <w:rPr>
                <w:rFonts w:eastAsia="SimSun" w:cs="Arial" w:hint="eastAsia"/>
                <w:kern w:val="0"/>
                <w:sz w:val="20"/>
                <w:szCs w:val="20"/>
              </w:rPr>
              <w:t xml:space="preserve">needed PRB </w:t>
            </w:r>
            <w:r>
              <w:rPr>
                <w:rFonts w:eastAsia="MS Gothic" w:cs="Arial"/>
                <w:kern w:val="0"/>
                <w:sz w:val="20"/>
                <w:szCs w:val="20"/>
              </w:rPr>
              <w:t xml:space="preserve">number of </w:t>
            </w:r>
            <w:proofErr w:type="spellStart"/>
            <w:r>
              <w:rPr>
                <w:rFonts w:eastAsia="MS Gothic" w:cs="Arial"/>
                <w:kern w:val="0"/>
                <w:sz w:val="20"/>
                <w:szCs w:val="20"/>
              </w:rPr>
              <w:t>MsgA</w:t>
            </w:r>
            <w:proofErr w:type="spellEnd"/>
            <w:r>
              <w:rPr>
                <w:rFonts w:eastAsia="MS Gothic" w:cs="Arial"/>
                <w:kern w:val="0"/>
                <w:sz w:val="20"/>
                <w:szCs w:val="20"/>
              </w:rPr>
              <w:t xml:space="preserve"> PUSCH).</w:t>
            </w:r>
            <w:r>
              <w:rPr>
                <w:rFonts w:eastAsia="Malgun Gothic"/>
              </w:rPr>
              <w:t xml:space="preserve"> UE can evaluate the potential </w:t>
            </w:r>
            <w:proofErr w:type="spellStart"/>
            <w:r>
              <w:rPr>
                <w:rFonts w:eastAsia="Malgun Gothic"/>
              </w:rPr>
              <w:t>MsgA</w:t>
            </w:r>
            <w:proofErr w:type="spellEnd"/>
            <w:r>
              <w:rPr>
                <w:rFonts w:eastAsia="Malgun Gothic"/>
              </w:rPr>
              <w:t xml:space="preserve"> PDU size, i</w:t>
            </w:r>
            <w:r>
              <w:t xml:space="preserve">f </w:t>
            </w:r>
            <w:r>
              <w:rPr>
                <w:rFonts w:eastAsia="Malgun Gothic"/>
              </w:rPr>
              <w:t xml:space="preserve">the potential </w:t>
            </w:r>
            <w:proofErr w:type="spellStart"/>
            <w:r>
              <w:rPr>
                <w:rFonts w:eastAsia="Malgun Gothic"/>
              </w:rPr>
              <w:t>MsgA</w:t>
            </w:r>
            <w:proofErr w:type="spellEnd"/>
            <w:r>
              <w:t xml:space="preserve"> PDU larger than the permitted PDU size configured for the PUSCH occasion, or, acc</w:t>
            </w:r>
            <w:r>
              <w:rPr>
                <w:rFonts w:eastAsia="Malgun Gothic"/>
              </w:rPr>
              <w:t xml:space="preserve">ording to the </w:t>
            </w:r>
            <w:proofErr w:type="spellStart"/>
            <w:r>
              <w:rPr>
                <w:rFonts w:eastAsia="Malgun Gothic"/>
              </w:rPr>
              <w:t>MsgA</w:t>
            </w:r>
            <w:proofErr w:type="spellEnd"/>
            <w:r>
              <w:rPr>
                <w:rFonts w:eastAsia="Malgun Gothic"/>
              </w:rPr>
              <w:t xml:space="preserve"> PDU size the needed PRB number</w:t>
            </w:r>
            <w:r>
              <w:t xml:space="preserve"> is lar</w:t>
            </w:r>
            <w:r>
              <w:rPr>
                <w:rFonts w:eastAsia="Malgun Gothic"/>
              </w:rPr>
              <w:t>ger than the PUSCH occasion PRB number</w:t>
            </w:r>
            <w:r>
              <w:t>, the 2-step RACH cannot be performed.</w:t>
            </w:r>
          </w:p>
        </w:tc>
      </w:tr>
      <w:tr w:rsidR="00D773F5" w14:paraId="396F6597" w14:textId="77777777">
        <w:tc>
          <w:tcPr>
            <w:tcW w:w="1555" w:type="dxa"/>
          </w:tcPr>
          <w:p w14:paraId="6672D22C" w14:textId="77777777" w:rsidR="00D773F5" w:rsidRDefault="001A0219">
            <w:pPr>
              <w:rPr>
                <w:rFonts w:eastAsia="Malgun Gothic"/>
              </w:rPr>
            </w:pPr>
            <w:r>
              <w:rPr>
                <w:rFonts w:eastAsia="Malgun Gothic"/>
              </w:rPr>
              <w:t>Sierra Wireless</w:t>
            </w:r>
          </w:p>
        </w:tc>
        <w:tc>
          <w:tcPr>
            <w:tcW w:w="11482" w:type="dxa"/>
          </w:tcPr>
          <w:p w14:paraId="5DF5CABC" w14:textId="77777777" w:rsidR="00D773F5" w:rsidRDefault="001A0219">
            <w:pPr>
              <w:rPr>
                <w:rFonts w:eastAsia="Malgun Gothic"/>
              </w:rPr>
            </w:pPr>
            <w:r>
              <w:rPr>
                <w:rFonts w:eastAsia="Malgun Gothic"/>
              </w:rPr>
              <w:t>There should be no need to restrict the RACH process to logical channel usage, UE state or content of the communication.</w:t>
            </w:r>
          </w:p>
        </w:tc>
      </w:tr>
    </w:tbl>
    <w:p w14:paraId="01991CCA" w14:textId="77777777" w:rsidR="00D773F5" w:rsidRDefault="00D773F5">
      <w:pPr>
        <w:rPr>
          <w:ins w:id="455" w:author="rapporteur(ZTE)" w:date="2019-05-02T15:13:00Z"/>
          <w:b/>
        </w:rPr>
      </w:pPr>
    </w:p>
    <w:p w14:paraId="69F21712" w14:textId="77777777" w:rsidR="00D773F5" w:rsidRDefault="001A0219">
      <w:pPr>
        <w:rPr>
          <w:ins w:id="456" w:author="rapporteur(ZTE)" w:date="2019-05-02T15:15:00Z"/>
        </w:rPr>
      </w:pPr>
      <w:ins w:id="457" w:author="rapporteur(ZTE)" w:date="2019-05-02T15:13:00Z">
        <w:r>
          <w:t xml:space="preserve">Observation: </w:t>
        </w:r>
        <w:proofErr w:type="gramStart"/>
        <w:r>
          <w:t>A number of</w:t>
        </w:r>
        <w:proofErr w:type="gramEnd"/>
        <w:r>
          <w:t xml:space="preserve"> other criteria were mentioned also for further discussion in RAN2</w:t>
        </w:r>
      </w:ins>
      <w:ins w:id="458" w:author="rapporteur(ZTE)" w:date="2019-05-02T15:14:00Z">
        <w:r>
          <w:t xml:space="preserve"> (e.g. based on MAC PDU size, RRC signaling followed by L1 </w:t>
        </w:r>
        <w:proofErr w:type="spellStart"/>
        <w:r>
          <w:t>signalling</w:t>
        </w:r>
        <w:proofErr w:type="spellEnd"/>
        <w:r>
          <w:t xml:space="preserve"> to toggle this on and off, logical channel based </w:t>
        </w:r>
        <w:proofErr w:type="spellStart"/>
        <w:r>
          <w:t>etc</w:t>
        </w:r>
        <w:proofErr w:type="spellEnd"/>
        <w:r>
          <w:t>)</w:t>
        </w:r>
      </w:ins>
      <w:ins w:id="459" w:author="rapporteur(ZTE)" w:date="2019-05-02T15:15:00Z">
        <w:r>
          <w:t xml:space="preserve">. However, given that these options were already considered in Q1, there is no need for a specific any additional discussion on these. So, the following is proposed. </w:t>
        </w:r>
      </w:ins>
    </w:p>
    <w:p w14:paraId="076BF565" w14:textId="1F021772" w:rsidR="00D773F5" w:rsidRDefault="00554830">
      <w:pPr>
        <w:rPr>
          <w:ins w:id="460" w:author="rapporteur(ZTE)" w:date="2019-05-02T15:13:00Z"/>
          <w:b/>
        </w:rPr>
      </w:pPr>
      <w:ins w:id="461" w:author="rapporteur(ZTE)" w:date="2019-05-03T08:29:00Z">
        <w:r>
          <w:rPr>
            <w:b/>
          </w:rPr>
          <w:t>Observation/Conclusion</w:t>
        </w:r>
      </w:ins>
      <w:ins w:id="462" w:author="rapporteur(ZTE)" w:date="2019-05-02T15:15:00Z">
        <w:r w:rsidR="001A0219">
          <w:rPr>
            <w:b/>
          </w:rPr>
          <w:t xml:space="preserve"> 5: Any additional RAN2 related criteria</w:t>
        </w:r>
      </w:ins>
      <w:ins w:id="463" w:author="rapporteur(ZTE)" w:date="2019-05-03T08:29:00Z">
        <w:r>
          <w:rPr>
            <w:b/>
          </w:rPr>
          <w:t xml:space="preserve"> (e.g. based on logical channel, RACH load, MAC PDU size </w:t>
        </w:r>
        <w:proofErr w:type="spellStart"/>
        <w:r>
          <w:rPr>
            <w:b/>
          </w:rPr>
          <w:t>etc</w:t>
        </w:r>
        <w:proofErr w:type="spellEnd"/>
        <w:r>
          <w:rPr>
            <w:b/>
          </w:rPr>
          <w:t>)</w:t>
        </w:r>
      </w:ins>
      <w:ins w:id="464" w:author="rapporteur(ZTE)" w:date="2019-05-02T15:15:00Z">
        <w:r w:rsidR="001A0219">
          <w:rPr>
            <w:b/>
          </w:rPr>
          <w:t xml:space="preserve"> for RACH type selection can be discussed based on the contributions. </w:t>
        </w:r>
      </w:ins>
    </w:p>
    <w:p w14:paraId="59D367AF" w14:textId="77777777" w:rsidR="00D773F5" w:rsidRDefault="001A0219">
      <w:pPr>
        <w:pStyle w:val="Heading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Response from </w:t>
      </w:r>
      <w:proofErr w:type="spellStart"/>
      <w:r>
        <w:rPr>
          <w:rFonts w:ascii="Arial" w:hAnsi="Arial" w:cs="Arial"/>
          <w:b w:val="0"/>
          <w:bCs w:val="0"/>
          <w:kern w:val="0"/>
          <w:sz w:val="32"/>
          <w:szCs w:val="36"/>
        </w:rPr>
        <w:t>gNB</w:t>
      </w:r>
      <w:proofErr w:type="spellEnd"/>
      <w:r>
        <w:rPr>
          <w:rFonts w:ascii="Arial" w:hAnsi="Arial" w:cs="Arial"/>
          <w:b w:val="0"/>
          <w:bCs w:val="0"/>
          <w:kern w:val="0"/>
          <w:sz w:val="32"/>
          <w:szCs w:val="36"/>
        </w:rPr>
        <w:t xml:space="preserve"> </w:t>
      </w:r>
    </w:p>
    <w:p w14:paraId="1E3D7CEB" w14:textId="77777777" w:rsidR="00D773F5" w:rsidRDefault="001A0219">
      <w:r>
        <w:t xml:space="preserve">Upon receiving the </w:t>
      </w:r>
      <w:proofErr w:type="spellStart"/>
      <w:r>
        <w:t>msgA</w:t>
      </w:r>
      <w:proofErr w:type="spellEnd"/>
      <w:r>
        <w:t xml:space="preserve">, the </w:t>
      </w:r>
      <w:proofErr w:type="spellStart"/>
      <w:r>
        <w:t>gNB</w:t>
      </w:r>
      <w:proofErr w:type="spellEnd"/>
      <w:r>
        <w:t xml:space="preserve"> sends a response message in DL. Given that multiple UEs may transmit </w:t>
      </w:r>
      <w:proofErr w:type="spellStart"/>
      <w:r>
        <w:t>msgA</w:t>
      </w:r>
      <w:proofErr w:type="spellEnd"/>
      <w:r>
        <w:t xml:space="preserve"> in UL, the response message from </w:t>
      </w:r>
      <w:proofErr w:type="spellStart"/>
      <w:r>
        <w:t>gNB</w:t>
      </w:r>
      <w:proofErr w:type="spellEnd"/>
      <w:r>
        <w:t xml:space="preserve"> in DL may </w:t>
      </w:r>
      <w:r>
        <w:lastRenderedPageBreak/>
        <w:t xml:space="preserve">also be addressed to multiple UEs (like RAR in 4-step RACH). So, companies are asked to confirm that the response message from </w:t>
      </w:r>
      <w:proofErr w:type="spellStart"/>
      <w:r>
        <w:t>gNB</w:t>
      </w:r>
      <w:proofErr w:type="spellEnd"/>
      <w:r>
        <w:t xml:space="preserve"> can be addressed to multiple UEs: </w:t>
      </w:r>
    </w:p>
    <w:p w14:paraId="37EDFCC4" w14:textId="77777777" w:rsidR="00D773F5" w:rsidRDefault="00D773F5">
      <w:pPr>
        <w:rPr>
          <w:b/>
        </w:rPr>
      </w:pPr>
    </w:p>
    <w:p w14:paraId="4006CA4A" w14:textId="77777777" w:rsidR="00D773F5" w:rsidRDefault="001A0219">
      <w:pPr>
        <w:rPr>
          <w:b/>
        </w:rPr>
      </w:pPr>
      <w:r>
        <w:rPr>
          <w:b/>
        </w:rPr>
        <w:t xml:space="preserve">Q6: </w:t>
      </w:r>
      <w:proofErr w:type="gramStart"/>
      <w:r>
        <w:rPr>
          <w:b/>
        </w:rPr>
        <w:t>Similar to</w:t>
      </w:r>
      <w:proofErr w:type="gramEnd"/>
      <w:r>
        <w:rPr>
          <w:b/>
        </w:rPr>
        <w:t xml:space="preserve"> RAR in 4-step RACH, can the response message from the </w:t>
      </w:r>
      <w:proofErr w:type="spellStart"/>
      <w:r>
        <w:rPr>
          <w:b/>
        </w:rPr>
        <w:t>gNB</w:t>
      </w:r>
      <w:proofErr w:type="spellEnd"/>
      <w:r>
        <w:rPr>
          <w:b/>
        </w:rPr>
        <w:t xml:space="preserve"> be addressed to multiple UEs in case of 2-step RACH? </w:t>
      </w:r>
    </w:p>
    <w:tbl>
      <w:tblPr>
        <w:tblStyle w:val="TableGrid"/>
        <w:tblW w:w="13887" w:type="dxa"/>
        <w:tblLayout w:type="fixed"/>
        <w:tblLook w:val="04A0" w:firstRow="1" w:lastRow="0" w:firstColumn="1" w:lastColumn="0" w:noHBand="0" w:noVBand="1"/>
      </w:tblPr>
      <w:tblGrid>
        <w:gridCol w:w="1555"/>
        <w:gridCol w:w="850"/>
        <w:gridCol w:w="11482"/>
      </w:tblGrid>
      <w:tr w:rsidR="00D773F5" w14:paraId="1DFD7DA9" w14:textId="77777777">
        <w:tc>
          <w:tcPr>
            <w:tcW w:w="1555" w:type="dxa"/>
          </w:tcPr>
          <w:p w14:paraId="5F8B3F9D" w14:textId="77777777" w:rsidR="00D773F5" w:rsidRDefault="001A0219">
            <w:pPr>
              <w:rPr>
                <w:rFonts w:eastAsia="Malgun Gothic"/>
                <w:b/>
                <w:lang w:eastAsia="en-US"/>
              </w:rPr>
            </w:pPr>
            <w:bookmarkStart w:id="465" w:name="_Hlk7702608"/>
            <w:r>
              <w:rPr>
                <w:rFonts w:eastAsia="Malgun Gothic"/>
                <w:b/>
                <w:lang w:eastAsia="en-US"/>
              </w:rPr>
              <w:t>Company</w:t>
            </w:r>
          </w:p>
        </w:tc>
        <w:tc>
          <w:tcPr>
            <w:tcW w:w="850" w:type="dxa"/>
          </w:tcPr>
          <w:p w14:paraId="7C1455DB" w14:textId="77777777" w:rsidR="00D773F5" w:rsidRDefault="001A0219">
            <w:pPr>
              <w:rPr>
                <w:rFonts w:eastAsia="Malgun Gothic"/>
                <w:b/>
                <w:lang w:eastAsia="en-US"/>
              </w:rPr>
            </w:pPr>
            <w:r>
              <w:rPr>
                <w:rFonts w:eastAsia="Malgun Gothic"/>
                <w:b/>
                <w:lang w:eastAsia="en-US"/>
              </w:rPr>
              <w:t>Yes/No</w:t>
            </w:r>
          </w:p>
        </w:tc>
        <w:tc>
          <w:tcPr>
            <w:tcW w:w="11482" w:type="dxa"/>
          </w:tcPr>
          <w:p w14:paraId="332E9B02" w14:textId="77777777" w:rsidR="00D773F5" w:rsidRDefault="001A0219">
            <w:pPr>
              <w:rPr>
                <w:rFonts w:eastAsia="Malgun Gothic"/>
                <w:b/>
                <w:lang w:eastAsia="en-US"/>
              </w:rPr>
            </w:pPr>
            <w:r>
              <w:rPr>
                <w:rFonts w:eastAsia="Malgun Gothic"/>
                <w:b/>
                <w:lang w:eastAsia="en-US"/>
              </w:rPr>
              <w:t>Comments if any</w:t>
            </w:r>
          </w:p>
        </w:tc>
      </w:tr>
      <w:tr w:rsidR="00D773F5" w14:paraId="75097CED" w14:textId="77777777">
        <w:tc>
          <w:tcPr>
            <w:tcW w:w="1555" w:type="dxa"/>
          </w:tcPr>
          <w:p w14:paraId="20CA7F62" w14:textId="77777777" w:rsidR="00D773F5" w:rsidRDefault="001A0219">
            <w:pPr>
              <w:rPr>
                <w:rFonts w:eastAsia="SimSun"/>
              </w:rPr>
            </w:pPr>
            <w:r>
              <w:rPr>
                <w:rFonts w:eastAsia="SimSun" w:hint="eastAsia"/>
              </w:rPr>
              <w:t>ZTE</w:t>
            </w:r>
          </w:p>
        </w:tc>
        <w:tc>
          <w:tcPr>
            <w:tcW w:w="850" w:type="dxa"/>
          </w:tcPr>
          <w:p w14:paraId="138594EB" w14:textId="77777777" w:rsidR="00D773F5" w:rsidRDefault="001A0219">
            <w:pPr>
              <w:rPr>
                <w:rFonts w:eastAsia="SimSun"/>
              </w:rPr>
            </w:pPr>
            <w:r>
              <w:rPr>
                <w:rFonts w:eastAsia="SimSun" w:hint="eastAsia"/>
              </w:rPr>
              <w:t>Yes</w:t>
            </w:r>
          </w:p>
        </w:tc>
        <w:tc>
          <w:tcPr>
            <w:tcW w:w="11482" w:type="dxa"/>
          </w:tcPr>
          <w:p w14:paraId="06AEA556" w14:textId="77777777" w:rsidR="00D773F5" w:rsidRDefault="001A0219">
            <w:pPr>
              <w:rPr>
                <w:rFonts w:eastAsia="SimSun"/>
              </w:rPr>
            </w:pPr>
            <w:r>
              <w:rPr>
                <w:rFonts w:eastAsia="SimSun" w:hint="eastAsia"/>
              </w:rPr>
              <w:t xml:space="preserve">Similar as LTE, to save the PDCCH/PDSCH resources, we think the RAR </w:t>
            </w:r>
            <w:r>
              <w:rPr>
                <w:rFonts w:eastAsia="SimSun"/>
              </w:rPr>
              <w:t>for</w:t>
            </w:r>
            <w:r>
              <w:rPr>
                <w:rFonts w:eastAsia="SimSun" w:hint="eastAsia"/>
              </w:rPr>
              <w:t xml:space="preserve"> multiple UE</w:t>
            </w:r>
            <w:r>
              <w:rPr>
                <w:rFonts w:eastAsia="SimSun"/>
              </w:rPr>
              <w:t>s</w:t>
            </w:r>
            <w:r>
              <w:rPr>
                <w:rFonts w:eastAsia="SimSun" w:hint="eastAsia"/>
              </w:rPr>
              <w:t xml:space="preserve"> can be multiplexed in one MAC PDU.</w:t>
            </w:r>
          </w:p>
        </w:tc>
      </w:tr>
      <w:tr w:rsidR="00D773F5" w14:paraId="37CAD290" w14:textId="77777777">
        <w:tc>
          <w:tcPr>
            <w:tcW w:w="1555" w:type="dxa"/>
          </w:tcPr>
          <w:p w14:paraId="080A8224" w14:textId="77777777" w:rsidR="00D773F5" w:rsidRDefault="001A0219">
            <w:pPr>
              <w:rPr>
                <w:rFonts w:eastAsia="SimSun"/>
              </w:rPr>
            </w:pPr>
            <w:r>
              <w:rPr>
                <w:rFonts w:eastAsia="Malgun Gothic" w:hint="eastAsia"/>
                <w:lang w:eastAsia="ko-KR"/>
              </w:rPr>
              <w:t>LG</w:t>
            </w:r>
          </w:p>
        </w:tc>
        <w:tc>
          <w:tcPr>
            <w:tcW w:w="850" w:type="dxa"/>
          </w:tcPr>
          <w:p w14:paraId="162F643D" w14:textId="77777777" w:rsidR="00D773F5" w:rsidRDefault="001A0219">
            <w:pPr>
              <w:rPr>
                <w:rFonts w:eastAsia="SimSun"/>
              </w:rPr>
            </w:pPr>
            <w:r>
              <w:rPr>
                <w:rFonts w:eastAsia="Malgun Gothic" w:hint="eastAsia"/>
                <w:lang w:eastAsia="ko-KR"/>
              </w:rPr>
              <w:t>Yes</w:t>
            </w:r>
            <w:r>
              <w:rPr>
                <w:rFonts w:eastAsia="Malgun Gothic"/>
                <w:lang w:eastAsia="ko-KR"/>
              </w:rPr>
              <w:t xml:space="preserve"> but</w:t>
            </w:r>
          </w:p>
        </w:tc>
        <w:tc>
          <w:tcPr>
            <w:tcW w:w="11482" w:type="dxa"/>
          </w:tcPr>
          <w:p w14:paraId="332544BD" w14:textId="77777777" w:rsidR="00D773F5" w:rsidRDefault="001A0219">
            <w:pPr>
              <w:rPr>
                <w:rFonts w:eastAsia="SimSun"/>
              </w:rPr>
            </w:pPr>
            <w:r>
              <w:rPr>
                <w:rFonts w:eastAsia="Malgun Gothic"/>
                <w:lang w:eastAsia="ko-KR"/>
              </w:rPr>
              <w:t>A response message can be addressed to multiple UEs, but both success response and fallback response are not contained in the response message.</w:t>
            </w:r>
          </w:p>
        </w:tc>
      </w:tr>
      <w:tr w:rsidR="00D773F5" w14:paraId="4C6F7C6F" w14:textId="77777777">
        <w:tc>
          <w:tcPr>
            <w:tcW w:w="1555" w:type="dxa"/>
          </w:tcPr>
          <w:p w14:paraId="7AFCB839" w14:textId="77777777" w:rsidR="00D773F5" w:rsidRDefault="001A0219">
            <w:pPr>
              <w:rPr>
                <w:rFonts w:eastAsia="Malgun Gothic"/>
                <w:lang w:eastAsia="ko-KR"/>
              </w:rPr>
            </w:pPr>
            <w:r>
              <w:rPr>
                <w:rFonts w:eastAsia="Malgun Gothic" w:hint="eastAsia"/>
                <w:lang w:eastAsia="ko-KR"/>
              </w:rPr>
              <w:t>Samsung</w:t>
            </w:r>
          </w:p>
        </w:tc>
        <w:tc>
          <w:tcPr>
            <w:tcW w:w="850" w:type="dxa"/>
          </w:tcPr>
          <w:p w14:paraId="4C3461B6" w14:textId="77777777" w:rsidR="00D773F5" w:rsidRDefault="001A0219">
            <w:pPr>
              <w:rPr>
                <w:rFonts w:eastAsia="Malgun Gothic"/>
                <w:lang w:eastAsia="ko-KR"/>
              </w:rPr>
            </w:pPr>
            <w:r>
              <w:rPr>
                <w:rFonts w:eastAsia="Malgun Gothic" w:hint="eastAsia"/>
                <w:lang w:eastAsia="ko-KR"/>
              </w:rPr>
              <w:t>Yes</w:t>
            </w:r>
          </w:p>
        </w:tc>
        <w:tc>
          <w:tcPr>
            <w:tcW w:w="11482" w:type="dxa"/>
          </w:tcPr>
          <w:p w14:paraId="10955877" w14:textId="77777777" w:rsidR="00D773F5" w:rsidRDefault="001A0219">
            <w:pPr>
              <w:rPr>
                <w:rFonts w:eastAsia="Malgun Gothic"/>
                <w:lang w:eastAsia="ko-KR"/>
              </w:rPr>
            </w:pPr>
            <w:r>
              <w:rPr>
                <w:rFonts w:eastAsia="Malgun Gothic" w:hint="eastAsia"/>
                <w:lang w:eastAsia="ko-KR"/>
              </w:rPr>
              <w:t xml:space="preserve">As in LTE, </w:t>
            </w:r>
            <w:r>
              <w:rPr>
                <w:rFonts w:eastAsia="Malgun Gothic"/>
                <w:lang w:eastAsia="ko-KR"/>
              </w:rPr>
              <w:t xml:space="preserve">to minimize PDCCH overhead </w:t>
            </w:r>
            <w:r>
              <w:rPr>
                <w:rFonts w:eastAsia="Malgun Gothic" w:hint="eastAsia"/>
                <w:lang w:eastAsia="ko-KR"/>
              </w:rPr>
              <w:t xml:space="preserve">response message can include </w:t>
            </w:r>
            <w:r>
              <w:rPr>
                <w:rFonts w:eastAsia="Malgun Gothic"/>
                <w:lang w:eastAsia="ko-KR"/>
              </w:rPr>
              <w:t>response</w:t>
            </w:r>
            <w:r>
              <w:rPr>
                <w:rFonts w:eastAsia="Malgun Gothic" w:hint="eastAsia"/>
                <w:lang w:eastAsia="ko-KR"/>
              </w:rPr>
              <w:t xml:space="preserve"> </w:t>
            </w:r>
            <w:r>
              <w:rPr>
                <w:rFonts w:eastAsia="Malgun Gothic"/>
                <w:lang w:eastAsia="ko-KR"/>
              </w:rPr>
              <w:t>for multiple UEs.</w:t>
            </w:r>
          </w:p>
        </w:tc>
      </w:tr>
      <w:tr w:rsidR="00D773F5" w14:paraId="0FDA7C9E" w14:textId="77777777">
        <w:tc>
          <w:tcPr>
            <w:tcW w:w="1555" w:type="dxa"/>
          </w:tcPr>
          <w:p w14:paraId="6C0598CC" w14:textId="77777777" w:rsidR="00D773F5" w:rsidRDefault="001A0219">
            <w:r>
              <w:rPr>
                <w:rFonts w:hint="eastAsia"/>
              </w:rPr>
              <w:t>OPPO</w:t>
            </w:r>
          </w:p>
        </w:tc>
        <w:tc>
          <w:tcPr>
            <w:tcW w:w="850" w:type="dxa"/>
          </w:tcPr>
          <w:p w14:paraId="2DC3A839" w14:textId="77777777" w:rsidR="00D773F5" w:rsidRDefault="001A0219">
            <w:r>
              <w:rPr>
                <w:rFonts w:hint="eastAsia"/>
              </w:rPr>
              <w:t>It Depends</w:t>
            </w:r>
          </w:p>
        </w:tc>
        <w:tc>
          <w:tcPr>
            <w:tcW w:w="11482" w:type="dxa"/>
          </w:tcPr>
          <w:p w14:paraId="46194B94" w14:textId="77777777" w:rsidR="00D773F5" w:rsidRDefault="001A0219">
            <w:r>
              <w:rPr>
                <w:rFonts w:hint="eastAsia"/>
              </w:rPr>
              <w:t xml:space="preserve">From our perspective, </w:t>
            </w:r>
            <w:proofErr w:type="spellStart"/>
            <w:r>
              <w:rPr>
                <w:rFonts w:hint="eastAsia"/>
              </w:rPr>
              <w:t>msgB</w:t>
            </w:r>
            <w:proofErr w:type="spellEnd"/>
            <w:r>
              <w:rPr>
                <w:rFonts w:hint="eastAsia"/>
              </w:rPr>
              <w:t xml:space="preserve"> </w:t>
            </w:r>
            <w:r>
              <w:t>should</w:t>
            </w:r>
            <w:r>
              <w:rPr>
                <w:rFonts w:hint="eastAsia"/>
              </w:rPr>
              <w:t xml:space="preserve"> at least include the following four types of information:</w:t>
            </w:r>
          </w:p>
          <w:p w14:paraId="5375416F" w14:textId="77777777" w:rsidR="00D773F5" w:rsidRDefault="001A0219">
            <w:pPr>
              <w:pStyle w:val="ListParagraph"/>
              <w:numPr>
                <w:ilvl w:val="0"/>
                <w:numId w:val="9"/>
              </w:numPr>
              <w:ind w:firstLineChars="0"/>
              <w:rPr>
                <w:rFonts w:eastAsia="Malgun Gothic"/>
              </w:rPr>
            </w:pPr>
            <w:r>
              <w:rPr>
                <w:rFonts w:hint="eastAsia"/>
              </w:rPr>
              <w:t xml:space="preserve">BI to back off the UE </w:t>
            </w:r>
            <w:r>
              <w:t>selecting</w:t>
            </w:r>
            <w:r>
              <w:rPr>
                <w:rFonts w:hint="eastAsia"/>
              </w:rPr>
              <w:t xml:space="preserve"> the same RO, like in legacy 4-step RACH</w:t>
            </w:r>
          </w:p>
          <w:p w14:paraId="545C22E7" w14:textId="77777777" w:rsidR="00D773F5" w:rsidRDefault="001A0219">
            <w:pPr>
              <w:pStyle w:val="ListParagraph"/>
              <w:numPr>
                <w:ilvl w:val="0"/>
                <w:numId w:val="9"/>
              </w:numPr>
              <w:ind w:firstLineChars="0"/>
              <w:rPr>
                <w:rFonts w:eastAsia="Malgun Gothic"/>
              </w:rPr>
            </w:pPr>
            <w:r>
              <w:rPr>
                <w:rFonts w:hint="eastAsia"/>
              </w:rPr>
              <w:t>Fall back to 4-step RACH information, probably legacy MAC RAR can be reused;</w:t>
            </w:r>
          </w:p>
          <w:p w14:paraId="6DB3E11D" w14:textId="77777777" w:rsidR="00D773F5" w:rsidRDefault="001A0219">
            <w:pPr>
              <w:pStyle w:val="ListParagraph"/>
              <w:numPr>
                <w:ilvl w:val="0"/>
                <w:numId w:val="9"/>
              </w:numPr>
              <w:ind w:firstLineChars="0"/>
              <w:rPr>
                <w:rFonts w:eastAsia="Malgun Gothic"/>
              </w:rPr>
            </w:pPr>
            <w:r>
              <w:rPr>
                <w:rFonts w:hint="eastAsia"/>
              </w:rPr>
              <w:t xml:space="preserve">Contention resolution </w:t>
            </w:r>
            <w:r>
              <w:t>information</w:t>
            </w:r>
            <w:r>
              <w:rPr>
                <w:rFonts w:hint="eastAsia"/>
              </w:rPr>
              <w:t xml:space="preserve"> for the UE who transmits </w:t>
            </w:r>
            <w:proofErr w:type="spellStart"/>
            <w:r>
              <w:rPr>
                <w:rFonts w:hint="eastAsia"/>
              </w:rPr>
              <w:t>msgA</w:t>
            </w:r>
            <w:proofErr w:type="spellEnd"/>
            <w:r>
              <w:rPr>
                <w:rFonts w:hint="eastAsia"/>
              </w:rPr>
              <w:t xml:space="preserve"> including C-RNTI MAC CE;</w:t>
            </w:r>
          </w:p>
          <w:p w14:paraId="28D016A3" w14:textId="77777777" w:rsidR="00D773F5" w:rsidRDefault="001A0219">
            <w:pPr>
              <w:pStyle w:val="ListParagraph"/>
              <w:numPr>
                <w:ilvl w:val="0"/>
                <w:numId w:val="9"/>
              </w:numPr>
              <w:ind w:firstLineChars="0"/>
              <w:rPr>
                <w:rFonts w:eastAsia="Malgun Gothic"/>
              </w:rPr>
            </w:pPr>
            <w:r>
              <w:rPr>
                <w:rFonts w:hint="eastAsia"/>
              </w:rPr>
              <w:t xml:space="preserve">Contention resolution information for the UE who transmits </w:t>
            </w:r>
            <w:proofErr w:type="spellStart"/>
            <w:r>
              <w:rPr>
                <w:rFonts w:hint="eastAsia"/>
              </w:rPr>
              <w:t>msgA</w:t>
            </w:r>
            <w:proofErr w:type="spellEnd"/>
            <w:r>
              <w:rPr>
                <w:rFonts w:hint="eastAsia"/>
              </w:rPr>
              <w:t xml:space="preserve"> including CCCH SDU</w:t>
            </w:r>
          </w:p>
          <w:p w14:paraId="520143DB" w14:textId="77777777" w:rsidR="00D773F5" w:rsidRDefault="001A0219">
            <w:r>
              <w:t>I</w:t>
            </w:r>
            <w:r>
              <w:rPr>
                <w:rFonts w:hint="eastAsia"/>
              </w:rPr>
              <w:t xml:space="preserve">f </w:t>
            </w:r>
            <w:proofErr w:type="spellStart"/>
            <w:r>
              <w:rPr>
                <w:rFonts w:hint="eastAsia"/>
              </w:rPr>
              <w:t>msgB</w:t>
            </w:r>
            <w:proofErr w:type="spellEnd"/>
            <w:r>
              <w:rPr>
                <w:rFonts w:hint="eastAsia"/>
              </w:rPr>
              <w:t xml:space="preserve"> includes BI and fall back to 4-step RACH information, it should be addressed to multiple UEs</w:t>
            </w:r>
          </w:p>
          <w:p w14:paraId="1594FDD4" w14:textId="77777777" w:rsidR="00D773F5" w:rsidRDefault="001A0219">
            <w:r>
              <w:rPr>
                <w:rFonts w:hint="eastAsia"/>
              </w:rPr>
              <w:t xml:space="preserve">If </w:t>
            </w:r>
            <w:proofErr w:type="spellStart"/>
            <w:r>
              <w:rPr>
                <w:rFonts w:hint="eastAsia"/>
              </w:rPr>
              <w:t>msgB</w:t>
            </w:r>
            <w:proofErr w:type="spellEnd"/>
            <w:r>
              <w:rPr>
                <w:rFonts w:hint="eastAsia"/>
              </w:rPr>
              <w:t xml:space="preserve"> includes Contention resolution information, it should be allowed to be addressed to multiple UEs or a specific UE. For example, for connected state UE, C-RNTI addressed PDCCH is </w:t>
            </w:r>
            <w:r>
              <w:t>addressed</w:t>
            </w:r>
            <w:r>
              <w:rPr>
                <w:rFonts w:hint="eastAsia"/>
              </w:rPr>
              <w:t xml:space="preserve"> to a single UE.</w:t>
            </w:r>
          </w:p>
        </w:tc>
      </w:tr>
      <w:tr w:rsidR="00D773F5" w14:paraId="0D082425" w14:textId="77777777">
        <w:tc>
          <w:tcPr>
            <w:tcW w:w="1555" w:type="dxa"/>
          </w:tcPr>
          <w:p w14:paraId="4BEB81A1" w14:textId="77777777" w:rsidR="00D773F5" w:rsidRDefault="001A0219">
            <w:pPr>
              <w:rPr>
                <w:rFonts w:eastAsia="MS PGothic"/>
                <w:lang w:eastAsia="ja-JP"/>
              </w:rPr>
            </w:pPr>
            <w:r>
              <w:rPr>
                <w:rFonts w:eastAsia="MS PGothic" w:hint="eastAsia"/>
                <w:lang w:eastAsia="ja-JP"/>
              </w:rPr>
              <w:t>NEC</w:t>
            </w:r>
          </w:p>
        </w:tc>
        <w:tc>
          <w:tcPr>
            <w:tcW w:w="850" w:type="dxa"/>
          </w:tcPr>
          <w:p w14:paraId="24D8DB3A" w14:textId="77777777" w:rsidR="00D773F5" w:rsidRDefault="001A0219">
            <w:pPr>
              <w:rPr>
                <w:rFonts w:eastAsia="MS PGothic"/>
                <w:lang w:eastAsia="ja-JP"/>
              </w:rPr>
            </w:pPr>
            <w:r>
              <w:rPr>
                <w:rFonts w:eastAsia="MS PGothic" w:hint="eastAsia"/>
                <w:lang w:eastAsia="ja-JP"/>
              </w:rPr>
              <w:t>Yes</w:t>
            </w:r>
          </w:p>
        </w:tc>
        <w:tc>
          <w:tcPr>
            <w:tcW w:w="11482" w:type="dxa"/>
          </w:tcPr>
          <w:p w14:paraId="2E5EFC77" w14:textId="77777777" w:rsidR="00D773F5" w:rsidRDefault="001A0219">
            <w:pPr>
              <w:rPr>
                <w:rFonts w:eastAsia="MS PGothic"/>
                <w:lang w:eastAsia="ja-JP"/>
              </w:rPr>
            </w:pPr>
            <w:r>
              <w:rPr>
                <w:rFonts w:eastAsia="MS PGothic" w:hint="eastAsia"/>
                <w:lang w:eastAsia="ja-JP"/>
              </w:rPr>
              <w:t xml:space="preserve">This should be allowed to reduce PDCCH overhead, while the actual decision about whether to multiplex </w:t>
            </w:r>
            <w:proofErr w:type="spellStart"/>
            <w:r>
              <w:rPr>
                <w:rFonts w:eastAsia="MS PGothic"/>
                <w:lang w:eastAsia="ja-JP"/>
              </w:rPr>
              <w:t>MsgB</w:t>
            </w:r>
            <w:proofErr w:type="spellEnd"/>
            <w:r>
              <w:rPr>
                <w:rFonts w:eastAsia="MS PGothic"/>
                <w:lang w:eastAsia="ja-JP"/>
              </w:rPr>
              <w:t xml:space="preserve"> for some UEs </w:t>
            </w:r>
            <w:r>
              <w:rPr>
                <w:rFonts w:eastAsia="MS PGothic" w:hint="eastAsia"/>
                <w:lang w:eastAsia="ja-JP"/>
              </w:rPr>
              <w:t xml:space="preserve">can be up to network implementation based on cell loading or number of </w:t>
            </w:r>
            <w:r>
              <w:rPr>
                <w:rFonts w:eastAsia="MS PGothic"/>
                <w:lang w:eastAsia="ja-JP"/>
              </w:rPr>
              <w:t xml:space="preserve">detected </w:t>
            </w:r>
            <w:proofErr w:type="spellStart"/>
            <w:r>
              <w:rPr>
                <w:rFonts w:eastAsia="MS PGothic" w:hint="eastAsia"/>
                <w:lang w:eastAsia="ja-JP"/>
              </w:rPr>
              <w:t>Msg</w:t>
            </w:r>
            <w:r>
              <w:rPr>
                <w:rFonts w:eastAsia="MS PGothic"/>
                <w:lang w:eastAsia="ja-JP"/>
              </w:rPr>
              <w:t>A</w:t>
            </w:r>
            <w:proofErr w:type="spellEnd"/>
            <w:r>
              <w:rPr>
                <w:rFonts w:eastAsia="MS PGothic"/>
                <w:lang w:eastAsia="ja-JP"/>
              </w:rPr>
              <w:t>.</w:t>
            </w:r>
          </w:p>
        </w:tc>
      </w:tr>
      <w:tr w:rsidR="00D773F5" w14:paraId="42CF577B" w14:textId="77777777">
        <w:tc>
          <w:tcPr>
            <w:tcW w:w="1555" w:type="dxa"/>
          </w:tcPr>
          <w:p w14:paraId="0C5F5ACA" w14:textId="77777777" w:rsidR="00D773F5" w:rsidRDefault="001A0219">
            <w:pPr>
              <w:rPr>
                <w:rFonts w:eastAsia="MS PGothic"/>
                <w:lang w:eastAsia="ja-JP"/>
              </w:rPr>
            </w:pPr>
            <w:r>
              <w:rPr>
                <w:rFonts w:eastAsia="SimSun" w:hint="eastAsia"/>
              </w:rPr>
              <w:lastRenderedPageBreak/>
              <w:t>CATT</w:t>
            </w:r>
          </w:p>
        </w:tc>
        <w:tc>
          <w:tcPr>
            <w:tcW w:w="850" w:type="dxa"/>
          </w:tcPr>
          <w:p w14:paraId="412AA577" w14:textId="77777777" w:rsidR="00D773F5" w:rsidRDefault="001A0219">
            <w:pPr>
              <w:rPr>
                <w:rFonts w:eastAsia="MS PGothic"/>
                <w:lang w:eastAsia="ja-JP"/>
              </w:rPr>
            </w:pPr>
            <w:r>
              <w:rPr>
                <w:rFonts w:eastAsia="SimSun" w:hint="eastAsia"/>
              </w:rPr>
              <w:t>Yes</w:t>
            </w:r>
          </w:p>
        </w:tc>
        <w:tc>
          <w:tcPr>
            <w:tcW w:w="11482" w:type="dxa"/>
          </w:tcPr>
          <w:p w14:paraId="1C1A94E8" w14:textId="77777777" w:rsidR="00D773F5" w:rsidRDefault="001A0219">
            <w:pPr>
              <w:rPr>
                <w:rFonts w:eastAsia="MS PGothic"/>
                <w:lang w:eastAsia="ja-JP"/>
              </w:rPr>
            </w:pPr>
            <w:r>
              <w:rPr>
                <w:rFonts w:eastAsia="SimSun"/>
              </w:rPr>
              <w:t xml:space="preserve">The </w:t>
            </w:r>
            <w:proofErr w:type="spellStart"/>
            <w:r>
              <w:rPr>
                <w:rFonts w:eastAsia="SimSun"/>
              </w:rPr>
              <w:t>msgB</w:t>
            </w:r>
            <w:proofErr w:type="spellEnd"/>
            <w:r>
              <w:rPr>
                <w:rFonts w:eastAsia="SimSun"/>
              </w:rPr>
              <w:t xml:space="preserve"> MAC PDU can indeed contain multiple </w:t>
            </w:r>
            <w:proofErr w:type="spellStart"/>
            <w:r>
              <w:rPr>
                <w:rFonts w:eastAsia="SimSun"/>
              </w:rPr>
              <w:t>msgB</w:t>
            </w:r>
            <w:proofErr w:type="spellEnd"/>
            <w:r>
              <w:rPr>
                <w:rFonts w:eastAsia="SimSun"/>
              </w:rPr>
              <w:t xml:space="preserve"> RARs. See more detail in our </w:t>
            </w:r>
            <w:proofErr w:type="spellStart"/>
            <w:r>
              <w:rPr>
                <w:rFonts w:eastAsia="SimSun"/>
              </w:rPr>
              <w:t>reponse</w:t>
            </w:r>
            <w:proofErr w:type="spellEnd"/>
            <w:r>
              <w:rPr>
                <w:rFonts w:eastAsia="SimSun"/>
              </w:rPr>
              <w:t xml:space="preserve"> to Q7.</w:t>
            </w:r>
          </w:p>
        </w:tc>
      </w:tr>
      <w:tr w:rsidR="00D773F5" w14:paraId="2A466C9C" w14:textId="77777777">
        <w:tc>
          <w:tcPr>
            <w:tcW w:w="1555" w:type="dxa"/>
          </w:tcPr>
          <w:p w14:paraId="275BE34D" w14:textId="77777777" w:rsidR="00D773F5" w:rsidRDefault="001A0219">
            <w:pPr>
              <w:rPr>
                <w:rFonts w:eastAsia="SimSun"/>
              </w:rPr>
            </w:pPr>
            <w:r>
              <w:rPr>
                <w:rFonts w:eastAsia="SimSun"/>
              </w:rPr>
              <w:t>Intel</w:t>
            </w:r>
          </w:p>
        </w:tc>
        <w:tc>
          <w:tcPr>
            <w:tcW w:w="850" w:type="dxa"/>
          </w:tcPr>
          <w:p w14:paraId="0B2BBDBE" w14:textId="77777777" w:rsidR="00D773F5" w:rsidRDefault="001A0219">
            <w:pPr>
              <w:rPr>
                <w:rFonts w:eastAsia="SimSun"/>
              </w:rPr>
            </w:pPr>
            <w:r>
              <w:rPr>
                <w:rFonts w:eastAsia="SimSun"/>
              </w:rPr>
              <w:t>Yes but</w:t>
            </w:r>
          </w:p>
        </w:tc>
        <w:tc>
          <w:tcPr>
            <w:tcW w:w="11482" w:type="dxa"/>
          </w:tcPr>
          <w:p w14:paraId="281AE16A" w14:textId="77777777" w:rsidR="00D773F5" w:rsidRDefault="001A0219">
            <w:pPr>
              <w:rPr>
                <w:rFonts w:eastAsia="SimSun"/>
              </w:rPr>
            </w:pPr>
            <w:r>
              <w:rPr>
                <w:rFonts w:eastAsia="MS PGothic"/>
                <w:lang w:eastAsia="ja-JP"/>
              </w:rPr>
              <w:t>If the response is for fallback and for responding provide contention resolution for idle/inactive state and for re-establishment, the response message can be addressed to multiple UEs. We can further discuss whether for the RRC Connected mode case, the response should be for multiple UEs or a specific UE.</w:t>
            </w:r>
          </w:p>
        </w:tc>
      </w:tr>
      <w:tr w:rsidR="00D773F5" w14:paraId="47812AA1" w14:textId="77777777">
        <w:tc>
          <w:tcPr>
            <w:tcW w:w="1555" w:type="dxa"/>
          </w:tcPr>
          <w:p w14:paraId="6AC172FD" w14:textId="77777777" w:rsidR="00D773F5" w:rsidRDefault="001A0219">
            <w:r>
              <w:rPr>
                <w:rFonts w:hint="eastAsia"/>
              </w:rPr>
              <w:t>CMCC</w:t>
            </w:r>
          </w:p>
        </w:tc>
        <w:tc>
          <w:tcPr>
            <w:tcW w:w="850" w:type="dxa"/>
          </w:tcPr>
          <w:p w14:paraId="1A653758" w14:textId="77777777" w:rsidR="00D773F5" w:rsidRDefault="001A0219">
            <w:r>
              <w:rPr>
                <w:rFonts w:hint="eastAsia"/>
              </w:rPr>
              <w:t>Yes, but</w:t>
            </w:r>
          </w:p>
        </w:tc>
        <w:tc>
          <w:tcPr>
            <w:tcW w:w="11482" w:type="dxa"/>
          </w:tcPr>
          <w:p w14:paraId="3808DFDE" w14:textId="77777777" w:rsidR="00D773F5" w:rsidRDefault="001A0219">
            <w:pPr>
              <w:rPr>
                <w:rFonts w:eastAsia="MS PGothic"/>
                <w:lang w:eastAsia="ja-JP"/>
              </w:rPr>
            </w:pPr>
            <w:r>
              <w:t>S</w:t>
            </w:r>
            <w:r>
              <w:rPr>
                <w:rFonts w:hint="eastAsia"/>
              </w:rPr>
              <w:t xml:space="preserve">imilar as LTE. But for the special cases, e.g., </w:t>
            </w:r>
            <w:proofErr w:type="spellStart"/>
            <w:r>
              <w:rPr>
                <w:rFonts w:hint="eastAsia"/>
              </w:rPr>
              <w:t>msgA</w:t>
            </w:r>
            <w:proofErr w:type="spellEnd"/>
            <w:r>
              <w:rPr>
                <w:rFonts w:hint="eastAsia"/>
              </w:rPr>
              <w:t xml:space="preserve"> </w:t>
            </w:r>
            <w:r>
              <w:t>include</w:t>
            </w:r>
            <w:r>
              <w:rPr>
                <w:rFonts w:hint="eastAsia"/>
              </w:rPr>
              <w:t xml:space="preserve">s C-RNTI and </w:t>
            </w:r>
            <w:r>
              <w:t>contention</w:t>
            </w:r>
            <w:r>
              <w:rPr>
                <w:rFonts w:hint="eastAsia"/>
              </w:rPr>
              <w:t xml:space="preserve"> resolution success, response message can be independence.</w:t>
            </w:r>
          </w:p>
        </w:tc>
      </w:tr>
      <w:tr w:rsidR="00D773F5" w14:paraId="440093C4" w14:textId="77777777">
        <w:tc>
          <w:tcPr>
            <w:tcW w:w="1555" w:type="dxa"/>
          </w:tcPr>
          <w:p w14:paraId="414D3A4E" w14:textId="77777777" w:rsidR="00D773F5" w:rsidRDefault="001A0219">
            <w:pPr>
              <w:rPr>
                <w:rFonts w:eastAsia="Malgun Gothic"/>
              </w:rPr>
            </w:pPr>
            <w:r>
              <w:rPr>
                <w:rFonts w:eastAsia="Malgun Gothic"/>
              </w:rPr>
              <w:t>Nokia</w:t>
            </w:r>
          </w:p>
        </w:tc>
        <w:tc>
          <w:tcPr>
            <w:tcW w:w="850" w:type="dxa"/>
          </w:tcPr>
          <w:p w14:paraId="4AC297AE" w14:textId="77777777" w:rsidR="00D773F5" w:rsidRDefault="001A0219">
            <w:pPr>
              <w:rPr>
                <w:rFonts w:eastAsia="Malgun Gothic"/>
              </w:rPr>
            </w:pPr>
            <w:r>
              <w:rPr>
                <w:rFonts w:eastAsia="Malgun Gothic"/>
              </w:rPr>
              <w:t>Yes</w:t>
            </w:r>
          </w:p>
        </w:tc>
        <w:tc>
          <w:tcPr>
            <w:tcW w:w="11482" w:type="dxa"/>
          </w:tcPr>
          <w:p w14:paraId="2641C3C8" w14:textId="77777777" w:rsidR="00D773F5" w:rsidRDefault="00D773F5">
            <w:pPr>
              <w:rPr>
                <w:rFonts w:eastAsia="Malgun Gothic"/>
              </w:rPr>
            </w:pPr>
          </w:p>
        </w:tc>
      </w:tr>
      <w:tr w:rsidR="00D773F5" w14:paraId="2F1418DB" w14:textId="77777777">
        <w:tc>
          <w:tcPr>
            <w:tcW w:w="1555" w:type="dxa"/>
          </w:tcPr>
          <w:p w14:paraId="6531A450" w14:textId="77777777" w:rsidR="00D773F5" w:rsidRDefault="001A0219">
            <w:pPr>
              <w:rPr>
                <w:rFonts w:eastAsia="Malgun Gothic"/>
              </w:rPr>
            </w:pPr>
            <w:r>
              <w:rPr>
                <w:rFonts w:eastAsia="Malgun Gothic"/>
                <w:lang w:eastAsia="ko-KR"/>
              </w:rPr>
              <w:t>SONY</w:t>
            </w:r>
          </w:p>
        </w:tc>
        <w:tc>
          <w:tcPr>
            <w:tcW w:w="850" w:type="dxa"/>
          </w:tcPr>
          <w:p w14:paraId="3C79704C" w14:textId="77777777" w:rsidR="00D773F5" w:rsidRDefault="001A0219">
            <w:pPr>
              <w:rPr>
                <w:rFonts w:eastAsia="Malgun Gothic"/>
              </w:rPr>
            </w:pPr>
            <w:r>
              <w:rPr>
                <w:rFonts w:eastAsia="Malgun Gothic"/>
                <w:lang w:eastAsia="ko-KR"/>
              </w:rPr>
              <w:t>Yes, but</w:t>
            </w:r>
          </w:p>
        </w:tc>
        <w:tc>
          <w:tcPr>
            <w:tcW w:w="11482" w:type="dxa"/>
          </w:tcPr>
          <w:p w14:paraId="19D5E848" w14:textId="77777777" w:rsidR="00D773F5" w:rsidRDefault="001A0219">
            <w:pPr>
              <w:rPr>
                <w:rFonts w:eastAsia="Malgun Gothic"/>
              </w:rPr>
            </w:pPr>
            <w:r>
              <w:rPr>
                <w:rFonts w:eastAsia="Malgun Gothic"/>
              </w:rPr>
              <w:t xml:space="preserve">RAR is addressed to multiple UEs, but </w:t>
            </w:r>
            <w:commentRangeStart w:id="466"/>
            <w:commentRangeEnd w:id="466"/>
            <w:r>
              <w:rPr>
                <w:rStyle w:val="CommentReference"/>
              </w:rPr>
              <w:commentReference w:id="466"/>
            </w:r>
            <w:r>
              <w:rPr>
                <w:rFonts w:eastAsia="Malgun Gothic"/>
              </w:rPr>
              <w:t xml:space="preserve">MSG4 is only for single UE. </w:t>
            </w:r>
          </w:p>
        </w:tc>
      </w:tr>
      <w:tr w:rsidR="00D773F5" w14:paraId="16DF31B3" w14:textId="77777777">
        <w:tc>
          <w:tcPr>
            <w:tcW w:w="1555" w:type="dxa"/>
          </w:tcPr>
          <w:p w14:paraId="310A6220" w14:textId="77777777" w:rsidR="00D773F5" w:rsidRDefault="001A0219">
            <w:pPr>
              <w:rPr>
                <w:rFonts w:eastAsia="Malgun Gothic"/>
                <w:lang w:eastAsia="ko-KR"/>
              </w:rPr>
            </w:pPr>
            <w:r>
              <w:rPr>
                <w:rFonts w:eastAsia="SimSun"/>
              </w:rPr>
              <w:t>Huawei</w:t>
            </w:r>
          </w:p>
        </w:tc>
        <w:tc>
          <w:tcPr>
            <w:tcW w:w="850" w:type="dxa"/>
          </w:tcPr>
          <w:p w14:paraId="766333EC" w14:textId="77777777" w:rsidR="00D773F5" w:rsidRDefault="001A0219">
            <w:pPr>
              <w:rPr>
                <w:rFonts w:eastAsia="Malgun Gothic"/>
                <w:lang w:eastAsia="ko-KR"/>
              </w:rPr>
            </w:pPr>
            <w:r>
              <w:rPr>
                <w:rFonts w:eastAsia="SimSun"/>
              </w:rPr>
              <w:t>Yes but</w:t>
            </w:r>
          </w:p>
        </w:tc>
        <w:tc>
          <w:tcPr>
            <w:tcW w:w="11482" w:type="dxa"/>
          </w:tcPr>
          <w:p w14:paraId="56CBDDD1" w14:textId="77777777" w:rsidR="00D773F5" w:rsidRDefault="001A0219">
            <w:pPr>
              <w:rPr>
                <w:rFonts w:eastAsia="SimSun"/>
              </w:rPr>
            </w:pPr>
            <w:r>
              <w:rPr>
                <w:rFonts w:eastAsia="SimSun"/>
              </w:rPr>
              <w:t xml:space="preserve">Agree with the views from the companies above that multiplexing </w:t>
            </w:r>
            <w:proofErr w:type="spellStart"/>
            <w:r>
              <w:rPr>
                <w:rFonts w:eastAsia="SimSun"/>
              </w:rPr>
              <w:t>msgBs</w:t>
            </w:r>
            <w:proofErr w:type="spellEnd"/>
            <w:r>
              <w:rPr>
                <w:rFonts w:eastAsia="SimSun"/>
              </w:rPr>
              <w:t xml:space="preserve"> of different UEs help reducing the load for PDCCH </w:t>
            </w:r>
            <w:proofErr w:type="spellStart"/>
            <w:r>
              <w:rPr>
                <w:rFonts w:eastAsia="SimSun"/>
              </w:rPr>
              <w:t>signalling</w:t>
            </w:r>
            <w:proofErr w:type="spellEnd"/>
            <w:r>
              <w:rPr>
                <w:rFonts w:eastAsia="SimSun"/>
              </w:rPr>
              <w:t xml:space="preserve">. </w:t>
            </w:r>
          </w:p>
          <w:p w14:paraId="66098925" w14:textId="77777777" w:rsidR="00D773F5" w:rsidRDefault="001A0219">
            <w:pPr>
              <w:rPr>
                <w:rFonts w:eastAsia="Malgun Gothic"/>
              </w:rPr>
            </w:pPr>
            <w:r>
              <w:rPr>
                <w:rFonts w:eastAsia="SimSun"/>
              </w:rPr>
              <w:t xml:space="preserve">But for UE in connected mode, there is no need to multiplex the response of multiple UEs in </w:t>
            </w:r>
            <w:proofErr w:type="spellStart"/>
            <w:r>
              <w:rPr>
                <w:rFonts w:eastAsia="SimSun"/>
              </w:rPr>
              <w:t>msgB</w:t>
            </w:r>
            <w:proofErr w:type="spellEnd"/>
            <w:r>
              <w:rPr>
                <w:rFonts w:eastAsia="SimSun"/>
              </w:rPr>
              <w:t xml:space="preserve"> with the following benefits: (a) it can reduce the delay from the UE side for decoding if the response if not multiplexed; (b) RRC message/ user plane data can be added to </w:t>
            </w:r>
            <w:proofErr w:type="spellStart"/>
            <w:r>
              <w:rPr>
                <w:rFonts w:eastAsia="SimSun"/>
              </w:rPr>
              <w:t>msgB</w:t>
            </w:r>
            <w:proofErr w:type="spellEnd"/>
            <w:r>
              <w:rPr>
                <w:rFonts w:eastAsia="SimSun"/>
              </w:rPr>
              <w:t xml:space="preserve"> that it reduces the overall time for </w:t>
            </w:r>
            <w:proofErr w:type="spellStart"/>
            <w:r>
              <w:rPr>
                <w:rFonts w:eastAsia="SimSun"/>
              </w:rPr>
              <w:t>signalling</w:t>
            </w:r>
            <w:proofErr w:type="spellEnd"/>
            <w:r>
              <w:rPr>
                <w:rFonts w:eastAsia="SimSun"/>
              </w:rPr>
              <w:t xml:space="preserve">; (c) HARQ for </w:t>
            </w:r>
            <w:proofErr w:type="spellStart"/>
            <w:r>
              <w:rPr>
                <w:rFonts w:eastAsia="SimSun"/>
              </w:rPr>
              <w:t>msgB</w:t>
            </w:r>
            <w:proofErr w:type="spellEnd"/>
            <w:r>
              <w:rPr>
                <w:rFonts w:eastAsia="SimSun"/>
              </w:rPr>
              <w:t xml:space="preserve"> is possible with unicast message. </w:t>
            </w:r>
          </w:p>
        </w:tc>
      </w:tr>
      <w:tr w:rsidR="00D773F5" w14:paraId="53BC1502" w14:textId="77777777">
        <w:tc>
          <w:tcPr>
            <w:tcW w:w="1555" w:type="dxa"/>
          </w:tcPr>
          <w:p w14:paraId="0B827107" w14:textId="77777777" w:rsidR="00D773F5" w:rsidRDefault="001A0219">
            <w:pPr>
              <w:rPr>
                <w:rFonts w:eastAsia="Malgun Gothic"/>
                <w:lang w:eastAsia="ko-KR"/>
              </w:rPr>
            </w:pPr>
            <w:r>
              <w:rPr>
                <w:rFonts w:eastAsia="Malgun Gothic"/>
                <w:lang w:eastAsia="ko-KR"/>
              </w:rPr>
              <w:t>Apple</w:t>
            </w:r>
          </w:p>
        </w:tc>
        <w:tc>
          <w:tcPr>
            <w:tcW w:w="850" w:type="dxa"/>
          </w:tcPr>
          <w:p w14:paraId="2636DA95" w14:textId="77777777" w:rsidR="00D773F5" w:rsidRDefault="001A0219">
            <w:pPr>
              <w:rPr>
                <w:rFonts w:eastAsia="Malgun Gothic"/>
                <w:lang w:eastAsia="ko-KR"/>
              </w:rPr>
            </w:pPr>
            <w:r>
              <w:rPr>
                <w:rFonts w:eastAsia="Malgun Gothic"/>
                <w:lang w:eastAsia="ko-KR"/>
              </w:rPr>
              <w:t>Yes</w:t>
            </w:r>
          </w:p>
        </w:tc>
        <w:tc>
          <w:tcPr>
            <w:tcW w:w="11482" w:type="dxa"/>
          </w:tcPr>
          <w:p w14:paraId="216C5315" w14:textId="77777777" w:rsidR="00D773F5" w:rsidRDefault="001A0219">
            <w:pPr>
              <w:rPr>
                <w:rFonts w:eastAsia="Malgun Gothic"/>
              </w:rPr>
            </w:pPr>
            <w:r>
              <w:rPr>
                <w:rFonts w:eastAsia="SimSun"/>
              </w:rPr>
              <w:t xml:space="preserve">In order to save PDCCH overhead. </w:t>
            </w:r>
            <w:proofErr w:type="spellStart"/>
            <w:r>
              <w:rPr>
                <w:rFonts w:eastAsia="SimSun"/>
              </w:rPr>
              <w:t>MsgB</w:t>
            </w:r>
            <w:proofErr w:type="spellEnd"/>
            <w:r>
              <w:rPr>
                <w:rFonts w:eastAsia="SimSun"/>
              </w:rPr>
              <w:t xml:space="preserve"> MAC PDU design should follow Msg2 MAC PDU design that one </w:t>
            </w:r>
            <w:proofErr w:type="spellStart"/>
            <w:r>
              <w:rPr>
                <w:rFonts w:eastAsia="SimSun"/>
              </w:rPr>
              <w:t>MsgB</w:t>
            </w:r>
            <w:proofErr w:type="spellEnd"/>
            <w:r>
              <w:rPr>
                <w:rFonts w:eastAsia="SimSun"/>
              </w:rPr>
              <w:t xml:space="preserve"> MAC PDU consists multiple UEs’ </w:t>
            </w:r>
            <w:proofErr w:type="spellStart"/>
            <w:r>
              <w:rPr>
                <w:rFonts w:eastAsia="SimSun"/>
              </w:rPr>
              <w:t>MsgB</w:t>
            </w:r>
            <w:proofErr w:type="spellEnd"/>
            <w:r>
              <w:rPr>
                <w:rFonts w:eastAsia="SimSun"/>
              </w:rPr>
              <w:t xml:space="preserve"> MAC </w:t>
            </w:r>
            <w:proofErr w:type="spellStart"/>
            <w:r>
              <w:rPr>
                <w:rFonts w:eastAsia="SimSun"/>
              </w:rPr>
              <w:t>subPDU</w:t>
            </w:r>
            <w:proofErr w:type="spellEnd"/>
            <w:r>
              <w:rPr>
                <w:rFonts w:eastAsia="SimSun"/>
              </w:rPr>
              <w:t>.</w:t>
            </w:r>
          </w:p>
        </w:tc>
      </w:tr>
      <w:tr w:rsidR="00D773F5" w14:paraId="7305F9B0" w14:textId="77777777">
        <w:tc>
          <w:tcPr>
            <w:tcW w:w="1555" w:type="dxa"/>
          </w:tcPr>
          <w:p w14:paraId="717ED965" w14:textId="77777777" w:rsidR="00D773F5" w:rsidRDefault="001A0219">
            <w:pPr>
              <w:rPr>
                <w:rFonts w:eastAsia="SimSun"/>
              </w:rPr>
            </w:pPr>
            <w:r>
              <w:rPr>
                <w:rFonts w:eastAsia="SimSun"/>
              </w:rPr>
              <w:t>Lenovo</w:t>
            </w:r>
          </w:p>
        </w:tc>
        <w:tc>
          <w:tcPr>
            <w:tcW w:w="850" w:type="dxa"/>
          </w:tcPr>
          <w:p w14:paraId="2A66F892" w14:textId="77777777" w:rsidR="00D773F5" w:rsidRDefault="001A0219">
            <w:pPr>
              <w:rPr>
                <w:rFonts w:eastAsia="SimSun"/>
              </w:rPr>
            </w:pPr>
            <w:r>
              <w:rPr>
                <w:rFonts w:eastAsia="SimSun"/>
              </w:rPr>
              <w:t>Yes</w:t>
            </w:r>
          </w:p>
        </w:tc>
        <w:tc>
          <w:tcPr>
            <w:tcW w:w="11482" w:type="dxa"/>
          </w:tcPr>
          <w:p w14:paraId="4B5ABCB3" w14:textId="77777777" w:rsidR="00D773F5" w:rsidRDefault="001A0219">
            <w:pPr>
              <w:rPr>
                <w:rFonts w:eastAsia="SimSun"/>
              </w:rPr>
            </w:pPr>
            <w:r>
              <w:rPr>
                <w:rFonts w:eastAsia="SimSun"/>
              </w:rPr>
              <w:t>In order to address the PDCCH overhead, multiplexing should be supported. When to apply multiplexing is up to network implementation.</w:t>
            </w:r>
          </w:p>
        </w:tc>
      </w:tr>
      <w:tr w:rsidR="00D773F5" w14:paraId="014578E5" w14:textId="77777777">
        <w:tc>
          <w:tcPr>
            <w:tcW w:w="1555" w:type="dxa"/>
          </w:tcPr>
          <w:p w14:paraId="4748CCE6" w14:textId="77777777" w:rsidR="00D773F5" w:rsidRDefault="001A0219">
            <w:pPr>
              <w:rPr>
                <w:rFonts w:eastAsia="SimSun"/>
                <w:szCs w:val="21"/>
              </w:rPr>
            </w:pPr>
            <w:proofErr w:type="spellStart"/>
            <w:r>
              <w:rPr>
                <w:rFonts w:eastAsia="SimSun"/>
                <w:szCs w:val="21"/>
              </w:rPr>
              <w:t>InterDigital</w:t>
            </w:r>
            <w:proofErr w:type="spellEnd"/>
          </w:p>
        </w:tc>
        <w:tc>
          <w:tcPr>
            <w:tcW w:w="850" w:type="dxa"/>
          </w:tcPr>
          <w:p w14:paraId="4EE9660D" w14:textId="77777777" w:rsidR="00D773F5" w:rsidRDefault="001A0219">
            <w:pPr>
              <w:rPr>
                <w:rFonts w:eastAsia="SimSun"/>
                <w:szCs w:val="21"/>
              </w:rPr>
            </w:pPr>
            <w:r>
              <w:rPr>
                <w:rFonts w:eastAsia="SimSun"/>
                <w:szCs w:val="21"/>
              </w:rPr>
              <w:t>Yes</w:t>
            </w:r>
          </w:p>
        </w:tc>
        <w:tc>
          <w:tcPr>
            <w:tcW w:w="11482" w:type="dxa"/>
          </w:tcPr>
          <w:p w14:paraId="6AFCDA09" w14:textId="77777777" w:rsidR="00D773F5" w:rsidRDefault="001A0219">
            <w:pPr>
              <w:rPr>
                <w:rFonts w:eastAsia="SimSun"/>
                <w:szCs w:val="21"/>
              </w:rPr>
            </w:pPr>
            <w:r>
              <w:rPr>
                <w:rFonts w:eastAsia="SimSun"/>
                <w:szCs w:val="21"/>
              </w:rPr>
              <w:t xml:space="preserve">The NR MAC PDU for the </w:t>
            </w:r>
            <w:proofErr w:type="gramStart"/>
            <w:r>
              <w:rPr>
                <w:rFonts w:eastAsia="SimSun"/>
                <w:szCs w:val="21"/>
              </w:rPr>
              <w:t>random access</w:t>
            </w:r>
            <w:proofErr w:type="gramEnd"/>
            <w:r>
              <w:rPr>
                <w:rFonts w:eastAsia="SimSun"/>
                <w:szCs w:val="21"/>
              </w:rPr>
              <w:t xml:space="preserve"> response may contain multiple MAC RAR </w:t>
            </w:r>
            <w:proofErr w:type="spellStart"/>
            <w:r>
              <w:rPr>
                <w:rFonts w:eastAsia="SimSun"/>
                <w:szCs w:val="21"/>
              </w:rPr>
              <w:t>subPDUs</w:t>
            </w:r>
            <w:proofErr w:type="spellEnd"/>
            <w:r>
              <w:rPr>
                <w:rFonts w:eastAsia="SimSun"/>
                <w:szCs w:val="21"/>
              </w:rPr>
              <w:t xml:space="preserve">. </w:t>
            </w:r>
          </w:p>
        </w:tc>
      </w:tr>
      <w:tr w:rsidR="00D773F5" w14:paraId="420C5463" w14:textId="77777777">
        <w:tc>
          <w:tcPr>
            <w:tcW w:w="1555" w:type="dxa"/>
          </w:tcPr>
          <w:p w14:paraId="613B92C6" w14:textId="77777777" w:rsidR="00D773F5" w:rsidRDefault="001A0219">
            <w:pPr>
              <w:rPr>
                <w:rFonts w:eastAsia="SimSun"/>
                <w:szCs w:val="21"/>
              </w:rPr>
            </w:pPr>
            <w:r>
              <w:rPr>
                <w:rFonts w:eastAsia="Malgun Gothic" w:hint="eastAsia"/>
                <w:lang w:eastAsia="ko-KR"/>
              </w:rPr>
              <w:t>ETRI</w:t>
            </w:r>
          </w:p>
        </w:tc>
        <w:tc>
          <w:tcPr>
            <w:tcW w:w="850" w:type="dxa"/>
          </w:tcPr>
          <w:p w14:paraId="457AAEDD" w14:textId="77777777" w:rsidR="00D773F5" w:rsidRDefault="001A0219">
            <w:pPr>
              <w:rPr>
                <w:rFonts w:eastAsia="SimSun"/>
                <w:szCs w:val="21"/>
              </w:rPr>
            </w:pPr>
            <w:r>
              <w:rPr>
                <w:rFonts w:eastAsia="Malgun Gothic" w:hint="eastAsia"/>
                <w:lang w:eastAsia="ko-KR"/>
              </w:rPr>
              <w:t>Yes</w:t>
            </w:r>
          </w:p>
        </w:tc>
        <w:tc>
          <w:tcPr>
            <w:tcW w:w="11482" w:type="dxa"/>
          </w:tcPr>
          <w:p w14:paraId="0E934009" w14:textId="77777777" w:rsidR="00D773F5" w:rsidRDefault="001A0219">
            <w:pPr>
              <w:rPr>
                <w:rFonts w:eastAsia="SimSun"/>
                <w:szCs w:val="21"/>
              </w:rPr>
            </w:pPr>
            <w:r>
              <w:rPr>
                <w:rFonts w:eastAsia="Malgun Gothic" w:hint="eastAsia"/>
                <w:lang w:eastAsia="ko-KR"/>
              </w:rPr>
              <w:t xml:space="preserve">The RAR </w:t>
            </w:r>
            <w:r>
              <w:rPr>
                <w:rFonts w:eastAsia="Malgun Gothic"/>
                <w:lang w:eastAsia="ko-KR"/>
              </w:rPr>
              <w:t>for multiple UEs should be multiplexed in one PDSCH resource as in LTE.</w:t>
            </w:r>
          </w:p>
        </w:tc>
      </w:tr>
      <w:tr w:rsidR="00D773F5" w14:paraId="02B87F25" w14:textId="77777777">
        <w:tc>
          <w:tcPr>
            <w:tcW w:w="1555" w:type="dxa"/>
          </w:tcPr>
          <w:p w14:paraId="6E0E3FDD" w14:textId="77777777" w:rsidR="00D773F5" w:rsidRDefault="001A0219">
            <w:pPr>
              <w:rPr>
                <w:rFonts w:eastAsia="Malgun Gothic"/>
                <w:lang w:eastAsia="ko-KR"/>
              </w:rPr>
            </w:pPr>
            <w:r>
              <w:rPr>
                <w:rFonts w:eastAsia="MS PGothic"/>
                <w:lang w:eastAsia="ja-JP"/>
              </w:rPr>
              <w:t>Ericsson</w:t>
            </w:r>
          </w:p>
        </w:tc>
        <w:tc>
          <w:tcPr>
            <w:tcW w:w="850" w:type="dxa"/>
          </w:tcPr>
          <w:p w14:paraId="33B502B0" w14:textId="77777777" w:rsidR="00D773F5" w:rsidRDefault="001A0219">
            <w:pPr>
              <w:rPr>
                <w:rFonts w:eastAsia="Malgun Gothic"/>
                <w:lang w:eastAsia="ko-KR"/>
              </w:rPr>
            </w:pPr>
            <w:r>
              <w:rPr>
                <w:rFonts w:eastAsia="MS PGothic"/>
                <w:lang w:eastAsia="ja-JP"/>
              </w:rPr>
              <w:t>No, but</w:t>
            </w:r>
          </w:p>
        </w:tc>
        <w:tc>
          <w:tcPr>
            <w:tcW w:w="11482" w:type="dxa"/>
          </w:tcPr>
          <w:p w14:paraId="4234E817" w14:textId="77777777" w:rsidR="00D773F5" w:rsidRDefault="001A0219">
            <w:pPr>
              <w:rPr>
                <w:rFonts w:eastAsia="Malgun Gothic"/>
                <w:lang w:eastAsia="ko-KR"/>
              </w:rPr>
            </w:pPr>
            <w:r>
              <w:rPr>
                <w:rFonts w:eastAsia="MS PGothic"/>
                <w:iCs/>
                <w:lang w:eastAsia="ja-JP"/>
              </w:rPr>
              <w:t xml:space="preserve">The assumption must be that </w:t>
            </w:r>
            <w:proofErr w:type="spellStart"/>
            <w:r>
              <w:rPr>
                <w:rFonts w:eastAsia="MS PGothic"/>
                <w:iCs/>
                <w:lang w:eastAsia="ja-JP"/>
              </w:rPr>
              <w:t>msgB</w:t>
            </w:r>
            <w:proofErr w:type="spellEnd"/>
            <w:r>
              <w:rPr>
                <w:rFonts w:eastAsia="MS PGothic"/>
                <w:iCs/>
                <w:lang w:eastAsia="ja-JP"/>
              </w:rPr>
              <w:t xml:space="preserve"> is the ending response for the RA procedure (otherwise not a 2-step procedure). Comparing with 4-step, the NW response for BO or </w:t>
            </w:r>
            <w:proofErr w:type="spellStart"/>
            <w:r>
              <w:rPr>
                <w:rFonts w:eastAsia="MS PGothic"/>
                <w:iCs/>
                <w:lang w:eastAsia="ja-JP"/>
              </w:rPr>
              <w:t>fall-back</w:t>
            </w:r>
            <w:proofErr w:type="spellEnd"/>
            <w:r>
              <w:rPr>
                <w:rFonts w:eastAsia="MS PGothic"/>
                <w:iCs/>
                <w:lang w:eastAsia="ja-JP"/>
              </w:rPr>
              <w:t xml:space="preserve"> should be possible to address to multiple UEs, but as a 2-step procedure should be designed </w:t>
            </w:r>
            <w:r>
              <w:rPr>
                <w:rFonts w:eastAsia="MS PGothic"/>
                <w:iCs/>
                <w:lang w:eastAsia="ja-JP"/>
              </w:rPr>
              <w:lastRenderedPageBreak/>
              <w:t xml:space="preserve">to address a single UE. Successful RAR </w:t>
            </w:r>
            <w:proofErr w:type="gramStart"/>
            <w:r>
              <w:rPr>
                <w:rFonts w:eastAsia="MS PGothic"/>
                <w:iCs/>
                <w:lang w:eastAsia="ja-JP"/>
              </w:rPr>
              <w:t>has to</w:t>
            </w:r>
            <w:proofErr w:type="gramEnd"/>
            <w:r>
              <w:rPr>
                <w:rFonts w:eastAsia="MS PGothic"/>
                <w:iCs/>
                <w:lang w:eastAsia="ja-JP"/>
              </w:rPr>
              <w:t xml:space="preserve"> be corresponding to msg4 and thus a per UE response. It is not clear from company’s response if another subsequent message is needed or not due to multiplexing in the “first” </w:t>
            </w:r>
            <w:proofErr w:type="spellStart"/>
            <w:r>
              <w:rPr>
                <w:rFonts w:eastAsia="MS PGothic"/>
                <w:iCs/>
                <w:lang w:eastAsia="ja-JP"/>
              </w:rPr>
              <w:t>msgB</w:t>
            </w:r>
            <w:proofErr w:type="spellEnd"/>
            <w:r>
              <w:rPr>
                <w:rFonts w:eastAsia="MS PGothic"/>
                <w:iCs/>
                <w:lang w:eastAsia="ja-JP"/>
              </w:rPr>
              <w:t xml:space="preserve"> response. Additionally, 2-step compared to 4-step already decreases the PDCCH load. There </w:t>
            </w:r>
            <w:proofErr w:type="gramStart"/>
            <w:r>
              <w:rPr>
                <w:rFonts w:eastAsia="MS PGothic"/>
                <w:iCs/>
                <w:lang w:eastAsia="ja-JP"/>
              </w:rPr>
              <w:t>is</w:t>
            </w:r>
            <w:proofErr w:type="gramEnd"/>
            <w:r>
              <w:rPr>
                <w:rFonts w:eastAsia="MS PGothic"/>
                <w:iCs/>
                <w:lang w:eastAsia="ja-JP"/>
              </w:rPr>
              <w:t xml:space="preserve"> also security aspects to be considered in multiplexing multiple </w:t>
            </w:r>
            <w:proofErr w:type="spellStart"/>
            <w:r>
              <w:rPr>
                <w:rFonts w:eastAsia="MS PGothic"/>
                <w:iCs/>
                <w:lang w:eastAsia="ja-JP"/>
              </w:rPr>
              <w:t>subPDUs</w:t>
            </w:r>
            <w:proofErr w:type="spellEnd"/>
            <w:r>
              <w:rPr>
                <w:rFonts w:eastAsia="MS PGothic"/>
                <w:iCs/>
                <w:lang w:eastAsia="ja-JP"/>
              </w:rPr>
              <w:t>.</w:t>
            </w:r>
          </w:p>
        </w:tc>
      </w:tr>
      <w:tr w:rsidR="00D773F5" w14:paraId="28CE5B00" w14:textId="77777777">
        <w:tc>
          <w:tcPr>
            <w:tcW w:w="1555" w:type="dxa"/>
          </w:tcPr>
          <w:p w14:paraId="7AF2582C" w14:textId="77777777" w:rsidR="00D773F5" w:rsidRDefault="001A0219">
            <w:pPr>
              <w:rPr>
                <w:rFonts w:eastAsia="MS PGothic"/>
                <w:lang w:eastAsia="ja-JP"/>
              </w:rPr>
            </w:pPr>
            <w:r>
              <w:rPr>
                <w:rFonts w:eastAsia="SimSun"/>
              </w:rPr>
              <w:lastRenderedPageBreak/>
              <w:t>V</w:t>
            </w:r>
            <w:r>
              <w:rPr>
                <w:rFonts w:eastAsia="SimSun" w:hint="eastAsia"/>
              </w:rPr>
              <w:t>ivo</w:t>
            </w:r>
          </w:p>
        </w:tc>
        <w:tc>
          <w:tcPr>
            <w:tcW w:w="850" w:type="dxa"/>
          </w:tcPr>
          <w:p w14:paraId="3E2D96DC" w14:textId="77777777" w:rsidR="00D773F5" w:rsidRDefault="001A0219">
            <w:pPr>
              <w:rPr>
                <w:rFonts w:eastAsia="MS PGothic"/>
                <w:lang w:eastAsia="ja-JP"/>
              </w:rPr>
            </w:pPr>
            <w:r>
              <w:rPr>
                <w:rFonts w:eastAsia="SimSun" w:hint="eastAsia"/>
              </w:rPr>
              <w:t>Yes</w:t>
            </w:r>
          </w:p>
        </w:tc>
        <w:tc>
          <w:tcPr>
            <w:tcW w:w="11482" w:type="dxa"/>
          </w:tcPr>
          <w:p w14:paraId="76013EAD" w14:textId="77777777" w:rsidR="00D773F5" w:rsidRDefault="001A0219">
            <w:pPr>
              <w:rPr>
                <w:rFonts w:eastAsia="MS PGothic"/>
                <w:iCs/>
                <w:lang w:eastAsia="ja-JP"/>
              </w:rPr>
            </w:pPr>
            <w:r>
              <w:rPr>
                <w:rFonts w:eastAsia="SimSun" w:hint="eastAsia"/>
              </w:rPr>
              <w:t>Same views as</w:t>
            </w:r>
            <w:r>
              <w:rPr>
                <w:rFonts w:eastAsia="SimSun"/>
              </w:rPr>
              <w:t xml:space="preserve"> ZTE and Samsung. What’s more, no matter the event that initiates 2-step RACH, </w:t>
            </w:r>
            <w:r>
              <w:rPr>
                <w:rFonts w:eastAsia="SimSun" w:hint="eastAsia"/>
              </w:rPr>
              <w:t xml:space="preserve">we think </w:t>
            </w:r>
            <w:r>
              <w:rPr>
                <w:rFonts w:eastAsia="SimSun"/>
              </w:rPr>
              <w:t>t</w:t>
            </w:r>
            <w:r>
              <w:rPr>
                <w:rFonts w:eastAsia="SimSun" w:hint="eastAsia"/>
              </w:rPr>
              <w:t xml:space="preserve">he </w:t>
            </w:r>
            <w:r>
              <w:rPr>
                <w:rFonts w:eastAsia="SimSun"/>
              </w:rPr>
              <w:t>response messages</w:t>
            </w:r>
            <w:r>
              <w:rPr>
                <w:rFonts w:eastAsia="SimSun" w:hint="eastAsia"/>
              </w:rPr>
              <w:t xml:space="preserve"> </w:t>
            </w:r>
            <w:r>
              <w:rPr>
                <w:rFonts w:eastAsia="SimSun"/>
              </w:rPr>
              <w:t>for</w:t>
            </w:r>
            <w:r>
              <w:rPr>
                <w:rFonts w:eastAsia="SimSun" w:hint="eastAsia"/>
              </w:rPr>
              <w:t xml:space="preserve"> multiple UE</w:t>
            </w:r>
            <w:r>
              <w:rPr>
                <w:rFonts w:eastAsia="SimSun"/>
              </w:rPr>
              <w:t>s</w:t>
            </w:r>
            <w:r>
              <w:rPr>
                <w:rFonts w:eastAsia="SimSun" w:hint="eastAsia"/>
              </w:rPr>
              <w:t xml:space="preserve"> can be multiplexed in</w:t>
            </w:r>
            <w:r>
              <w:rPr>
                <w:rFonts w:eastAsia="SimSun"/>
              </w:rPr>
              <w:t xml:space="preserve"> the </w:t>
            </w:r>
            <w:proofErr w:type="spellStart"/>
            <w:r>
              <w:rPr>
                <w:rFonts w:eastAsia="SimSun"/>
              </w:rPr>
              <w:t>MsgB</w:t>
            </w:r>
            <w:proofErr w:type="spellEnd"/>
            <w:r>
              <w:rPr>
                <w:rFonts w:eastAsia="SimSun"/>
              </w:rPr>
              <w:t>, which helps to further save PDCCH resources.</w:t>
            </w:r>
          </w:p>
        </w:tc>
      </w:tr>
      <w:tr w:rsidR="00D773F5" w14:paraId="58350A45" w14:textId="77777777">
        <w:tc>
          <w:tcPr>
            <w:tcW w:w="1555" w:type="dxa"/>
          </w:tcPr>
          <w:p w14:paraId="0F85D510" w14:textId="77777777" w:rsidR="00D773F5" w:rsidRDefault="001A0219">
            <w:pPr>
              <w:rPr>
                <w:rFonts w:eastAsia="SimSun"/>
              </w:rPr>
            </w:pPr>
            <w:r>
              <w:rPr>
                <w:rFonts w:eastAsia="Malgun Gothic"/>
                <w:lang w:eastAsia="ko-KR"/>
              </w:rPr>
              <w:t>Qualcomm</w:t>
            </w:r>
          </w:p>
        </w:tc>
        <w:tc>
          <w:tcPr>
            <w:tcW w:w="850" w:type="dxa"/>
          </w:tcPr>
          <w:p w14:paraId="1C4B73EC" w14:textId="77777777" w:rsidR="00D773F5" w:rsidRDefault="001A0219">
            <w:pPr>
              <w:rPr>
                <w:rFonts w:eastAsia="SimSun"/>
              </w:rPr>
            </w:pPr>
            <w:r>
              <w:rPr>
                <w:rFonts w:eastAsia="Malgun Gothic"/>
                <w:lang w:eastAsia="ko-KR"/>
              </w:rPr>
              <w:t>Yes</w:t>
            </w:r>
          </w:p>
        </w:tc>
        <w:tc>
          <w:tcPr>
            <w:tcW w:w="11482" w:type="dxa"/>
          </w:tcPr>
          <w:p w14:paraId="15AAE58D" w14:textId="77777777" w:rsidR="00D773F5" w:rsidRDefault="001A0219">
            <w:pPr>
              <w:rPr>
                <w:rFonts w:eastAsia="SimSun"/>
              </w:rPr>
            </w:pPr>
            <w:r>
              <w:rPr>
                <w:rFonts w:eastAsia="Malgun Gothic"/>
              </w:rPr>
              <w:t xml:space="preserve">Response message from </w:t>
            </w:r>
            <w:proofErr w:type="spellStart"/>
            <w:r>
              <w:rPr>
                <w:rFonts w:eastAsia="Malgun Gothic"/>
              </w:rPr>
              <w:t>gNB</w:t>
            </w:r>
            <w:proofErr w:type="spellEnd"/>
            <w:r>
              <w:rPr>
                <w:rFonts w:eastAsia="Malgun Gothic"/>
              </w:rPr>
              <w:t xml:space="preserve"> for multiple UEs can be multiplexed into one MAC PDU.</w:t>
            </w:r>
          </w:p>
        </w:tc>
      </w:tr>
      <w:tr w:rsidR="00D773F5" w14:paraId="651C4C57" w14:textId="77777777">
        <w:tc>
          <w:tcPr>
            <w:tcW w:w="1555" w:type="dxa"/>
          </w:tcPr>
          <w:p w14:paraId="05D7CDD0" w14:textId="77777777" w:rsidR="00D773F5" w:rsidRDefault="001A0219">
            <w:pPr>
              <w:rPr>
                <w:rFonts w:eastAsia="Malgun Gothic"/>
                <w:lang w:eastAsia="ko-KR"/>
              </w:rPr>
            </w:pPr>
            <w:r>
              <w:rPr>
                <w:rFonts w:eastAsia="MS PGothic" w:hint="eastAsia"/>
                <w:lang w:eastAsia="ja-JP"/>
              </w:rPr>
              <w:t>NTT DOCOMO</w:t>
            </w:r>
          </w:p>
        </w:tc>
        <w:tc>
          <w:tcPr>
            <w:tcW w:w="850" w:type="dxa"/>
          </w:tcPr>
          <w:p w14:paraId="42FF68BF" w14:textId="77777777" w:rsidR="00D773F5" w:rsidRDefault="001A0219">
            <w:pPr>
              <w:rPr>
                <w:rFonts w:eastAsia="Malgun Gothic"/>
                <w:lang w:eastAsia="ko-KR"/>
              </w:rPr>
            </w:pPr>
            <w:r>
              <w:rPr>
                <w:rFonts w:eastAsia="MS PGothic" w:hint="eastAsia"/>
                <w:lang w:eastAsia="ja-JP"/>
              </w:rPr>
              <w:t>Yes</w:t>
            </w:r>
          </w:p>
        </w:tc>
        <w:tc>
          <w:tcPr>
            <w:tcW w:w="11482" w:type="dxa"/>
          </w:tcPr>
          <w:p w14:paraId="5B624C77" w14:textId="77777777" w:rsidR="00D773F5" w:rsidRDefault="001A0219">
            <w:pPr>
              <w:rPr>
                <w:rFonts w:eastAsia="Malgun Gothic"/>
              </w:rPr>
            </w:pPr>
            <w:r>
              <w:rPr>
                <w:rFonts w:eastAsia="MS PGothic" w:hint="eastAsia"/>
                <w:lang w:eastAsia="ja-JP"/>
              </w:rPr>
              <w:t xml:space="preserve">We think that it should be allowed for </w:t>
            </w:r>
            <w:proofErr w:type="spellStart"/>
            <w:r>
              <w:rPr>
                <w:rFonts w:eastAsia="MS PGothic" w:hint="eastAsia"/>
                <w:lang w:eastAsia="ja-JP"/>
              </w:rPr>
              <w:t>gNB</w:t>
            </w:r>
            <w:proofErr w:type="spellEnd"/>
            <w:r>
              <w:rPr>
                <w:rFonts w:eastAsia="MS PGothic" w:hint="eastAsia"/>
                <w:lang w:eastAsia="ja-JP"/>
              </w:rPr>
              <w:t xml:space="preserve"> to transmit fallback commands to multiple UEs. For </w:t>
            </w:r>
            <w:r>
              <w:rPr>
                <w:rFonts w:eastAsia="MS PGothic"/>
                <w:lang w:eastAsia="ja-JP"/>
              </w:rPr>
              <w:t>example</w:t>
            </w:r>
            <w:r>
              <w:rPr>
                <w:rFonts w:eastAsia="MS PGothic" w:hint="eastAsia"/>
                <w:lang w:eastAsia="ja-JP"/>
              </w:rPr>
              <w:t xml:space="preserve">, if RAP and PUSCH have multiple-to-one mapping, </w:t>
            </w:r>
            <w:proofErr w:type="spellStart"/>
            <w:r>
              <w:rPr>
                <w:rFonts w:eastAsia="MS PGothic" w:hint="eastAsia"/>
                <w:lang w:eastAsia="ja-JP"/>
              </w:rPr>
              <w:t>gNB</w:t>
            </w:r>
            <w:proofErr w:type="spellEnd"/>
            <w:r>
              <w:rPr>
                <w:rFonts w:eastAsia="MS PGothic" w:hint="eastAsia"/>
                <w:lang w:eastAsia="ja-JP"/>
              </w:rPr>
              <w:t xml:space="preserve"> can transmits </w:t>
            </w:r>
            <w:r>
              <w:rPr>
                <w:rFonts w:eastAsia="MS PGothic"/>
                <w:lang w:eastAsia="ja-JP"/>
              </w:rPr>
              <w:t>fallback</w:t>
            </w:r>
            <w:r>
              <w:rPr>
                <w:rFonts w:eastAsia="MS PGothic" w:hint="eastAsia"/>
                <w:lang w:eastAsia="ja-JP"/>
              </w:rPr>
              <w:t xml:space="preserve"> commands to the UEs </w:t>
            </w:r>
            <w:r>
              <w:rPr>
                <w:rFonts w:eastAsia="MS PGothic"/>
                <w:lang w:eastAsia="ja-JP"/>
              </w:rPr>
              <w:t>other</w:t>
            </w:r>
            <w:r>
              <w:rPr>
                <w:rFonts w:eastAsia="MS PGothic" w:hint="eastAsia"/>
                <w:lang w:eastAsia="ja-JP"/>
              </w:rPr>
              <w:t xml:space="preserve"> than one of which PUSCH is correctly </w:t>
            </w:r>
            <w:r>
              <w:rPr>
                <w:rFonts w:eastAsia="MS PGothic"/>
                <w:lang w:eastAsia="ja-JP"/>
              </w:rPr>
              <w:t>received</w:t>
            </w:r>
            <w:r>
              <w:rPr>
                <w:rFonts w:eastAsia="MS PGothic" w:hint="eastAsia"/>
                <w:lang w:eastAsia="ja-JP"/>
              </w:rPr>
              <w:t xml:space="preserve"> at </w:t>
            </w:r>
            <w:proofErr w:type="spellStart"/>
            <w:r>
              <w:rPr>
                <w:rFonts w:eastAsia="MS PGothic" w:hint="eastAsia"/>
                <w:lang w:eastAsia="ja-JP"/>
              </w:rPr>
              <w:t>gNB</w:t>
            </w:r>
            <w:proofErr w:type="spellEnd"/>
            <w:r>
              <w:rPr>
                <w:rFonts w:eastAsia="MS PGothic" w:hint="eastAsia"/>
                <w:lang w:eastAsia="ja-JP"/>
              </w:rPr>
              <w:t xml:space="preserve">. </w:t>
            </w:r>
          </w:p>
        </w:tc>
      </w:tr>
      <w:tr w:rsidR="00D773F5" w14:paraId="1A9023AB" w14:textId="77777777">
        <w:tc>
          <w:tcPr>
            <w:tcW w:w="1555" w:type="dxa"/>
          </w:tcPr>
          <w:p w14:paraId="09A9A104" w14:textId="77777777" w:rsidR="00D773F5" w:rsidRDefault="001A0219">
            <w:pPr>
              <w:rPr>
                <w:rFonts w:eastAsia="MS PGothic"/>
                <w:lang w:eastAsia="ja-JP"/>
              </w:rPr>
            </w:pPr>
            <w:r>
              <w:rPr>
                <w:rFonts w:eastAsia="SimSun"/>
              </w:rPr>
              <w:t>MediaTek</w:t>
            </w:r>
          </w:p>
        </w:tc>
        <w:tc>
          <w:tcPr>
            <w:tcW w:w="850" w:type="dxa"/>
          </w:tcPr>
          <w:p w14:paraId="4B92D026" w14:textId="77777777" w:rsidR="00D773F5" w:rsidRDefault="001A0219">
            <w:pPr>
              <w:rPr>
                <w:rFonts w:eastAsia="MS PGothic"/>
                <w:lang w:eastAsia="ja-JP"/>
              </w:rPr>
            </w:pPr>
            <w:r>
              <w:rPr>
                <w:rFonts w:eastAsia="SimSun"/>
              </w:rPr>
              <w:t>Yes, but</w:t>
            </w:r>
          </w:p>
        </w:tc>
        <w:tc>
          <w:tcPr>
            <w:tcW w:w="11482" w:type="dxa"/>
          </w:tcPr>
          <w:p w14:paraId="5A481666" w14:textId="77777777" w:rsidR="00D773F5" w:rsidRDefault="001A0219">
            <w:pPr>
              <w:rPr>
                <w:rFonts w:eastAsia="MS PGothic"/>
                <w:lang w:eastAsia="ja-JP"/>
              </w:rPr>
            </w:pPr>
            <w:r>
              <w:rPr>
                <w:rFonts w:eastAsia="SimSun"/>
              </w:rPr>
              <w:t xml:space="preserve">With restrictions: </w:t>
            </w:r>
            <w:proofErr w:type="spellStart"/>
            <w:r>
              <w:rPr>
                <w:rFonts w:eastAsia="SimSun"/>
              </w:rPr>
              <w:t>MsgB</w:t>
            </w:r>
            <w:proofErr w:type="spellEnd"/>
            <w:r>
              <w:rPr>
                <w:rFonts w:eastAsia="SimSun"/>
              </w:rPr>
              <w:t xml:space="preserve"> contains contention resolution success info for up to one UE, as this will allow the UE to acknowledge the successful completion of contention resolution via HARQ ACK. If </w:t>
            </w:r>
            <w:proofErr w:type="spellStart"/>
            <w:r>
              <w:rPr>
                <w:rFonts w:eastAsia="SimSun"/>
              </w:rPr>
              <w:t>MsgB</w:t>
            </w:r>
            <w:proofErr w:type="spellEnd"/>
            <w:r>
              <w:rPr>
                <w:rFonts w:eastAsia="SimSun"/>
              </w:rPr>
              <w:t xml:space="preserve"> is addressed to C-RNTI, it is not multiplexed for multiple UEs.</w:t>
            </w:r>
          </w:p>
        </w:tc>
      </w:tr>
      <w:tr w:rsidR="00D773F5" w14:paraId="499A6D4F" w14:textId="77777777">
        <w:tc>
          <w:tcPr>
            <w:tcW w:w="1555" w:type="dxa"/>
          </w:tcPr>
          <w:p w14:paraId="26B51E14" w14:textId="77777777" w:rsidR="00D773F5" w:rsidRDefault="001A0219">
            <w:pPr>
              <w:rPr>
                <w:rFonts w:eastAsia="SimSun"/>
                <w:szCs w:val="21"/>
              </w:rPr>
            </w:pPr>
            <w:r>
              <w:rPr>
                <w:rFonts w:eastAsia="SimSun" w:hint="eastAsia"/>
                <w:szCs w:val="21"/>
              </w:rPr>
              <w:t>Fujitsu</w:t>
            </w:r>
          </w:p>
        </w:tc>
        <w:tc>
          <w:tcPr>
            <w:tcW w:w="850" w:type="dxa"/>
          </w:tcPr>
          <w:p w14:paraId="0D4FBFA2" w14:textId="77777777" w:rsidR="00D773F5" w:rsidRDefault="001A0219">
            <w:pPr>
              <w:rPr>
                <w:rFonts w:eastAsia="SimSun"/>
                <w:szCs w:val="21"/>
              </w:rPr>
            </w:pPr>
            <w:r>
              <w:rPr>
                <w:rFonts w:eastAsia="SimSun" w:hint="eastAsia"/>
                <w:szCs w:val="21"/>
              </w:rPr>
              <w:t>Yes</w:t>
            </w:r>
          </w:p>
        </w:tc>
        <w:tc>
          <w:tcPr>
            <w:tcW w:w="11482" w:type="dxa"/>
          </w:tcPr>
          <w:p w14:paraId="47775F93" w14:textId="77777777" w:rsidR="00D773F5" w:rsidRDefault="001A0219">
            <w:pPr>
              <w:rPr>
                <w:rFonts w:eastAsia="SimSun"/>
                <w:szCs w:val="21"/>
              </w:rPr>
            </w:pPr>
            <w:r>
              <w:rPr>
                <w:rFonts w:hint="eastAsia"/>
              </w:rPr>
              <w:t>We</w:t>
            </w:r>
            <w:r>
              <w:t xml:space="preserve"> see no reason to forbid multiple 2-step RACH responses corresponding to different preambles </w:t>
            </w:r>
            <w:proofErr w:type="gramStart"/>
            <w:r>
              <w:t>being  multiplexed</w:t>
            </w:r>
            <w:proofErr w:type="gramEnd"/>
            <w:r>
              <w:t xml:space="preserve"> in a single M</w:t>
            </w:r>
            <w:r>
              <w:rPr>
                <w:rFonts w:hint="eastAsia"/>
              </w:rPr>
              <w:t>AC PDU onl</w:t>
            </w:r>
            <w:r>
              <w:t>y if those preambles are belonging to the same PRACH occasion.</w:t>
            </w:r>
            <w:r>
              <w:rPr>
                <w:rFonts w:hint="eastAsia"/>
              </w:rPr>
              <w:t xml:space="preserve"> </w:t>
            </w:r>
            <w:r>
              <w:t xml:space="preserve">But whether </w:t>
            </w:r>
            <w:proofErr w:type="spellStart"/>
            <w:r>
              <w:t>fall-back</w:t>
            </w:r>
            <w:proofErr w:type="spellEnd"/>
            <w:r>
              <w:t xml:space="preserve"> msg2 and </w:t>
            </w:r>
            <w:proofErr w:type="spellStart"/>
            <w:r>
              <w:t>msgB</w:t>
            </w:r>
            <w:proofErr w:type="spellEnd"/>
            <w:r>
              <w:t xml:space="preserve"> can be complexed in the same PDU should be further studied.</w:t>
            </w:r>
          </w:p>
        </w:tc>
      </w:tr>
      <w:tr w:rsidR="00D773F5" w14:paraId="6E7AE2F6" w14:textId="77777777">
        <w:tc>
          <w:tcPr>
            <w:tcW w:w="1555" w:type="dxa"/>
          </w:tcPr>
          <w:p w14:paraId="4460408C" w14:textId="77777777" w:rsidR="00D773F5" w:rsidRDefault="001A0219">
            <w:pPr>
              <w:rPr>
                <w:rFonts w:eastAsia="SimSun"/>
                <w:szCs w:val="21"/>
              </w:rPr>
            </w:pPr>
            <w:r>
              <w:t>Xiaomi</w:t>
            </w:r>
          </w:p>
        </w:tc>
        <w:tc>
          <w:tcPr>
            <w:tcW w:w="850" w:type="dxa"/>
          </w:tcPr>
          <w:p w14:paraId="3B991453" w14:textId="77777777" w:rsidR="00D773F5" w:rsidRDefault="001A0219">
            <w:pPr>
              <w:rPr>
                <w:rFonts w:eastAsia="SimSun"/>
                <w:szCs w:val="21"/>
              </w:rPr>
            </w:pPr>
            <w:r>
              <w:t>Yes</w:t>
            </w:r>
          </w:p>
        </w:tc>
        <w:tc>
          <w:tcPr>
            <w:tcW w:w="11482" w:type="dxa"/>
          </w:tcPr>
          <w:p w14:paraId="7AAD8958" w14:textId="77777777" w:rsidR="00D773F5" w:rsidRDefault="00D773F5">
            <w:pPr>
              <w:rPr>
                <w:rFonts w:eastAsia="Malgun Gothic"/>
              </w:rPr>
            </w:pPr>
          </w:p>
        </w:tc>
      </w:tr>
      <w:tr w:rsidR="00D773F5" w14:paraId="4A7806CA" w14:textId="77777777">
        <w:tc>
          <w:tcPr>
            <w:tcW w:w="1555" w:type="dxa"/>
          </w:tcPr>
          <w:p w14:paraId="7B61EA14" w14:textId="77777777" w:rsidR="00D773F5" w:rsidRDefault="001A0219">
            <w:pPr>
              <w:rPr>
                <w:rFonts w:eastAsia="Malgun Gothic"/>
              </w:rPr>
            </w:pPr>
            <w:r>
              <w:rPr>
                <w:rFonts w:eastAsia="PMingLiU" w:hint="eastAsia"/>
                <w:lang w:eastAsia="zh-TW"/>
              </w:rPr>
              <w:t>I</w:t>
            </w:r>
            <w:r>
              <w:rPr>
                <w:rFonts w:eastAsia="PMingLiU"/>
                <w:lang w:eastAsia="zh-TW"/>
              </w:rPr>
              <w:t>TRI</w:t>
            </w:r>
          </w:p>
        </w:tc>
        <w:tc>
          <w:tcPr>
            <w:tcW w:w="850" w:type="dxa"/>
          </w:tcPr>
          <w:p w14:paraId="765E0510" w14:textId="77777777" w:rsidR="00D773F5" w:rsidRDefault="001A0219">
            <w:pPr>
              <w:rPr>
                <w:rFonts w:eastAsia="Malgun Gothic"/>
              </w:rPr>
            </w:pPr>
            <w:r>
              <w:rPr>
                <w:rFonts w:eastAsia="PMingLiU" w:hint="eastAsia"/>
                <w:lang w:eastAsia="zh-TW"/>
              </w:rPr>
              <w:t>Y</w:t>
            </w:r>
            <w:r>
              <w:rPr>
                <w:rFonts w:eastAsia="PMingLiU"/>
                <w:lang w:eastAsia="zh-TW"/>
              </w:rPr>
              <w:t>es</w:t>
            </w:r>
          </w:p>
        </w:tc>
        <w:tc>
          <w:tcPr>
            <w:tcW w:w="11482" w:type="dxa"/>
          </w:tcPr>
          <w:p w14:paraId="0FF52423" w14:textId="77777777" w:rsidR="00D773F5" w:rsidRDefault="001A0219">
            <w:pPr>
              <w:rPr>
                <w:rFonts w:eastAsia="Malgun Gothic"/>
              </w:rPr>
            </w:pPr>
            <w:r>
              <w:rPr>
                <w:rFonts w:eastAsia="PMingLiU" w:hint="eastAsia"/>
                <w:lang w:eastAsia="zh-TW"/>
              </w:rPr>
              <w:t>I</w:t>
            </w:r>
            <w:r>
              <w:rPr>
                <w:rFonts w:eastAsia="PMingLiU"/>
                <w:lang w:eastAsia="zh-TW"/>
              </w:rPr>
              <w:t xml:space="preserve">n order to minimize PDCCH overhead, the response message from the </w:t>
            </w:r>
            <w:proofErr w:type="spellStart"/>
            <w:r>
              <w:rPr>
                <w:rFonts w:eastAsia="PMingLiU"/>
                <w:lang w:eastAsia="zh-TW"/>
              </w:rPr>
              <w:t>gNB</w:t>
            </w:r>
            <w:proofErr w:type="spellEnd"/>
            <w:r>
              <w:rPr>
                <w:rFonts w:eastAsia="PMingLiU"/>
                <w:lang w:eastAsia="zh-TW"/>
              </w:rPr>
              <w:t xml:space="preserve"> can be addressed to multiple UEs. For the RRC Connected mode case, the response message should be for multiple UEs or a specific UE can be further discussed.</w:t>
            </w:r>
          </w:p>
        </w:tc>
      </w:tr>
      <w:tr w:rsidR="00D773F5" w14:paraId="6278AE99" w14:textId="77777777">
        <w:tc>
          <w:tcPr>
            <w:tcW w:w="1555" w:type="dxa"/>
          </w:tcPr>
          <w:p w14:paraId="79A9566F" w14:textId="77777777" w:rsidR="00D773F5" w:rsidRDefault="001A0219">
            <w:pPr>
              <w:rPr>
                <w:rFonts w:eastAsia="PMingLiU"/>
                <w:lang w:eastAsia="zh-TW"/>
              </w:rPr>
            </w:pPr>
            <w:r>
              <w:rPr>
                <w:rFonts w:eastAsia="PMingLiU"/>
                <w:lang w:eastAsia="zh-TW"/>
              </w:rPr>
              <w:t>Sierra Wireless</w:t>
            </w:r>
          </w:p>
        </w:tc>
        <w:tc>
          <w:tcPr>
            <w:tcW w:w="850" w:type="dxa"/>
          </w:tcPr>
          <w:p w14:paraId="7065E578" w14:textId="77777777" w:rsidR="00D773F5" w:rsidRDefault="001A0219">
            <w:pPr>
              <w:rPr>
                <w:rFonts w:eastAsia="PMingLiU"/>
                <w:lang w:eastAsia="zh-TW"/>
              </w:rPr>
            </w:pPr>
            <w:r>
              <w:rPr>
                <w:rFonts w:eastAsia="PMingLiU"/>
                <w:lang w:eastAsia="zh-TW"/>
              </w:rPr>
              <w:t>No</w:t>
            </w:r>
          </w:p>
        </w:tc>
        <w:tc>
          <w:tcPr>
            <w:tcW w:w="11482" w:type="dxa"/>
          </w:tcPr>
          <w:p w14:paraId="10212442" w14:textId="77777777" w:rsidR="00D773F5" w:rsidRDefault="001A0219">
            <w:pPr>
              <w:rPr>
                <w:rFonts w:eastAsia="PMingLiU"/>
                <w:lang w:eastAsia="zh-TW"/>
              </w:rPr>
            </w:pPr>
            <w:r>
              <w:rPr>
                <w:rFonts w:eastAsia="PMingLiU"/>
                <w:lang w:eastAsia="zh-TW"/>
              </w:rPr>
              <w:t>Agree with Ericsson that Msg. B will be large, like message 4 in 4-Step, thus multiplexing could make it very large. The alternate implication of having separate UE specific (Msg. 4) content follow Message B means this will become a “3-Step” RACH.</w:t>
            </w:r>
          </w:p>
        </w:tc>
      </w:tr>
      <w:tr w:rsidR="00D773F5" w14:paraId="30B749E6" w14:textId="77777777">
        <w:tc>
          <w:tcPr>
            <w:tcW w:w="1555" w:type="dxa"/>
          </w:tcPr>
          <w:p w14:paraId="4ACF0D61" w14:textId="77777777" w:rsidR="00D773F5" w:rsidRDefault="001A0219">
            <w:pPr>
              <w:rPr>
                <w:rFonts w:eastAsia="MS PGothic"/>
                <w:lang w:eastAsia="ja-JP"/>
              </w:rPr>
            </w:pPr>
            <w:r>
              <w:rPr>
                <w:rFonts w:eastAsia="MS PGothic" w:hint="eastAsia"/>
                <w:lang w:eastAsia="ja-JP"/>
              </w:rPr>
              <w:t>Panasonic</w:t>
            </w:r>
          </w:p>
        </w:tc>
        <w:tc>
          <w:tcPr>
            <w:tcW w:w="850" w:type="dxa"/>
          </w:tcPr>
          <w:p w14:paraId="04412E5D" w14:textId="77777777" w:rsidR="00D773F5" w:rsidRDefault="001A0219">
            <w:pPr>
              <w:rPr>
                <w:rFonts w:eastAsia="MS PGothic"/>
                <w:lang w:eastAsia="ja-JP"/>
              </w:rPr>
            </w:pPr>
            <w:r>
              <w:rPr>
                <w:rFonts w:eastAsia="MS PGothic" w:hint="eastAsia"/>
                <w:lang w:eastAsia="ja-JP"/>
              </w:rPr>
              <w:t>FFS</w:t>
            </w:r>
          </w:p>
        </w:tc>
        <w:tc>
          <w:tcPr>
            <w:tcW w:w="11482" w:type="dxa"/>
          </w:tcPr>
          <w:p w14:paraId="539C5D62" w14:textId="77777777" w:rsidR="00D773F5" w:rsidRDefault="001A0219">
            <w:pPr>
              <w:rPr>
                <w:rFonts w:eastAsia="PMingLiU"/>
                <w:lang w:eastAsia="zh-TW"/>
              </w:rPr>
            </w:pPr>
            <w:r>
              <w:rPr>
                <w:rFonts w:eastAsia="MS PGothic"/>
                <w:lang w:eastAsia="ja-JP"/>
              </w:rPr>
              <w:t xml:space="preserve">It depends on whether </w:t>
            </w:r>
            <w:proofErr w:type="spellStart"/>
            <w:r>
              <w:rPr>
                <w:rFonts w:eastAsia="Malgun Gothic"/>
                <w:lang w:eastAsia="ja-JP"/>
              </w:rPr>
              <w:t>Msg.B</w:t>
            </w:r>
            <w:proofErr w:type="spellEnd"/>
            <w:r>
              <w:rPr>
                <w:rFonts w:eastAsia="Malgun Gothic"/>
                <w:lang w:eastAsia="ja-JP"/>
              </w:rPr>
              <w:t xml:space="preserve"> can contain dedicated part of RRC message in addition to RAR and “UE-ID”. If </w:t>
            </w:r>
            <w:proofErr w:type="spellStart"/>
            <w:r>
              <w:rPr>
                <w:rFonts w:eastAsia="Malgun Gothic"/>
                <w:lang w:eastAsia="ja-JP"/>
              </w:rPr>
              <w:t>Msg.B</w:t>
            </w:r>
            <w:proofErr w:type="spellEnd"/>
            <w:r>
              <w:rPr>
                <w:rFonts w:eastAsia="Malgun Gothic"/>
                <w:lang w:eastAsia="ja-JP"/>
              </w:rPr>
              <w:t xml:space="preserve"> contains Msg4 part of dedicated message, the response from </w:t>
            </w:r>
            <w:proofErr w:type="spellStart"/>
            <w:r>
              <w:rPr>
                <w:rFonts w:eastAsia="Malgun Gothic"/>
                <w:lang w:eastAsia="ja-JP"/>
              </w:rPr>
              <w:t>gNB</w:t>
            </w:r>
            <w:proofErr w:type="spellEnd"/>
            <w:r>
              <w:rPr>
                <w:rFonts w:eastAsia="Malgun Gothic"/>
                <w:lang w:eastAsia="ja-JP"/>
              </w:rPr>
              <w:t xml:space="preserve"> should be per single UE in order to support HARQ-ACK/NACK for this </w:t>
            </w:r>
            <w:proofErr w:type="spellStart"/>
            <w:r>
              <w:rPr>
                <w:rFonts w:eastAsia="Malgun Gothic"/>
                <w:lang w:eastAsia="ja-JP"/>
              </w:rPr>
              <w:t>Msg.B</w:t>
            </w:r>
            <w:proofErr w:type="spellEnd"/>
            <w:r>
              <w:rPr>
                <w:rFonts w:eastAsia="Malgun Gothic"/>
                <w:lang w:eastAsia="ja-JP"/>
              </w:rPr>
              <w:t xml:space="preserve">. If </w:t>
            </w:r>
            <w:proofErr w:type="spellStart"/>
            <w:r>
              <w:rPr>
                <w:rFonts w:eastAsia="Malgun Gothic"/>
                <w:lang w:eastAsia="ja-JP"/>
              </w:rPr>
              <w:lastRenderedPageBreak/>
              <w:t>Msg.B</w:t>
            </w:r>
            <w:proofErr w:type="spellEnd"/>
            <w:r>
              <w:rPr>
                <w:rFonts w:eastAsia="Malgun Gothic"/>
                <w:lang w:eastAsia="ja-JP"/>
              </w:rPr>
              <w:t xml:space="preserve"> does not contain Msg.4 part of the message, </w:t>
            </w:r>
            <w:proofErr w:type="gramStart"/>
            <w:r>
              <w:rPr>
                <w:rFonts w:eastAsia="Malgun Gothic"/>
                <w:lang w:eastAsia="ja-JP"/>
              </w:rPr>
              <w:t>similar to</w:t>
            </w:r>
            <w:proofErr w:type="gramEnd"/>
            <w:r>
              <w:rPr>
                <w:rFonts w:eastAsia="Malgun Gothic"/>
                <w:lang w:eastAsia="ja-JP"/>
              </w:rPr>
              <w:t xml:space="preserve"> 4 step-RACH, multiple RARs from multiple UEs can be contained in a response message.</w:t>
            </w:r>
          </w:p>
        </w:tc>
      </w:tr>
      <w:bookmarkEnd w:id="465"/>
    </w:tbl>
    <w:p w14:paraId="029AD978" w14:textId="77777777" w:rsidR="00D773F5" w:rsidRDefault="00D773F5">
      <w:pPr>
        <w:rPr>
          <w:ins w:id="467" w:author="rapporteur(ZTE)" w:date="2019-05-02T15:23:00Z"/>
        </w:rPr>
      </w:pPr>
    </w:p>
    <w:p w14:paraId="09958D11" w14:textId="77777777" w:rsidR="00D773F5" w:rsidRDefault="001A0219">
      <w:pPr>
        <w:rPr>
          <w:ins w:id="468" w:author="rapporteur(ZTE)" w:date="2019-05-02T15:16:00Z"/>
        </w:rPr>
      </w:pPr>
      <w:ins w:id="469" w:author="rapporteur(ZTE)" w:date="2019-05-02T15:23:00Z">
        <w:r>
          <w:rPr>
            <w:noProof/>
          </w:rPr>
          <w:drawing>
            <wp:inline distT="0" distB="0" distL="0" distR="0" wp14:anchorId="2398FCBD" wp14:editId="3F24950F">
              <wp:extent cx="8898890" cy="4348480"/>
              <wp:effectExtent l="0" t="0" r="16510" b="1397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495168B2" w14:textId="77777777" w:rsidR="00D773F5" w:rsidRDefault="001A0219">
      <w:pPr>
        <w:rPr>
          <w:ins w:id="470" w:author="rapporteur(ZTE)" w:date="2019-05-02T15:24:00Z"/>
        </w:rPr>
      </w:pPr>
      <w:ins w:id="471" w:author="rapporteur(ZTE)" w:date="2019-05-02T15:23:00Z">
        <w:r>
          <w:t>In general companies think that it should be possible to address at least some parts of th</w:t>
        </w:r>
      </w:ins>
      <w:ins w:id="472" w:author="rapporteur(ZTE)" w:date="2019-05-02T15:24:00Z">
        <w:r>
          <w:t xml:space="preserve">e </w:t>
        </w:r>
        <w:proofErr w:type="spellStart"/>
        <w:r>
          <w:t>gNB</w:t>
        </w:r>
        <w:proofErr w:type="spellEnd"/>
        <w:r>
          <w:t xml:space="preserve"> response to multiple UEs. However, the answer from the companies </w:t>
        </w:r>
        <w:r>
          <w:lastRenderedPageBreak/>
          <w:t xml:space="preserve">depended on </w:t>
        </w:r>
        <w:proofErr w:type="gramStart"/>
        <w:r>
          <w:t>a number of</w:t>
        </w:r>
        <w:proofErr w:type="gramEnd"/>
        <w:r>
          <w:t xml:space="preserve"> other factors: </w:t>
        </w:r>
      </w:ins>
    </w:p>
    <w:p w14:paraId="532A42E1" w14:textId="77777777" w:rsidR="00D773F5" w:rsidRDefault="001A0219">
      <w:pPr>
        <w:pStyle w:val="ListParagraph"/>
        <w:numPr>
          <w:ilvl w:val="0"/>
          <w:numId w:val="5"/>
        </w:numPr>
        <w:ind w:firstLineChars="0"/>
        <w:rPr>
          <w:ins w:id="473" w:author="rapporteur(ZTE)" w:date="2019-05-02T15:25:00Z"/>
        </w:rPr>
      </w:pPr>
      <w:ins w:id="474" w:author="rapporteur(ZTE)" w:date="2019-05-02T15:24:00Z">
        <w:r>
          <w:t>Some think both success and fallback</w:t>
        </w:r>
      </w:ins>
      <w:ins w:id="475" w:author="rapporteur(ZTE)" w:date="2019-05-02T15:25:00Z">
        <w:r>
          <w:t xml:space="preserve"> are not contained in the same response</w:t>
        </w:r>
      </w:ins>
    </w:p>
    <w:p w14:paraId="17549492" w14:textId="77777777" w:rsidR="00D773F5" w:rsidRDefault="001A0219">
      <w:pPr>
        <w:pStyle w:val="ListParagraph"/>
        <w:numPr>
          <w:ilvl w:val="0"/>
          <w:numId w:val="5"/>
        </w:numPr>
        <w:ind w:firstLineChars="0"/>
        <w:rPr>
          <w:ins w:id="476" w:author="rapporteur(ZTE)" w:date="2019-05-02T15:26:00Z"/>
        </w:rPr>
      </w:pPr>
      <w:ins w:id="477" w:author="rapporteur(ZTE)" w:date="2019-05-02T15:26:00Z">
        <w:r>
          <w:t>Response for connected state UEs should be discussed separately</w:t>
        </w:r>
      </w:ins>
    </w:p>
    <w:p w14:paraId="22D46EEC" w14:textId="77777777" w:rsidR="00D773F5" w:rsidRDefault="001A0219">
      <w:pPr>
        <w:pStyle w:val="ListParagraph"/>
        <w:numPr>
          <w:ilvl w:val="0"/>
          <w:numId w:val="5"/>
        </w:numPr>
        <w:ind w:firstLineChars="0"/>
        <w:rPr>
          <w:ins w:id="478" w:author="rapporteur(ZTE)" w:date="2019-05-02T15:27:00Z"/>
        </w:rPr>
      </w:pPr>
      <w:ins w:id="479" w:author="rapporteur(ZTE)" w:date="2019-05-02T15:27:00Z">
        <w:r>
          <w:rPr>
            <w:rFonts w:eastAsia="MS PGothic"/>
            <w:iCs/>
            <w:lang w:eastAsia="ja-JP"/>
          </w:rPr>
          <w:t xml:space="preserve">Successful RAR </w:t>
        </w:r>
        <w:proofErr w:type="gramStart"/>
        <w:r>
          <w:rPr>
            <w:rFonts w:eastAsia="MS PGothic"/>
            <w:iCs/>
            <w:lang w:eastAsia="ja-JP"/>
          </w:rPr>
          <w:t>has to</w:t>
        </w:r>
        <w:proofErr w:type="gramEnd"/>
        <w:r>
          <w:rPr>
            <w:rFonts w:eastAsia="MS PGothic"/>
            <w:iCs/>
            <w:lang w:eastAsia="ja-JP"/>
          </w:rPr>
          <w:t xml:space="preserve"> be corresponding to msg4 and thus a per UE response</w:t>
        </w:r>
      </w:ins>
    </w:p>
    <w:p w14:paraId="4AB00AF5" w14:textId="77777777" w:rsidR="00D773F5" w:rsidRDefault="001A0219">
      <w:pPr>
        <w:rPr>
          <w:ins w:id="480" w:author="rapporteur(ZTE)" w:date="2019-05-02T15:30:00Z"/>
        </w:rPr>
      </w:pPr>
      <w:ins w:id="481" w:author="rapporteur(ZTE)" w:date="2019-05-02T15:30:00Z">
        <w:r>
          <w:t xml:space="preserve">Based on the above, the following is proposed: </w:t>
        </w:r>
      </w:ins>
    </w:p>
    <w:p w14:paraId="1C6AFDC2" w14:textId="77777777" w:rsidR="00554830" w:rsidRDefault="001A0219">
      <w:pPr>
        <w:rPr>
          <w:ins w:id="482" w:author="rapporteur(ZTE)" w:date="2019-05-03T08:31:00Z"/>
          <w:b/>
        </w:rPr>
      </w:pPr>
      <w:ins w:id="483" w:author="rapporteur(ZTE)" w:date="2019-05-02T15:30:00Z">
        <w:r>
          <w:rPr>
            <w:b/>
          </w:rPr>
          <w:t>Proposal 6: In general</w:t>
        </w:r>
      </w:ins>
      <w:ins w:id="484" w:author="rapporteur(ZTE)" w:date="2019-05-02T15:32:00Z">
        <w:r>
          <w:rPr>
            <w:b/>
          </w:rPr>
          <w:t>,</w:t>
        </w:r>
      </w:ins>
      <w:ins w:id="485" w:author="rapporteur(ZTE)" w:date="2019-05-02T15:30:00Z">
        <w:r>
          <w:rPr>
            <w:b/>
          </w:rPr>
          <w:t xml:space="preserve"> it should be possible to design the </w:t>
        </w:r>
      </w:ins>
      <w:ins w:id="486" w:author="rapporteur(ZTE)" w:date="2019-05-02T15:31:00Z">
        <w:r>
          <w:rPr>
            <w:b/>
          </w:rPr>
          <w:t xml:space="preserve">network response for </w:t>
        </w:r>
        <w:proofErr w:type="spellStart"/>
        <w:r>
          <w:rPr>
            <w:b/>
          </w:rPr>
          <w:t>msgA</w:t>
        </w:r>
        <w:proofErr w:type="spellEnd"/>
        <w:r>
          <w:rPr>
            <w:b/>
          </w:rPr>
          <w:t xml:space="preserve"> such that at least parts of the message can be addressed to </w:t>
        </w:r>
      </w:ins>
      <w:ins w:id="487" w:author="rapporteur(ZTE)" w:date="2019-05-03T08:31:00Z">
        <w:r w:rsidR="00554830">
          <w:rPr>
            <w:b/>
          </w:rPr>
          <w:t>different</w:t>
        </w:r>
      </w:ins>
      <w:ins w:id="488" w:author="rapporteur(ZTE)" w:date="2019-05-02T15:31:00Z">
        <w:r>
          <w:rPr>
            <w:b/>
          </w:rPr>
          <w:t xml:space="preserve"> UEs (</w:t>
        </w:r>
      </w:ins>
      <w:ins w:id="489" w:author="rapporteur(ZTE)" w:date="2019-05-03T08:31:00Z">
        <w:r w:rsidR="00554830">
          <w:rPr>
            <w:b/>
          </w:rPr>
          <w:t xml:space="preserve">i.e. a common message </w:t>
        </w:r>
      </w:ins>
      <w:proofErr w:type="gramStart"/>
      <w:ins w:id="490" w:author="rapporteur(ZTE)" w:date="2019-05-02T15:31:00Z">
        <w:r>
          <w:rPr>
            <w:b/>
          </w:rPr>
          <w:t>similar to</w:t>
        </w:r>
        <w:proofErr w:type="gramEnd"/>
        <w:r>
          <w:rPr>
            <w:b/>
          </w:rPr>
          <w:t xml:space="preserve"> legacy</w:t>
        </w:r>
      </w:ins>
      <w:ins w:id="491" w:author="rapporteur(ZTE)" w:date="2019-05-03T08:31:00Z">
        <w:r w:rsidR="00554830" w:rsidRPr="00554830">
          <w:rPr>
            <w:rFonts w:hint="eastAsia"/>
            <w:b/>
          </w:rPr>
          <w:t xml:space="preserve"> </w:t>
        </w:r>
        <w:r w:rsidR="00554830">
          <w:rPr>
            <w:rFonts w:hint="eastAsia"/>
            <w:b/>
          </w:rPr>
          <w:t>Msg2</w:t>
        </w:r>
      </w:ins>
      <w:ins w:id="492" w:author="rapporteur(ZTE)" w:date="2019-05-02T15:31:00Z">
        <w:r>
          <w:rPr>
            <w:b/>
          </w:rPr>
          <w:t xml:space="preserve">). </w:t>
        </w:r>
      </w:ins>
    </w:p>
    <w:p w14:paraId="5EA12DD2" w14:textId="3A7A0C94" w:rsidR="00D773F5" w:rsidRPr="00554830" w:rsidRDefault="00554830" w:rsidP="00554830">
      <w:pPr>
        <w:pStyle w:val="ListParagraph"/>
        <w:numPr>
          <w:ilvl w:val="0"/>
          <w:numId w:val="5"/>
        </w:numPr>
        <w:ind w:firstLineChars="0"/>
        <w:rPr>
          <w:ins w:id="493" w:author="ZTE" w:date="2019-05-03T09:29:00Z"/>
          <w:b/>
        </w:rPr>
      </w:pPr>
      <w:ins w:id="494" w:author="rapporteur(ZTE)" w:date="2019-05-03T08:31:00Z">
        <w:r>
          <w:rPr>
            <w:b/>
          </w:rPr>
          <w:t xml:space="preserve">FFS </w:t>
        </w:r>
      </w:ins>
      <w:ins w:id="495" w:author="rapporteur(ZTE)" w:date="2019-05-03T08:32:00Z">
        <w:r>
          <w:rPr>
            <w:b/>
          </w:rPr>
          <w:t>which IEs</w:t>
        </w:r>
      </w:ins>
      <w:ins w:id="496" w:author="rapporteur(ZTE)" w:date="2019-05-03T08:31:00Z">
        <w:r>
          <w:rPr>
            <w:b/>
          </w:rPr>
          <w:t xml:space="preserve"> </w:t>
        </w:r>
      </w:ins>
      <w:ins w:id="497" w:author="rapporteur(ZTE)" w:date="2019-05-03T08:32:00Z">
        <w:r>
          <w:rPr>
            <w:b/>
          </w:rPr>
          <w:t xml:space="preserve">are included in the </w:t>
        </w:r>
      </w:ins>
      <w:ins w:id="498" w:author="rapporteur(ZTE)" w:date="2019-05-02T15:31:00Z">
        <w:r w:rsidR="001A0219" w:rsidRPr="00554830">
          <w:rPr>
            <w:b/>
          </w:rPr>
          <w:t>common message</w:t>
        </w:r>
      </w:ins>
      <w:ins w:id="499" w:author="rapporteur(ZTE)" w:date="2019-05-03T08:32:00Z">
        <w:r>
          <w:rPr>
            <w:b/>
          </w:rPr>
          <w:t xml:space="preserve"> (more details in the </w:t>
        </w:r>
      </w:ins>
      <w:ins w:id="500" w:author="rapporteur(ZTE)" w:date="2019-05-03T09:01:00Z">
        <w:r w:rsidR="009C25E4">
          <w:rPr>
            <w:b/>
          </w:rPr>
          <w:t>proposals</w:t>
        </w:r>
      </w:ins>
      <w:ins w:id="501" w:author="rapporteur(ZTE)" w:date="2019-05-03T08:33:00Z">
        <w:r>
          <w:rPr>
            <w:b/>
          </w:rPr>
          <w:t xml:space="preserve"> below)</w:t>
        </w:r>
      </w:ins>
    </w:p>
    <w:p w14:paraId="4DFE041D" w14:textId="77777777" w:rsidR="00D773F5" w:rsidRDefault="00D773F5">
      <w:pPr>
        <w:rPr>
          <w:b/>
        </w:rPr>
      </w:pPr>
    </w:p>
    <w:p w14:paraId="24F09EE2" w14:textId="77777777" w:rsidR="00D773F5" w:rsidRDefault="001A0219">
      <w:r>
        <w:t xml:space="preserve">Then, we discuss the contents of the response from </w:t>
      </w:r>
      <w:proofErr w:type="spellStart"/>
      <w:r>
        <w:t>gNB</w:t>
      </w:r>
      <w:proofErr w:type="spellEnd"/>
      <w:r>
        <w:t xml:space="preserve"> i.e. the contents of </w:t>
      </w:r>
      <w:proofErr w:type="spellStart"/>
      <w:r>
        <w:t>msgB</w:t>
      </w:r>
      <w:proofErr w:type="spellEnd"/>
      <w:r>
        <w:t xml:space="preserve">. In general, the </w:t>
      </w:r>
      <w:proofErr w:type="spellStart"/>
      <w:r>
        <w:t>msgB</w:t>
      </w:r>
      <w:proofErr w:type="spellEnd"/>
      <w:r>
        <w:t xml:space="preserve"> may contain one of the following: </w:t>
      </w:r>
    </w:p>
    <w:p w14:paraId="3E0C0F7B" w14:textId="77777777" w:rsidR="00D773F5" w:rsidRDefault="001A0219">
      <w:pPr>
        <w:pStyle w:val="ListParagraph"/>
        <w:numPr>
          <w:ilvl w:val="0"/>
          <w:numId w:val="5"/>
        </w:numPr>
        <w:ind w:firstLineChars="0"/>
      </w:pPr>
      <w:r>
        <w:t xml:space="preserve">Success response: when both RACH and PUSCH payload are decoded successfully – in this discussion, this response is referred to as </w:t>
      </w:r>
      <w:proofErr w:type="spellStart"/>
      <w:r>
        <w:rPr>
          <w:i/>
        </w:rPr>
        <w:t>successRAR</w:t>
      </w:r>
      <w:proofErr w:type="spellEnd"/>
    </w:p>
    <w:p w14:paraId="6FBAB12E" w14:textId="77777777" w:rsidR="00D773F5" w:rsidRDefault="001A0219">
      <w:pPr>
        <w:pStyle w:val="ListParagraph"/>
        <w:numPr>
          <w:ilvl w:val="0"/>
          <w:numId w:val="5"/>
        </w:numPr>
        <w:ind w:firstLineChars="0"/>
      </w:pPr>
      <w:r>
        <w:t xml:space="preserve">Fallback response: When only RACH is decoded but not the payload – in this discussion, this response is referred to as </w:t>
      </w:r>
      <w:proofErr w:type="spellStart"/>
      <w:r>
        <w:rPr>
          <w:i/>
        </w:rPr>
        <w:t>fallbackRAR</w:t>
      </w:r>
      <w:proofErr w:type="spellEnd"/>
      <w:r>
        <w:rPr>
          <w:i/>
        </w:rPr>
        <w:t>.</w:t>
      </w:r>
    </w:p>
    <w:p w14:paraId="682C2732" w14:textId="77777777" w:rsidR="00D773F5" w:rsidRDefault="001A0219">
      <w:pPr>
        <w:pStyle w:val="ListParagraph"/>
        <w:numPr>
          <w:ilvl w:val="0"/>
          <w:numId w:val="5"/>
        </w:numPr>
        <w:ind w:firstLineChars="0"/>
      </w:pPr>
      <w:proofErr w:type="spellStart"/>
      <w:r>
        <w:t>Backoff</w:t>
      </w:r>
      <w:proofErr w:type="spellEnd"/>
      <w:r>
        <w:t xml:space="preserve"> Indication: </w:t>
      </w:r>
      <w:r>
        <w:rPr>
          <w:rFonts w:hint="eastAsia"/>
        </w:rPr>
        <w:t xml:space="preserve">Similar as </w:t>
      </w:r>
      <w:r>
        <w:t>Rel-15</w:t>
      </w:r>
      <w:r>
        <w:rPr>
          <w:rFonts w:hint="eastAsia"/>
        </w:rPr>
        <w:t xml:space="preserve">, the </w:t>
      </w:r>
      <w:proofErr w:type="spellStart"/>
      <w:r>
        <w:rPr>
          <w:rFonts w:hint="eastAsia"/>
        </w:rPr>
        <w:t>backkoff</w:t>
      </w:r>
      <w:proofErr w:type="spellEnd"/>
      <w:r>
        <w:rPr>
          <w:rFonts w:hint="eastAsia"/>
        </w:rPr>
        <w:t xml:space="preserve"> indication will be used in case </w:t>
      </w:r>
      <w:bookmarkStart w:id="502" w:name="_Hlk6322513"/>
      <w:r>
        <w:t xml:space="preserve">no </w:t>
      </w:r>
      <w:r>
        <w:rPr>
          <w:rFonts w:hint="eastAsia"/>
        </w:rPr>
        <w:t xml:space="preserve">corresponding </w:t>
      </w:r>
      <w:r>
        <w:t>response</w:t>
      </w:r>
      <w:r>
        <w:rPr>
          <w:rFonts w:hint="eastAsia"/>
        </w:rPr>
        <w:t xml:space="preserve"> (i.e. neither </w:t>
      </w:r>
      <w:proofErr w:type="spellStart"/>
      <w:r>
        <w:rPr>
          <w:i/>
        </w:rPr>
        <w:t>successRAR</w:t>
      </w:r>
      <w:proofErr w:type="spellEnd"/>
      <w:r>
        <w:rPr>
          <w:rFonts w:hint="eastAsia"/>
          <w:i/>
        </w:rPr>
        <w:t xml:space="preserve"> </w:t>
      </w:r>
      <w:proofErr w:type="gramStart"/>
      <w:r>
        <w:t>or</w:t>
      </w:r>
      <w:proofErr w:type="gramEnd"/>
      <w:r>
        <w:t xml:space="preserve"> </w:t>
      </w:r>
      <w:proofErr w:type="spellStart"/>
      <w:r>
        <w:rPr>
          <w:rFonts w:hint="eastAsia"/>
          <w:i/>
        </w:rPr>
        <w:t>fallbackRAR</w:t>
      </w:r>
      <w:proofErr w:type="spellEnd"/>
      <w:r>
        <w:rPr>
          <w:rFonts w:hint="eastAsia"/>
        </w:rPr>
        <w:t>) is received</w:t>
      </w:r>
      <w:r>
        <w:t xml:space="preserve"> within </w:t>
      </w:r>
      <w:r>
        <w:rPr>
          <w:rFonts w:hint="eastAsia"/>
        </w:rPr>
        <w:t xml:space="preserve">the </w:t>
      </w:r>
      <w:proofErr w:type="spellStart"/>
      <w:r>
        <w:rPr>
          <w:rFonts w:hint="eastAsia"/>
        </w:rPr>
        <w:t>MsgB</w:t>
      </w:r>
      <w:proofErr w:type="spellEnd"/>
      <w:r>
        <w:rPr>
          <w:rFonts w:hint="eastAsia"/>
        </w:rPr>
        <w:t xml:space="preserve"> reception window</w:t>
      </w:r>
      <w:bookmarkEnd w:id="502"/>
      <w:r>
        <w:rPr>
          <w:rFonts w:hint="eastAsia"/>
        </w:rPr>
        <w:t>.</w:t>
      </w:r>
    </w:p>
    <w:p w14:paraId="00E8A22D" w14:textId="77777777" w:rsidR="00D773F5" w:rsidRDefault="001A0219">
      <w:pPr>
        <w:rPr>
          <w:b/>
        </w:rPr>
      </w:pPr>
      <w:r>
        <w:rPr>
          <w:b/>
        </w:rPr>
        <w:t xml:space="preserve">Q7: Do companies agree that the network response (i.e. </w:t>
      </w:r>
      <w:proofErr w:type="spellStart"/>
      <w:r>
        <w:rPr>
          <w:b/>
        </w:rPr>
        <w:t>msgB</w:t>
      </w:r>
      <w:proofErr w:type="spellEnd"/>
      <w:r>
        <w:rPr>
          <w:b/>
        </w:rPr>
        <w:t xml:space="preserve">) can </w:t>
      </w:r>
      <w:r>
        <w:rPr>
          <w:rFonts w:hint="eastAsia"/>
          <w:b/>
        </w:rPr>
        <w:t>contain either</w:t>
      </w:r>
      <w:r>
        <w:rPr>
          <w:b/>
        </w:rPr>
        <w:t xml:space="preserve"> </w:t>
      </w:r>
      <w:proofErr w:type="spellStart"/>
      <w:r>
        <w:rPr>
          <w:b/>
          <w:i/>
        </w:rPr>
        <w:t>successRAR</w:t>
      </w:r>
      <w:proofErr w:type="spellEnd"/>
      <w:r>
        <w:rPr>
          <w:b/>
        </w:rPr>
        <w:t xml:space="preserve"> or </w:t>
      </w:r>
      <w:proofErr w:type="spellStart"/>
      <w:r>
        <w:rPr>
          <w:b/>
          <w:i/>
        </w:rPr>
        <w:t>fallbackRAR</w:t>
      </w:r>
      <w:proofErr w:type="spellEnd"/>
      <w:r>
        <w:rPr>
          <w:b/>
        </w:rPr>
        <w:t xml:space="preserve"> or </w:t>
      </w:r>
      <w:proofErr w:type="spellStart"/>
      <w:r>
        <w:rPr>
          <w:b/>
          <w:i/>
          <w:iCs/>
        </w:rPr>
        <w:t>Backoff</w:t>
      </w:r>
      <w:proofErr w:type="spellEnd"/>
      <w:r>
        <w:rPr>
          <w:b/>
          <w:i/>
          <w:iCs/>
        </w:rPr>
        <w:t xml:space="preserve"> Indication</w:t>
      </w:r>
      <w:r>
        <w:rPr>
          <w:b/>
        </w:rPr>
        <w:t xml:space="preserve">?  </w:t>
      </w:r>
    </w:p>
    <w:tbl>
      <w:tblPr>
        <w:tblStyle w:val="TableGrid"/>
        <w:tblW w:w="13887" w:type="dxa"/>
        <w:tblInd w:w="-113" w:type="dxa"/>
        <w:tblLayout w:type="fixed"/>
        <w:tblLook w:val="04A0" w:firstRow="1" w:lastRow="0" w:firstColumn="1" w:lastColumn="0" w:noHBand="0" w:noVBand="1"/>
      </w:tblPr>
      <w:tblGrid>
        <w:gridCol w:w="1555"/>
        <w:gridCol w:w="850"/>
        <w:gridCol w:w="11482"/>
      </w:tblGrid>
      <w:tr w:rsidR="00D773F5" w14:paraId="2A982EF9" w14:textId="77777777">
        <w:tc>
          <w:tcPr>
            <w:tcW w:w="1555" w:type="dxa"/>
          </w:tcPr>
          <w:p w14:paraId="77A2593C" w14:textId="77777777" w:rsidR="00D773F5" w:rsidRDefault="001A0219">
            <w:pPr>
              <w:rPr>
                <w:rFonts w:eastAsia="Malgun Gothic"/>
                <w:b/>
                <w:lang w:eastAsia="en-US"/>
              </w:rPr>
            </w:pPr>
            <w:bookmarkStart w:id="503" w:name="_Hlk7703776"/>
            <w:r>
              <w:rPr>
                <w:rFonts w:eastAsia="Malgun Gothic"/>
                <w:b/>
                <w:lang w:eastAsia="en-US"/>
              </w:rPr>
              <w:t>Company</w:t>
            </w:r>
          </w:p>
        </w:tc>
        <w:tc>
          <w:tcPr>
            <w:tcW w:w="850" w:type="dxa"/>
          </w:tcPr>
          <w:p w14:paraId="2A46382D" w14:textId="77777777" w:rsidR="00D773F5" w:rsidRDefault="001A0219">
            <w:pPr>
              <w:rPr>
                <w:rFonts w:eastAsia="Malgun Gothic"/>
                <w:b/>
                <w:lang w:eastAsia="en-US"/>
              </w:rPr>
            </w:pPr>
            <w:r>
              <w:rPr>
                <w:rFonts w:eastAsia="Malgun Gothic"/>
                <w:b/>
                <w:lang w:eastAsia="en-US"/>
              </w:rPr>
              <w:t>Yes/No</w:t>
            </w:r>
          </w:p>
        </w:tc>
        <w:tc>
          <w:tcPr>
            <w:tcW w:w="11482" w:type="dxa"/>
          </w:tcPr>
          <w:p w14:paraId="62E5F295" w14:textId="77777777" w:rsidR="00D773F5" w:rsidRDefault="001A0219">
            <w:pPr>
              <w:rPr>
                <w:rFonts w:eastAsia="Malgun Gothic"/>
                <w:b/>
                <w:lang w:eastAsia="en-US"/>
              </w:rPr>
            </w:pPr>
            <w:r>
              <w:rPr>
                <w:rFonts w:eastAsia="Malgun Gothic"/>
                <w:b/>
                <w:lang w:eastAsia="en-US"/>
              </w:rPr>
              <w:t>Comments if any</w:t>
            </w:r>
          </w:p>
        </w:tc>
      </w:tr>
      <w:tr w:rsidR="00D773F5" w14:paraId="4606EE73" w14:textId="77777777">
        <w:tc>
          <w:tcPr>
            <w:tcW w:w="1555" w:type="dxa"/>
          </w:tcPr>
          <w:p w14:paraId="2B4ECF10" w14:textId="77777777" w:rsidR="00D773F5" w:rsidRDefault="001A0219">
            <w:pPr>
              <w:rPr>
                <w:rFonts w:eastAsia="SimSun"/>
              </w:rPr>
            </w:pPr>
            <w:r>
              <w:rPr>
                <w:rFonts w:eastAsia="SimSun" w:hint="eastAsia"/>
              </w:rPr>
              <w:t>ZTE</w:t>
            </w:r>
          </w:p>
        </w:tc>
        <w:tc>
          <w:tcPr>
            <w:tcW w:w="850" w:type="dxa"/>
          </w:tcPr>
          <w:p w14:paraId="096A7308" w14:textId="77777777" w:rsidR="00D773F5" w:rsidRDefault="001A0219">
            <w:pPr>
              <w:rPr>
                <w:rFonts w:eastAsia="SimSun"/>
              </w:rPr>
            </w:pPr>
            <w:r>
              <w:rPr>
                <w:rFonts w:eastAsia="SimSun" w:hint="eastAsia"/>
              </w:rPr>
              <w:t>Yes</w:t>
            </w:r>
          </w:p>
        </w:tc>
        <w:tc>
          <w:tcPr>
            <w:tcW w:w="11482" w:type="dxa"/>
          </w:tcPr>
          <w:p w14:paraId="53CBA1B1" w14:textId="77777777" w:rsidR="00D773F5" w:rsidRDefault="00D773F5">
            <w:pPr>
              <w:rPr>
                <w:rFonts w:eastAsia="Malgun Gothic"/>
                <w:lang w:eastAsia="en-US"/>
              </w:rPr>
            </w:pPr>
          </w:p>
        </w:tc>
      </w:tr>
      <w:tr w:rsidR="00D773F5" w14:paraId="514FFD45" w14:textId="77777777">
        <w:tc>
          <w:tcPr>
            <w:tcW w:w="1555" w:type="dxa"/>
          </w:tcPr>
          <w:p w14:paraId="12F681E1" w14:textId="77777777" w:rsidR="00D773F5" w:rsidRDefault="001A0219">
            <w:pPr>
              <w:rPr>
                <w:rFonts w:eastAsia="SimSun"/>
              </w:rPr>
            </w:pPr>
            <w:r>
              <w:rPr>
                <w:rFonts w:eastAsia="Malgun Gothic" w:hint="eastAsia"/>
                <w:lang w:eastAsia="ko-KR"/>
              </w:rPr>
              <w:t>LG</w:t>
            </w:r>
          </w:p>
        </w:tc>
        <w:tc>
          <w:tcPr>
            <w:tcW w:w="850" w:type="dxa"/>
          </w:tcPr>
          <w:p w14:paraId="15E14EE3" w14:textId="77777777" w:rsidR="00D773F5" w:rsidRDefault="001A0219">
            <w:pPr>
              <w:rPr>
                <w:rFonts w:eastAsia="SimSun"/>
              </w:rPr>
            </w:pPr>
            <w:r>
              <w:rPr>
                <w:rFonts w:eastAsia="Malgun Gothic" w:hint="eastAsia"/>
                <w:lang w:eastAsia="ko-KR"/>
              </w:rPr>
              <w:t>No</w:t>
            </w:r>
          </w:p>
        </w:tc>
        <w:tc>
          <w:tcPr>
            <w:tcW w:w="11482" w:type="dxa"/>
          </w:tcPr>
          <w:p w14:paraId="7F9C0C24" w14:textId="77777777" w:rsidR="00D773F5" w:rsidRDefault="001A0219">
            <w:pPr>
              <w:rPr>
                <w:rFonts w:eastAsia="Malgun Gothic"/>
                <w:lang w:eastAsia="ko-KR"/>
              </w:rPr>
            </w:pPr>
            <w:r>
              <w:rPr>
                <w:rFonts w:eastAsia="Malgun Gothic" w:hint="eastAsia"/>
                <w:lang w:eastAsia="ko-KR"/>
              </w:rPr>
              <w:t>NW response can contain one of the followings:</w:t>
            </w:r>
          </w:p>
          <w:p w14:paraId="208AAB54" w14:textId="77777777" w:rsidR="00D773F5" w:rsidRDefault="001A0219">
            <w:pPr>
              <w:rPr>
                <w:rFonts w:eastAsia="Malgun Gothic"/>
                <w:i/>
                <w:lang w:eastAsia="ko-KR"/>
              </w:rPr>
            </w:pPr>
            <w:r>
              <w:rPr>
                <w:rFonts w:eastAsia="Malgun Gothic"/>
                <w:i/>
                <w:lang w:eastAsia="ko-KR"/>
              </w:rPr>
              <w:t xml:space="preserve">1) </w:t>
            </w:r>
            <w:r>
              <w:rPr>
                <w:rFonts w:eastAsia="Malgun Gothic" w:hint="eastAsia"/>
                <w:i/>
                <w:lang w:eastAsia="ko-KR"/>
              </w:rPr>
              <w:t>suc</w:t>
            </w:r>
            <w:r>
              <w:rPr>
                <w:rFonts w:eastAsia="Malgun Gothic"/>
                <w:i/>
                <w:lang w:eastAsia="ko-KR"/>
              </w:rPr>
              <w:t>cess response;</w:t>
            </w:r>
          </w:p>
          <w:p w14:paraId="02DB7EE0" w14:textId="77777777" w:rsidR="00D773F5" w:rsidRDefault="001A0219">
            <w:pPr>
              <w:rPr>
                <w:rFonts w:eastAsia="Malgun Gothic"/>
                <w:i/>
                <w:lang w:eastAsia="ko-KR"/>
              </w:rPr>
            </w:pPr>
            <w:r>
              <w:rPr>
                <w:rFonts w:eastAsia="Malgun Gothic"/>
                <w:i/>
                <w:lang w:eastAsia="ko-KR"/>
              </w:rPr>
              <w:lastRenderedPageBreak/>
              <w:t>2) fallback response;</w:t>
            </w:r>
          </w:p>
          <w:p w14:paraId="399F042F" w14:textId="77777777" w:rsidR="00D773F5" w:rsidRDefault="001A0219">
            <w:pPr>
              <w:rPr>
                <w:rFonts w:eastAsia="Malgun Gothic"/>
                <w:i/>
                <w:lang w:eastAsia="ko-KR"/>
              </w:rPr>
            </w:pPr>
            <w:r>
              <w:rPr>
                <w:rFonts w:eastAsia="Malgun Gothic"/>
                <w:i/>
                <w:lang w:eastAsia="ko-KR"/>
              </w:rPr>
              <w:t xml:space="preserve">3) </w:t>
            </w:r>
            <w:proofErr w:type="spellStart"/>
            <w:r>
              <w:rPr>
                <w:rFonts w:eastAsia="Malgun Gothic"/>
                <w:i/>
                <w:lang w:eastAsia="ko-KR"/>
              </w:rPr>
              <w:t>backoff</w:t>
            </w:r>
            <w:proofErr w:type="spellEnd"/>
            <w:r>
              <w:rPr>
                <w:rFonts w:eastAsia="Malgun Gothic"/>
                <w:i/>
                <w:lang w:eastAsia="ko-KR"/>
              </w:rPr>
              <w:t xml:space="preserve"> indication;</w:t>
            </w:r>
          </w:p>
          <w:p w14:paraId="24704A62" w14:textId="77777777" w:rsidR="00D773F5" w:rsidRDefault="001A0219">
            <w:pPr>
              <w:rPr>
                <w:rFonts w:eastAsia="Malgun Gothic"/>
                <w:i/>
                <w:lang w:eastAsia="ko-KR"/>
              </w:rPr>
            </w:pPr>
            <w:r>
              <w:rPr>
                <w:rFonts w:eastAsia="Malgun Gothic"/>
                <w:i/>
                <w:lang w:eastAsia="ko-KR"/>
              </w:rPr>
              <w:t xml:space="preserve">4) fallback response and </w:t>
            </w:r>
            <w:proofErr w:type="spellStart"/>
            <w:r>
              <w:rPr>
                <w:rFonts w:eastAsia="Malgun Gothic"/>
                <w:i/>
                <w:lang w:eastAsia="ko-KR"/>
              </w:rPr>
              <w:t>backoff</w:t>
            </w:r>
            <w:proofErr w:type="spellEnd"/>
            <w:r>
              <w:rPr>
                <w:rFonts w:eastAsia="Malgun Gothic"/>
                <w:i/>
                <w:lang w:eastAsia="ko-KR"/>
              </w:rPr>
              <w:t xml:space="preserve"> indication.</w:t>
            </w:r>
          </w:p>
          <w:p w14:paraId="02E24AC7" w14:textId="77777777" w:rsidR="00D773F5" w:rsidRDefault="001A0219">
            <w:pPr>
              <w:rPr>
                <w:rFonts w:eastAsia="Malgun Gothic"/>
                <w:lang w:eastAsia="ko-KR"/>
              </w:rPr>
            </w:pPr>
            <w:r>
              <w:rPr>
                <w:rFonts w:eastAsia="Malgun Gothic"/>
                <w:lang w:eastAsia="ko-KR"/>
              </w:rPr>
              <w:t xml:space="preserve">Legacy msg2 is reused for </w:t>
            </w:r>
            <w:r>
              <w:rPr>
                <w:rFonts w:eastAsia="Malgun Gothic"/>
                <w:i/>
                <w:lang w:eastAsia="ko-KR"/>
              </w:rPr>
              <w:t xml:space="preserve">fallback response and/or </w:t>
            </w:r>
            <w:proofErr w:type="spellStart"/>
            <w:r>
              <w:rPr>
                <w:rFonts w:eastAsia="Malgun Gothic"/>
                <w:i/>
                <w:lang w:eastAsia="ko-KR"/>
              </w:rPr>
              <w:t>backoff</w:t>
            </w:r>
            <w:proofErr w:type="spellEnd"/>
            <w:r>
              <w:rPr>
                <w:rFonts w:eastAsia="Malgun Gothic"/>
                <w:i/>
                <w:lang w:eastAsia="ko-KR"/>
              </w:rPr>
              <w:t xml:space="preserve"> indication</w:t>
            </w:r>
            <w:r>
              <w:rPr>
                <w:rFonts w:eastAsia="Malgun Gothic"/>
                <w:lang w:eastAsia="ko-KR"/>
              </w:rPr>
              <w:t xml:space="preserve">. </w:t>
            </w:r>
          </w:p>
          <w:p w14:paraId="3E5B581C" w14:textId="77777777" w:rsidR="00D773F5" w:rsidRDefault="001A0219">
            <w:pPr>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i/>
                <w:lang w:eastAsia="ko-KR"/>
              </w:rPr>
              <w:t xml:space="preserve">fallback response and/or </w:t>
            </w:r>
            <w:proofErr w:type="spellStart"/>
            <w:r>
              <w:rPr>
                <w:rFonts w:eastAsia="Malgun Gothic"/>
                <w:i/>
                <w:lang w:eastAsia="ko-KR"/>
              </w:rPr>
              <w:t>backoff</w:t>
            </w:r>
            <w:proofErr w:type="spellEnd"/>
            <w:r>
              <w:rPr>
                <w:rFonts w:eastAsia="Malgun Gothic"/>
                <w:i/>
                <w:lang w:eastAsia="ko-KR"/>
              </w:rPr>
              <w:t xml:space="preserve"> indication </w:t>
            </w:r>
            <w:r>
              <w:rPr>
                <w:rFonts w:eastAsia="Malgun Gothic"/>
                <w:lang w:eastAsia="ko-KR"/>
              </w:rPr>
              <w:t>should be sent separately from</w:t>
            </w:r>
            <w:r>
              <w:rPr>
                <w:rFonts w:eastAsia="Malgun Gothic"/>
                <w:i/>
                <w:lang w:eastAsia="ko-KR"/>
              </w:rPr>
              <w:t xml:space="preserve"> the success</w:t>
            </w:r>
            <w:r>
              <w:rPr>
                <w:rFonts w:eastAsia="Malgun Gothic"/>
                <w:lang w:eastAsia="ko-KR"/>
              </w:rPr>
              <w:t xml:space="preserve"> </w:t>
            </w:r>
            <w:r>
              <w:rPr>
                <w:rFonts w:eastAsia="Malgun Gothic"/>
                <w:i/>
                <w:lang w:eastAsia="ko-KR"/>
              </w:rPr>
              <w:t xml:space="preserve">response </w:t>
            </w:r>
            <w:r>
              <w:rPr>
                <w:rFonts w:eastAsia="Malgun Gothic"/>
                <w:lang w:eastAsia="ko-KR"/>
              </w:rPr>
              <w:t xml:space="preserve">so that fallback procedure can be triggered fast because window of </w:t>
            </w:r>
            <w:r>
              <w:rPr>
                <w:rFonts w:eastAsia="Malgun Gothic"/>
                <w:i/>
                <w:lang w:eastAsia="ko-KR"/>
              </w:rPr>
              <w:t>the success</w:t>
            </w:r>
            <w:r>
              <w:rPr>
                <w:rFonts w:eastAsia="Malgun Gothic"/>
                <w:lang w:eastAsia="ko-KR"/>
              </w:rPr>
              <w:t xml:space="preserve"> </w:t>
            </w:r>
            <w:r>
              <w:rPr>
                <w:rFonts w:eastAsia="Malgun Gothic"/>
                <w:i/>
                <w:lang w:eastAsia="ko-KR"/>
              </w:rPr>
              <w:t xml:space="preserve">response </w:t>
            </w:r>
            <w:r>
              <w:rPr>
                <w:rFonts w:eastAsia="Malgun Gothic"/>
                <w:lang w:eastAsia="ko-KR"/>
              </w:rPr>
              <w:t>is longer than that of msg2.</w:t>
            </w:r>
          </w:p>
        </w:tc>
      </w:tr>
      <w:tr w:rsidR="00D773F5" w14:paraId="1E1D4130" w14:textId="77777777">
        <w:tc>
          <w:tcPr>
            <w:tcW w:w="1555" w:type="dxa"/>
          </w:tcPr>
          <w:p w14:paraId="04B41B68" w14:textId="77777777" w:rsidR="00D773F5" w:rsidRDefault="001A0219">
            <w:pPr>
              <w:rPr>
                <w:rFonts w:eastAsia="Malgun Gothic"/>
                <w:lang w:eastAsia="ko-KR"/>
              </w:rPr>
            </w:pPr>
            <w:r>
              <w:rPr>
                <w:rFonts w:eastAsia="Malgun Gothic"/>
                <w:lang w:eastAsia="ko-KR"/>
              </w:rPr>
              <w:lastRenderedPageBreak/>
              <w:t>Samsung</w:t>
            </w:r>
          </w:p>
        </w:tc>
        <w:tc>
          <w:tcPr>
            <w:tcW w:w="850" w:type="dxa"/>
          </w:tcPr>
          <w:p w14:paraId="0C8C285F" w14:textId="77777777" w:rsidR="00D773F5" w:rsidRDefault="001A0219">
            <w:pPr>
              <w:rPr>
                <w:rFonts w:eastAsia="Malgun Gothic"/>
                <w:lang w:eastAsia="ko-KR"/>
              </w:rPr>
            </w:pPr>
            <w:r>
              <w:rPr>
                <w:rFonts w:eastAsia="Malgun Gothic" w:hint="eastAsia"/>
                <w:lang w:eastAsia="ko-KR"/>
              </w:rPr>
              <w:t>Yes</w:t>
            </w:r>
          </w:p>
        </w:tc>
        <w:tc>
          <w:tcPr>
            <w:tcW w:w="11482" w:type="dxa"/>
          </w:tcPr>
          <w:p w14:paraId="77F571D7" w14:textId="77777777" w:rsidR="00D773F5" w:rsidRDefault="001A0219">
            <w:pPr>
              <w:rPr>
                <w:rFonts w:eastAsia="Malgun Gothic"/>
                <w:lang w:eastAsia="ko-KR"/>
              </w:rPr>
            </w:pPr>
            <w:r>
              <w:rPr>
                <w:rFonts w:eastAsia="Malgun Gothic"/>
                <w:iCs/>
              </w:rPr>
              <w:t xml:space="preserve">From UE point of view, </w:t>
            </w:r>
            <w:proofErr w:type="spellStart"/>
            <w:r>
              <w:rPr>
                <w:rFonts w:eastAsia="Malgun Gothic"/>
                <w:iCs/>
              </w:rPr>
              <w:t>MsgB</w:t>
            </w:r>
            <w:proofErr w:type="spellEnd"/>
            <w:r>
              <w:rPr>
                <w:rFonts w:eastAsia="Malgun Gothic"/>
                <w:iCs/>
              </w:rPr>
              <w:t xml:space="preserve"> corresponding to its </w:t>
            </w:r>
            <w:proofErr w:type="spellStart"/>
            <w:r>
              <w:rPr>
                <w:rFonts w:eastAsia="Malgun Gothic"/>
                <w:iCs/>
              </w:rPr>
              <w:t>MsgA</w:t>
            </w:r>
            <w:proofErr w:type="spellEnd"/>
            <w:r>
              <w:rPr>
                <w:rFonts w:eastAsia="Malgun Gothic"/>
                <w:iCs/>
              </w:rPr>
              <w:t xml:space="preserve"> transmission include </w:t>
            </w:r>
            <w:proofErr w:type="spellStart"/>
            <w:r>
              <w:rPr>
                <w:rFonts w:eastAsia="Malgun Gothic"/>
                <w:i/>
              </w:rPr>
              <w:t>successRAR</w:t>
            </w:r>
            <w:proofErr w:type="spellEnd"/>
            <w:r>
              <w:rPr>
                <w:rFonts w:eastAsia="Malgun Gothic"/>
              </w:rPr>
              <w:t xml:space="preserve"> or </w:t>
            </w:r>
            <w:proofErr w:type="spellStart"/>
            <w:r>
              <w:rPr>
                <w:rFonts w:eastAsia="Malgun Gothic"/>
                <w:i/>
              </w:rPr>
              <w:t>fallbackRAR</w:t>
            </w:r>
            <w:proofErr w:type="spellEnd"/>
            <w:r>
              <w:rPr>
                <w:rFonts w:eastAsia="Malgun Gothic"/>
                <w:i/>
              </w:rPr>
              <w:t xml:space="preserve">. </w:t>
            </w:r>
            <w:proofErr w:type="spellStart"/>
            <w:r>
              <w:rPr>
                <w:rFonts w:eastAsia="Malgun Gothic"/>
                <w:iCs/>
              </w:rPr>
              <w:t>Backoff</w:t>
            </w:r>
            <w:proofErr w:type="spellEnd"/>
            <w:r>
              <w:rPr>
                <w:rFonts w:eastAsia="Malgun Gothic"/>
                <w:iCs/>
              </w:rPr>
              <w:t xml:space="preserve"> Indication can be there in </w:t>
            </w:r>
            <w:proofErr w:type="spellStart"/>
            <w:proofErr w:type="gramStart"/>
            <w:r>
              <w:rPr>
                <w:rFonts w:eastAsia="Malgun Gothic"/>
                <w:iCs/>
              </w:rPr>
              <w:t>MsgB</w:t>
            </w:r>
            <w:proofErr w:type="spellEnd"/>
            <w:proofErr w:type="gramEnd"/>
            <w:r>
              <w:rPr>
                <w:rFonts w:eastAsia="Malgun Gothic"/>
                <w:iCs/>
              </w:rPr>
              <w:t xml:space="preserve"> but it is not UE specific. If neither </w:t>
            </w:r>
            <w:proofErr w:type="spellStart"/>
            <w:r>
              <w:rPr>
                <w:rFonts w:eastAsia="Malgun Gothic"/>
                <w:i/>
              </w:rPr>
              <w:t>successRAR</w:t>
            </w:r>
            <w:proofErr w:type="spellEnd"/>
            <w:r>
              <w:rPr>
                <w:rFonts w:eastAsia="Malgun Gothic"/>
              </w:rPr>
              <w:t xml:space="preserve"> </w:t>
            </w:r>
            <w:proofErr w:type="gramStart"/>
            <w:r>
              <w:rPr>
                <w:rFonts w:eastAsia="Malgun Gothic"/>
              </w:rPr>
              <w:t>or</w:t>
            </w:r>
            <w:proofErr w:type="gramEnd"/>
            <w:r>
              <w:rPr>
                <w:rFonts w:eastAsia="Malgun Gothic"/>
              </w:rPr>
              <w:t xml:space="preserve"> </w:t>
            </w:r>
            <w:proofErr w:type="spellStart"/>
            <w:r>
              <w:rPr>
                <w:rFonts w:eastAsia="Malgun Gothic"/>
                <w:i/>
              </w:rPr>
              <w:t>fallbackRAR</w:t>
            </w:r>
            <w:proofErr w:type="spellEnd"/>
            <w:r>
              <w:rPr>
                <w:rFonts w:eastAsia="Malgun Gothic"/>
              </w:rPr>
              <w:t xml:space="preserve"> corresponding to UE's </w:t>
            </w:r>
            <w:proofErr w:type="spellStart"/>
            <w:r>
              <w:rPr>
                <w:rFonts w:eastAsia="Malgun Gothic"/>
              </w:rPr>
              <w:t>MsgA</w:t>
            </w:r>
            <w:proofErr w:type="spellEnd"/>
            <w:r>
              <w:rPr>
                <w:rFonts w:eastAsia="Malgun Gothic"/>
              </w:rPr>
              <w:t xml:space="preserve"> is received, UE applies </w:t>
            </w:r>
            <w:proofErr w:type="spellStart"/>
            <w:r>
              <w:rPr>
                <w:rFonts w:eastAsia="Malgun Gothic"/>
                <w:iCs/>
              </w:rPr>
              <w:t>Backoff</w:t>
            </w:r>
            <w:proofErr w:type="spellEnd"/>
            <w:r>
              <w:rPr>
                <w:rFonts w:eastAsia="Malgun Gothic"/>
                <w:iCs/>
              </w:rPr>
              <w:t xml:space="preserve"> Indication if received in response.</w:t>
            </w:r>
          </w:p>
        </w:tc>
      </w:tr>
      <w:tr w:rsidR="00D773F5" w14:paraId="08DC171F" w14:textId="77777777">
        <w:tc>
          <w:tcPr>
            <w:tcW w:w="1555" w:type="dxa"/>
          </w:tcPr>
          <w:p w14:paraId="635AA07B" w14:textId="77777777" w:rsidR="00D773F5" w:rsidRDefault="001A0219">
            <w:r>
              <w:rPr>
                <w:rFonts w:hint="eastAsia"/>
              </w:rPr>
              <w:t>OPPO</w:t>
            </w:r>
          </w:p>
        </w:tc>
        <w:tc>
          <w:tcPr>
            <w:tcW w:w="850" w:type="dxa"/>
          </w:tcPr>
          <w:p w14:paraId="26CB8AEB" w14:textId="77777777" w:rsidR="00D773F5" w:rsidRDefault="001A0219">
            <w:r>
              <w:rPr>
                <w:rFonts w:hint="eastAsia"/>
              </w:rPr>
              <w:t>No</w:t>
            </w:r>
          </w:p>
        </w:tc>
        <w:tc>
          <w:tcPr>
            <w:tcW w:w="11482" w:type="dxa"/>
          </w:tcPr>
          <w:p w14:paraId="699D12FD" w14:textId="77777777" w:rsidR="00D773F5" w:rsidRDefault="001A0219">
            <w:pPr>
              <w:rPr>
                <w:iCs/>
              </w:rPr>
            </w:pPr>
            <w:r>
              <w:rPr>
                <w:iCs/>
              </w:rPr>
              <w:t>A</w:t>
            </w:r>
            <w:r>
              <w:rPr>
                <w:rFonts w:hint="eastAsia"/>
                <w:iCs/>
              </w:rPr>
              <w:t xml:space="preserve">s our previous comments, four types of information should be included in </w:t>
            </w:r>
            <w:proofErr w:type="spellStart"/>
            <w:r>
              <w:rPr>
                <w:rFonts w:hint="eastAsia"/>
                <w:iCs/>
              </w:rPr>
              <w:t>msgB</w:t>
            </w:r>
            <w:proofErr w:type="spellEnd"/>
            <w:r>
              <w:rPr>
                <w:rFonts w:hint="eastAsia"/>
                <w:iCs/>
              </w:rPr>
              <w:t>;</w:t>
            </w:r>
          </w:p>
          <w:p w14:paraId="49EE67E6" w14:textId="77777777" w:rsidR="00D773F5" w:rsidRDefault="001A0219">
            <w:pPr>
              <w:rPr>
                <w:iCs/>
              </w:rPr>
            </w:pPr>
            <w:r>
              <w:rPr>
                <w:iCs/>
              </w:rPr>
              <w:t>W</w:t>
            </w:r>
            <w:r>
              <w:rPr>
                <w:rFonts w:hint="eastAsia"/>
                <w:iCs/>
              </w:rPr>
              <w:t xml:space="preserve">e </w:t>
            </w:r>
            <w:proofErr w:type="gramStart"/>
            <w:r>
              <w:rPr>
                <w:rFonts w:hint="eastAsia"/>
                <w:iCs/>
              </w:rPr>
              <w:t>prefer to have</w:t>
            </w:r>
            <w:proofErr w:type="gramEnd"/>
            <w:r>
              <w:rPr>
                <w:rFonts w:hint="eastAsia"/>
                <w:iCs/>
              </w:rPr>
              <w:t xml:space="preserve"> two parts </w:t>
            </w:r>
            <w:proofErr w:type="spellStart"/>
            <w:r>
              <w:rPr>
                <w:rFonts w:hint="eastAsia"/>
                <w:iCs/>
              </w:rPr>
              <w:t>msgB</w:t>
            </w:r>
            <w:proofErr w:type="spellEnd"/>
            <w:r>
              <w:rPr>
                <w:rFonts w:hint="eastAsia"/>
                <w:iCs/>
              </w:rPr>
              <w:t>.</w:t>
            </w:r>
          </w:p>
          <w:p w14:paraId="5A14C349" w14:textId="77777777" w:rsidR="00D773F5" w:rsidRDefault="001A0219">
            <w:pPr>
              <w:rPr>
                <w:iCs/>
              </w:rPr>
            </w:pPr>
            <w:r>
              <w:rPr>
                <w:iCs/>
              </w:rPr>
              <w:t>M</w:t>
            </w:r>
            <w:r>
              <w:rPr>
                <w:rFonts w:hint="eastAsia"/>
                <w:iCs/>
              </w:rPr>
              <w:t xml:space="preserve">sgB1 includes BI and </w:t>
            </w:r>
            <w:proofErr w:type="spellStart"/>
            <w:r>
              <w:rPr>
                <w:rFonts w:hint="eastAsia"/>
                <w:iCs/>
              </w:rPr>
              <w:t>backoff</w:t>
            </w:r>
            <w:proofErr w:type="spellEnd"/>
            <w:r>
              <w:rPr>
                <w:rFonts w:hint="eastAsia"/>
                <w:iCs/>
              </w:rPr>
              <w:t xml:space="preserve"> indication which is addressed to multiple UEs</w:t>
            </w:r>
          </w:p>
          <w:p w14:paraId="6994B477" w14:textId="77777777" w:rsidR="00D773F5" w:rsidRDefault="001A0219">
            <w:pPr>
              <w:rPr>
                <w:iCs/>
              </w:rPr>
            </w:pPr>
            <w:r>
              <w:rPr>
                <w:iCs/>
              </w:rPr>
              <w:t>M</w:t>
            </w:r>
            <w:r>
              <w:rPr>
                <w:rFonts w:hint="eastAsia"/>
                <w:iCs/>
              </w:rPr>
              <w:t xml:space="preserve">sgB2 includes </w:t>
            </w:r>
            <w:proofErr w:type="spellStart"/>
            <w:r>
              <w:rPr>
                <w:rFonts w:hint="eastAsia"/>
                <w:iCs/>
              </w:rPr>
              <w:t>successRAR</w:t>
            </w:r>
            <w:proofErr w:type="spellEnd"/>
            <w:r>
              <w:rPr>
                <w:rFonts w:hint="eastAsia"/>
                <w:iCs/>
              </w:rPr>
              <w:t xml:space="preserve">. </w:t>
            </w:r>
            <w:proofErr w:type="spellStart"/>
            <w:r>
              <w:rPr>
                <w:iCs/>
              </w:rPr>
              <w:t>S</w:t>
            </w:r>
            <w:r>
              <w:rPr>
                <w:rFonts w:hint="eastAsia"/>
                <w:iCs/>
              </w:rPr>
              <w:t>uccessRAR</w:t>
            </w:r>
            <w:proofErr w:type="spellEnd"/>
            <w:r>
              <w:rPr>
                <w:rFonts w:hint="eastAsia"/>
                <w:iCs/>
              </w:rPr>
              <w:t xml:space="preserve"> is different for connected UE and Idle/Inactive UE. For Connected UE, msgB2 is scheduled by C-RNTI addressed PDCCH. For Idle/Inactive UE, msgB2 includes contention resolution ID which is scheduled by the C-RNTI provided by the msgB1. Or, msgB1 can directly schedule msgB2 by replace the UL grant with DL assignment.</w:t>
            </w:r>
          </w:p>
        </w:tc>
      </w:tr>
      <w:tr w:rsidR="00D773F5" w14:paraId="68DC6C30" w14:textId="77777777">
        <w:tc>
          <w:tcPr>
            <w:tcW w:w="1555" w:type="dxa"/>
          </w:tcPr>
          <w:p w14:paraId="7E6FA439" w14:textId="77777777" w:rsidR="00D773F5" w:rsidRDefault="001A0219">
            <w:pPr>
              <w:rPr>
                <w:rFonts w:eastAsia="MS PGothic"/>
                <w:lang w:eastAsia="ja-JP"/>
              </w:rPr>
            </w:pPr>
            <w:r>
              <w:rPr>
                <w:rFonts w:eastAsia="MS PGothic" w:hint="eastAsia"/>
                <w:lang w:eastAsia="ja-JP"/>
              </w:rPr>
              <w:t>NEC</w:t>
            </w:r>
          </w:p>
        </w:tc>
        <w:tc>
          <w:tcPr>
            <w:tcW w:w="850" w:type="dxa"/>
          </w:tcPr>
          <w:p w14:paraId="1BFC261B" w14:textId="77777777" w:rsidR="00D773F5" w:rsidRDefault="001A0219">
            <w:pPr>
              <w:rPr>
                <w:rFonts w:eastAsia="MS PGothic"/>
                <w:lang w:eastAsia="ja-JP"/>
              </w:rPr>
            </w:pPr>
            <w:r>
              <w:rPr>
                <w:rFonts w:eastAsia="MS PGothic" w:hint="eastAsia"/>
                <w:lang w:eastAsia="ja-JP"/>
              </w:rPr>
              <w:t>Yes</w:t>
            </w:r>
          </w:p>
        </w:tc>
        <w:tc>
          <w:tcPr>
            <w:tcW w:w="11482" w:type="dxa"/>
          </w:tcPr>
          <w:p w14:paraId="334E95FA" w14:textId="77777777" w:rsidR="00D773F5" w:rsidRDefault="001A0219">
            <w:pPr>
              <w:rPr>
                <w:rFonts w:eastAsia="MS PGothic"/>
                <w:iCs/>
                <w:lang w:eastAsia="ja-JP"/>
              </w:rPr>
            </w:pPr>
            <w:r>
              <w:rPr>
                <w:rFonts w:eastAsia="MS PGothic" w:hint="eastAsia"/>
                <w:iCs/>
                <w:lang w:eastAsia="ja-JP"/>
              </w:rPr>
              <w:t>Agree with Samsung</w:t>
            </w:r>
          </w:p>
        </w:tc>
      </w:tr>
      <w:tr w:rsidR="00D773F5" w14:paraId="4348A9F2" w14:textId="77777777">
        <w:tc>
          <w:tcPr>
            <w:tcW w:w="1555" w:type="dxa"/>
          </w:tcPr>
          <w:p w14:paraId="6B2F5B81" w14:textId="77777777" w:rsidR="00D773F5" w:rsidRDefault="001A0219">
            <w:pPr>
              <w:rPr>
                <w:rFonts w:eastAsia="MS PGothic"/>
                <w:lang w:eastAsia="ja-JP"/>
              </w:rPr>
            </w:pPr>
            <w:r>
              <w:rPr>
                <w:rFonts w:eastAsia="SimSun" w:hint="eastAsia"/>
              </w:rPr>
              <w:t>CATT</w:t>
            </w:r>
          </w:p>
        </w:tc>
        <w:tc>
          <w:tcPr>
            <w:tcW w:w="850" w:type="dxa"/>
          </w:tcPr>
          <w:p w14:paraId="12D65D8D" w14:textId="77777777" w:rsidR="00D773F5" w:rsidRDefault="001A0219">
            <w:pPr>
              <w:rPr>
                <w:rFonts w:eastAsia="MS PGothic"/>
                <w:lang w:eastAsia="ja-JP"/>
              </w:rPr>
            </w:pPr>
            <w:r>
              <w:rPr>
                <w:rFonts w:eastAsia="SimSun" w:hint="eastAsia"/>
              </w:rPr>
              <w:t>Yes</w:t>
            </w:r>
          </w:p>
        </w:tc>
        <w:tc>
          <w:tcPr>
            <w:tcW w:w="11482" w:type="dxa"/>
          </w:tcPr>
          <w:p w14:paraId="44CF9D19" w14:textId="77777777" w:rsidR="00D773F5" w:rsidRDefault="001A0219">
            <w:pPr>
              <w:rPr>
                <w:rFonts w:eastAsia="SimSun"/>
              </w:rPr>
            </w:pPr>
            <w:r>
              <w:rPr>
                <w:rFonts w:eastAsia="SimSun"/>
              </w:rPr>
              <w:t>I</w:t>
            </w:r>
            <w:r>
              <w:rPr>
                <w:rFonts w:eastAsia="SimSun" w:hint="eastAsia"/>
              </w:rPr>
              <w:t>f the response is to indicate UE fallback to 4-step RACH, it should be multiplexed in Msg2 RAR PDU.</w:t>
            </w:r>
          </w:p>
          <w:p w14:paraId="6BCAAEBB" w14:textId="77777777" w:rsidR="00D773F5" w:rsidRDefault="001A0219">
            <w:pPr>
              <w:rPr>
                <w:rFonts w:eastAsia="SimSun"/>
              </w:rPr>
            </w:pPr>
            <w:r>
              <w:rPr>
                <w:rFonts w:eastAsia="SimSun" w:hint="eastAsia"/>
              </w:rPr>
              <w:t xml:space="preserve">Our </w:t>
            </w:r>
            <w:r>
              <w:rPr>
                <w:rFonts w:eastAsia="SimSun"/>
              </w:rPr>
              <w:t>view</w:t>
            </w:r>
            <w:r>
              <w:rPr>
                <w:rFonts w:eastAsia="SimSun" w:hint="eastAsia"/>
              </w:rPr>
              <w:t xml:space="preserve"> is:</w:t>
            </w:r>
          </w:p>
          <w:p w14:paraId="599E364A" w14:textId="77777777" w:rsidR="00D773F5" w:rsidRDefault="001A0219">
            <w:pPr>
              <w:pStyle w:val="ListParagraph"/>
              <w:numPr>
                <w:ilvl w:val="0"/>
                <w:numId w:val="5"/>
              </w:numPr>
              <w:ind w:firstLineChars="0"/>
              <w:rPr>
                <w:rFonts w:eastAsia="SimSun"/>
              </w:rPr>
            </w:pPr>
            <w:r>
              <w:rPr>
                <w:rFonts w:eastAsia="SimSun"/>
              </w:rPr>
              <w:t>T</w:t>
            </w:r>
            <w:r>
              <w:rPr>
                <w:rFonts w:eastAsia="SimSun" w:hint="eastAsia"/>
              </w:rPr>
              <w:t xml:space="preserve">here are two types of MAC RAR PDUs: Msg2 MAC PDU and </w:t>
            </w:r>
            <w:proofErr w:type="spellStart"/>
            <w:r>
              <w:rPr>
                <w:rFonts w:eastAsia="SimSun" w:hint="eastAsia"/>
              </w:rPr>
              <w:t>msgB</w:t>
            </w:r>
            <w:proofErr w:type="spellEnd"/>
            <w:r>
              <w:rPr>
                <w:rFonts w:eastAsia="SimSun" w:hint="eastAsia"/>
              </w:rPr>
              <w:t xml:space="preserve"> MAC PDU. </w:t>
            </w:r>
            <w:r>
              <w:rPr>
                <w:rFonts w:eastAsia="SimSun"/>
              </w:rPr>
              <w:t>F</w:t>
            </w:r>
            <w:r>
              <w:rPr>
                <w:rFonts w:eastAsia="SimSun" w:hint="eastAsia"/>
              </w:rPr>
              <w:t xml:space="preserve">or any type of MAC RAR PDU, </w:t>
            </w:r>
            <w:proofErr w:type="spellStart"/>
            <w:r>
              <w:rPr>
                <w:rFonts w:eastAsia="SimSun" w:hint="eastAsia"/>
              </w:rPr>
              <w:t>backoff</w:t>
            </w:r>
            <w:proofErr w:type="spellEnd"/>
            <w:r>
              <w:rPr>
                <w:rFonts w:eastAsia="SimSun" w:hint="eastAsia"/>
              </w:rPr>
              <w:t xml:space="preserve"> </w:t>
            </w:r>
            <w:proofErr w:type="spellStart"/>
            <w:r>
              <w:rPr>
                <w:rFonts w:eastAsia="SimSun" w:hint="eastAsia"/>
              </w:rPr>
              <w:t>subheader</w:t>
            </w:r>
            <w:proofErr w:type="spellEnd"/>
            <w:r>
              <w:rPr>
                <w:rFonts w:eastAsia="SimSun" w:hint="eastAsia"/>
              </w:rPr>
              <w:t xml:space="preserve"> can be included.</w:t>
            </w:r>
          </w:p>
          <w:p w14:paraId="2595A68D" w14:textId="77777777" w:rsidR="00D773F5" w:rsidRDefault="001A0219">
            <w:pPr>
              <w:pStyle w:val="ListParagraph"/>
              <w:numPr>
                <w:ilvl w:val="1"/>
                <w:numId w:val="5"/>
              </w:numPr>
              <w:ind w:firstLineChars="0"/>
              <w:rPr>
                <w:rFonts w:eastAsia="SimSun"/>
              </w:rPr>
            </w:pPr>
            <w:r>
              <w:rPr>
                <w:rFonts w:eastAsia="SimSun" w:hint="eastAsia"/>
              </w:rPr>
              <w:lastRenderedPageBreak/>
              <w:t xml:space="preserve">Msg2 MAC PDU: can contain </w:t>
            </w:r>
            <w:r>
              <w:rPr>
                <w:rFonts w:eastAsia="SimSun"/>
              </w:rPr>
              <w:t>multiple</w:t>
            </w:r>
            <w:r>
              <w:rPr>
                <w:rFonts w:eastAsia="SimSun" w:hint="eastAsia"/>
              </w:rPr>
              <w:t xml:space="preserve"> </w:t>
            </w:r>
            <w:r>
              <w:rPr>
                <w:rFonts w:eastAsia="SimSun" w:hint="eastAsia"/>
                <w:highlight w:val="yellow"/>
              </w:rPr>
              <w:t>Msg2 RARs</w:t>
            </w:r>
            <w:r>
              <w:rPr>
                <w:rFonts w:eastAsia="SimSun" w:hint="eastAsia"/>
              </w:rPr>
              <w:t xml:space="preserve"> for different UEs including NR Rel-15 UEs and UEs fallback </w:t>
            </w:r>
            <w:r>
              <w:rPr>
                <w:rFonts w:eastAsia="SimSun"/>
              </w:rPr>
              <w:t>(</w:t>
            </w:r>
            <w:proofErr w:type="spellStart"/>
            <w:r>
              <w:rPr>
                <w:rFonts w:eastAsia="SimSun"/>
                <w:i/>
              </w:rPr>
              <w:t>fallbackRAR</w:t>
            </w:r>
            <w:proofErr w:type="spellEnd"/>
            <w:r>
              <w:rPr>
                <w:rFonts w:eastAsia="SimSun"/>
              </w:rPr>
              <w:t xml:space="preserve">) </w:t>
            </w:r>
            <w:r>
              <w:rPr>
                <w:rFonts w:eastAsia="SimSun" w:hint="eastAsia"/>
              </w:rPr>
              <w:t>to 4-step RACH. Same format as Msg2 MAC PDU in NR Rel-15 is adopted.</w:t>
            </w:r>
          </w:p>
          <w:p w14:paraId="792337C0" w14:textId="77777777" w:rsidR="00D773F5" w:rsidRDefault="001A0219">
            <w:pPr>
              <w:pStyle w:val="ListParagraph"/>
              <w:numPr>
                <w:ilvl w:val="1"/>
                <w:numId w:val="5"/>
              </w:numPr>
              <w:ind w:firstLineChars="0"/>
              <w:rPr>
                <w:rFonts w:eastAsia="SimSun"/>
              </w:rPr>
            </w:pPr>
            <w:proofErr w:type="spellStart"/>
            <w:r>
              <w:rPr>
                <w:rFonts w:eastAsia="SimSun" w:hint="eastAsia"/>
              </w:rPr>
              <w:t>msgB</w:t>
            </w:r>
            <w:proofErr w:type="spellEnd"/>
            <w:r>
              <w:rPr>
                <w:rFonts w:eastAsia="SimSun" w:hint="eastAsia"/>
              </w:rPr>
              <w:t xml:space="preserve"> MAC PDU</w:t>
            </w:r>
            <w:r>
              <w:rPr>
                <w:rFonts w:eastAsia="SimSun"/>
              </w:rPr>
              <w:t xml:space="preserve"> (</w:t>
            </w:r>
            <w:proofErr w:type="spellStart"/>
            <w:r>
              <w:rPr>
                <w:rFonts w:eastAsia="SimSun"/>
                <w:i/>
              </w:rPr>
              <w:t>successRAR</w:t>
            </w:r>
            <w:proofErr w:type="spellEnd"/>
            <w:r>
              <w:rPr>
                <w:rFonts w:eastAsia="SimSun"/>
              </w:rPr>
              <w:t>)</w:t>
            </w:r>
            <w:r>
              <w:rPr>
                <w:rFonts w:eastAsia="SimSun" w:hint="eastAsia"/>
              </w:rPr>
              <w:t xml:space="preserve">: can contain multiple </w:t>
            </w:r>
            <w:proofErr w:type="spellStart"/>
            <w:r>
              <w:rPr>
                <w:rFonts w:eastAsia="SimSun" w:hint="eastAsia"/>
                <w:highlight w:val="yellow"/>
              </w:rPr>
              <w:t>msgB</w:t>
            </w:r>
            <w:proofErr w:type="spellEnd"/>
            <w:r>
              <w:rPr>
                <w:rFonts w:eastAsia="SimSun" w:hint="eastAsia"/>
                <w:highlight w:val="yellow"/>
              </w:rPr>
              <w:t xml:space="preserve"> RARs</w:t>
            </w:r>
            <w:r>
              <w:rPr>
                <w:rFonts w:eastAsia="SimSun" w:hint="eastAsia"/>
              </w:rPr>
              <w:t xml:space="preserve"> for UEs performing 2-step RACH. The </w:t>
            </w:r>
            <w:proofErr w:type="spellStart"/>
            <w:r>
              <w:rPr>
                <w:rFonts w:eastAsia="SimSun" w:hint="eastAsia"/>
              </w:rPr>
              <w:t>msgB</w:t>
            </w:r>
            <w:proofErr w:type="spellEnd"/>
            <w:r>
              <w:rPr>
                <w:rFonts w:eastAsia="SimSun" w:hint="eastAsia"/>
              </w:rPr>
              <w:t xml:space="preserve"> RAR is a new MAC RAR which can </w:t>
            </w:r>
            <w:r>
              <w:rPr>
                <w:rFonts w:eastAsia="SimSun"/>
              </w:rPr>
              <w:t>achieve</w:t>
            </w:r>
            <w:r>
              <w:rPr>
                <w:rFonts w:eastAsia="SimSun" w:hint="eastAsia"/>
              </w:rPr>
              <w:t xml:space="preserve"> 3 functions: TA, TC-RNTI allocation, contention resolution. Its </w:t>
            </w:r>
            <w:proofErr w:type="spellStart"/>
            <w:r>
              <w:rPr>
                <w:rFonts w:eastAsia="SimSun" w:hint="eastAsia"/>
              </w:rPr>
              <w:t>subheader</w:t>
            </w:r>
            <w:proofErr w:type="spellEnd"/>
            <w:r>
              <w:rPr>
                <w:rFonts w:eastAsia="SimSun" w:hint="eastAsia"/>
              </w:rPr>
              <w:t xml:space="preserve"> is same as NR Rel-15, and its contents includes: TAC/ TC-RNTI/ UE ID</w:t>
            </w:r>
          </w:p>
          <w:p w14:paraId="571EBA5C" w14:textId="77777777" w:rsidR="00D773F5" w:rsidRDefault="001A0219">
            <w:r>
              <w:rPr>
                <w:rFonts w:eastAsia="Malgun Gothic" w:hint="eastAsia"/>
              </w:rPr>
              <w:t xml:space="preserve">When </w:t>
            </w:r>
            <w:proofErr w:type="spellStart"/>
            <w:r>
              <w:rPr>
                <w:rFonts w:eastAsia="Malgun Gothic" w:hint="eastAsia"/>
              </w:rPr>
              <w:t>gNB</w:t>
            </w:r>
            <w:proofErr w:type="spellEnd"/>
            <w:r>
              <w:rPr>
                <w:rFonts w:eastAsia="Malgun Gothic" w:hint="eastAsia"/>
              </w:rPr>
              <w:t xml:space="preserve"> </w:t>
            </w:r>
            <w:r>
              <w:rPr>
                <w:rFonts w:eastAsia="Malgun Gothic"/>
              </w:rPr>
              <w:t>receives</w:t>
            </w:r>
            <w:r>
              <w:rPr>
                <w:rFonts w:eastAsia="Malgun Gothic" w:hint="eastAsia"/>
              </w:rPr>
              <w:t xml:space="preserve"> Msg1, or preamble in </w:t>
            </w:r>
            <w:proofErr w:type="spellStart"/>
            <w:r>
              <w:rPr>
                <w:rFonts w:eastAsia="Malgun Gothic" w:hint="eastAsia"/>
              </w:rPr>
              <w:t>msgA</w:t>
            </w:r>
            <w:proofErr w:type="spellEnd"/>
            <w:r>
              <w:rPr>
                <w:rFonts w:eastAsia="Malgun Gothic" w:hint="eastAsia"/>
              </w:rPr>
              <w:t xml:space="preserve"> </w:t>
            </w:r>
            <w:r>
              <w:rPr>
                <w:rFonts w:eastAsia="Malgun Gothic"/>
              </w:rPr>
              <w:t>without</w:t>
            </w:r>
            <w:r>
              <w:rPr>
                <w:rFonts w:eastAsia="Malgun Gothic" w:hint="eastAsia"/>
              </w:rPr>
              <w:t xml:space="preserve"> </w:t>
            </w:r>
            <w:r>
              <w:rPr>
                <w:rFonts w:eastAsia="Malgun Gothic"/>
              </w:rPr>
              <w:t xml:space="preserve">successful </w:t>
            </w:r>
            <w:r>
              <w:rPr>
                <w:rFonts w:eastAsia="Malgun Gothic" w:hint="eastAsia"/>
              </w:rPr>
              <w:t>corresponding PUSCH</w:t>
            </w:r>
            <w:r>
              <w:rPr>
                <w:rFonts w:eastAsia="Malgun Gothic"/>
              </w:rPr>
              <w:t xml:space="preserve"> decoding</w:t>
            </w:r>
            <w:r>
              <w:rPr>
                <w:rFonts w:eastAsia="Malgun Gothic" w:hint="eastAsia"/>
              </w:rPr>
              <w:t>, it should respon</w:t>
            </w:r>
            <w:r>
              <w:rPr>
                <w:rFonts w:eastAsia="Malgun Gothic"/>
              </w:rPr>
              <w:t>d</w:t>
            </w:r>
            <w:r>
              <w:rPr>
                <w:rFonts w:eastAsia="Malgun Gothic" w:hint="eastAsia"/>
              </w:rPr>
              <w:t xml:space="preserve"> Msg2 MAC PDU. W</w:t>
            </w:r>
            <w:r>
              <w:rPr>
                <w:rFonts w:eastAsia="Malgun Gothic"/>
              </w:rPr>
              <w:t>h</w:t>
            </w:r>
            <w:r>
              <w:rPr>
                <w:rFonts w:eastAsia="Malgun Gothic" w:hint="eastAsia"/>
              </w:rPr>
              <w:t xml:space="preserve">en </w:t>
            </w:r>
            <w:proofErr w:type="spellStart"/>
            <w:r>
              <w:rPr>
                <w:rFonts w:eastAsia="Malgun Gothic" w:hint="eastAsia"/>
              </w:rPr>
              <w:t>gNB</w:t>
            </w:r>
            <w:proofErr w:type="spellEnd"/>
            <w:r>
              <w:rPr>
                <w:rFonts w:eastAsia="Malgun Gothic" w:hint="eastAsia"/>
              </w:rPr>
              <w:t xml:space="preserve"> receive</w:t>
            </w:r>
            <w:r>
              <w:rPr>
                <w:rFonts w:eastAsia="Malgun Gothic"/>
              </w:rPr>
              <w:t>s</w:t>
            </w:r>
            <w:r>
              <w:rPr>
                <w:rFonts w:eastAsia="Malgun Gothic" w:hint="eastAsia"/>
              </w:rPr>
              <w:t xml:space="preserve"> both preamble and PUSCH in </w:t>
            </w:r>
            <w:proofErr w:type="spellStart"/>
            <w:r>
              <w:rPr>
                <w:rFonts w:eastAsia="Malgun Gothic" w:hint="eastAsia"/>
              </w:rPr>
              <w:t>msgA</w:t>
            </w:r>
            <w:proofErr w:type="spellEnd"/>
            <w:r>
              <w:rPr>
                <w:rFonts w:eastAsia="Malgun Gothic" w:hint="eastAsia"/>
              </w:rPr>
              <w:t>, it should respon</w:t>
            </w:r>
            <w:r>
              <w:rPr>
                <w:rFonts w:eastAsia="Malgun Gothic"/>
              </w:rPr>
              <w:t>d</w:t>
            </w:r>
            <w:r>
              <w:rPr>
                <w:rFonts w:eastAsia="Malgun Gothic" w:hint="eastAsia"/>
              </w:rPr>
              <w:t xml:space="preserve"> </w:t>
            </w:r>
            <w:proofErr w:type="spellStart"/>
            <w:r>
              <w:rPr>
                <w:rFonts w:eastAsia="Malgun Gothic" w:hint="eastAsia"/>
              </w:rPr>
              <w:t>msgB</w:t>
            </w:r>
            <w:proofErr w:type="spellEnd"/>
            <w:r>
              <w:rPr>
                <w:rFonts w:eastAsia="Malgun Gothic" w:hint="eastAsia"/>
              </w:rPr>
              <w:t xml:space="preserve"> MAC PDU and contention resolution is completed</w:t>
            </w:r>
            <w:r>
              <w:rPr>
                <w:rFonts w:hint="eastAsia"/>
              </w:rPr>
              <w:t>.</w:t>
            </w:r>
          </w:p>
          <w:p w14:paraId="50E02DC4" w14:textId="77777777" w:rsidR="00D773F5" w:rsidRDefault="001A0219">
            <w:pPr>
              <w:rPr>
                <w:rFonts w:eastAsia="MS PGothic"/>
                <w:iCs/>
                <w:lang w:eastAsia="ja-JP"/>
              </w:rPr>
            </w:pPr>
            <w:proofErr w:type="spellStart"/>
            <w:r>
              <w:rPr>
                <w:rFonts w:eastAsia="Malgun Gothic"/>
                <w:i/>
              </w:rPr>
              <w:t>Backoff</w:t>
            </w:r>
            <w:proofErr w:type="spellEnd"/>
            <w:r>
              <w:rPr>
                <w:rFonts w:eastAsia="Malgun Gothic"/>
                <w:i/>
              </w:rPr>
              <w:t xml:space="preserve"> Indication</w:t>
            </w:r>
            <w:r>
              <w:t xml:space="preserve">: although we support a common BO mechanism for 2-step and 4-step, there should not be any restriction to send it on legacy Msg2 MAC PDU only. It could also be sent in </w:t>
            </w:r>
            <w:proofErr w:type="spellStart"/>
            <w:r>
              <w:t>msgB</w:t>
            </w:r>
            <w:proofErr w:type="spellEnd"/>
            <w:r>
              <w:t xml:space="preserve"> RAR.</w:t>
            </w:r>
          </w:p>
        </w:tc>
      </w:tr>
      <w:tr w:rsidR="00D773F5" w14:paraId="3724AC98" w14:textId="77777777">
        <w:tc>
          <w:tcPr>
            <w:tcW w:w="1555" w:type="dxa"/>
          </w:tcPr>
          <w:p w14:paraId="55AC7869" w14:textId="77777777" w:rsidR="00D773F5" w:rsidRDefault="001A0219">
            <w:pPr>
              <w:rPr>
                <w:rFonts w:eastAsia="SimSun"/>
              </w:rPr>
            </w:pPr>
            <w:r>
              <w:rPr>
                <w:rFonts w:eastAsia="MS PGothic"/>
                <w:lang w:eastAsia="ja-JP"/>
              </w:rPr>
              <w:lastRenderedPageBreak/>
              <w:t>Intel</w:t>
            </w:r>
          </w:p>
        </w:tc>
        <w:tc>
          <w:tcPr>
            <w:tcW w:w="850" w:type="dxa"/>
          </w:tcPr>
          <w:p w14:paraId="549449A2" w14:textId="77777777" w:rsidR="00D773F5" w:rsidRDefault="001A0219">
            <w:pPr>
              <w:rPr>
                <w:rFonts w:eastAsia="SimSun"/>
              </w:rPr>
            </w:pPr>
            <w:r>
              <w:rPr>
                <w:rFonts w:eastAsia="MS PGothic"/>
                <w:lang w:eastAsia="ja-JP"/>
              </w:rPr>
              <w:t>No</w:t>
            </w:r>
          </w:p>
        </w:tc>
        <w:tc>
          <w:tcPr>
            <w:tcW w:w="11482" w:type="dxa"/>
          </w:tcPr>
          <w:p w14:paraId="57D99E7F" w14:textId="77777777" w:rsidR="00D773F5" w:rsidRDefault="001A0219">
            <w:pPr>
              <w:rPr>
                <w:rFonts w:eastAsia="MS PGothic"/>
                <w:iCs/>
                <w:lang w:eastAsia="ja-JP"/>
              </w:rPr>
            </w:pPr>
            <w:proofErr w:type="gramStart"/>
            <w:r>
              <w:rPr>
                <w:rFonts w:eastAsia="MS PGothic"/>
                <w:iCs/>
                <w:lang w:eastAsia="ja-JP"/>
              </w:rPr>
              <w:t>Similar to</w:t>
            </w:r>
            <w:proofErr w:type="gramEnd"/>
            <w:r>
              <w:rPr>
                <w:rFonts w:eastAsia="MS PGothic"/>
                <w:iCs/>
                <w:lang w:eastAsia="ja-JP"/>
              </w:rPr>
              <w:t xml:space="preserve"> OPPO, we prefer to have 2 parts </w:t>
            </w:r>
            <w:proofErr w:type="spellStart"/>
            <w:r>
              <w:rPr>
                <w:rFonts w:eastAsia="MS PGothic"/>
                <w:iCs/>
                <w:lang w:eastAsia="ja-JP"/>
              </w:rPr>
              <w:t>MsgB</w:t>
            </w:r>
            <w:proofErr w:type="spellEnd"/>
            <w:r>
              <w:rPr>
                <w:rFonts w:eastAsia="MS PGothic"/>
                <w:iCs/>
                <w:lang w:eastAsia="ja-JP"/>
              </w:rPr>
              <w:t xml:space="preserve">. </w:t>
            </w:r>
          </w:p>
          <w:p w14:paraId="52A25563" w14:textId="77777777" w:rsidR="00D773F5" w:rsidRDefault="001A0219">
            <w:pPr>
              <w:rPr>
                <w:rFonts w:eastAsia="MS PGothic"/>
                <w:iCs/>
                <w:lang w:eastAsia="ja-JP"/>
              </w:rPr>
            </w:pPr>
            <w:r>
              <w:rPr>
                <w:rFonts w:eastAsia="MS PGothic"/>
                <w:iCs/>
                <w:lang w:eastAsia="ja-JP"/>
              </w:rPr>
              <w:t>MsgB1 can include BI, legacy RAR for fallback to 4-step as well as RAR to continue for 2-step</w:t>
            </w:r>
          </w:p>
          <w:p w14:paraId="38B29C58" w14:textId="77777777" w:rsidR="00D773F5" w:rsidRDefault="001A0219">
            <w:pPr>
              <w:rPr>
                <w:rFonts w:eastAsia="SimSun"/>
              </w:rPr>
            </w:pPr>
            <w:r>
              <w:rPr>
                <w:rFonts w:eastAsia="MS PGothic"/>
                <w:iCs/>
                <w:lang w:eastAsia="ja-JP"/>
              </w:rPr>
              <w:t xml:space="preserve">MsgB2 includes the contention resolution as well as optional DL RRC Message. Contention resolution is either via PDCCH addressed by C-RNTI or via </w:t>
            </w:r>
            <w:proofErr w:type="spellStart"/>
            <w:r>
              <w:rPr>
                <w:rFonts w:eastAsia="MS PGothic"/>
                <w:iCs/>
                <w:lang w:eastAsia="ja-JP"/>
              </w:rPr>
              <w:t>ContentionResolutionID</w:t>
            </w:r>
            <w:proofErr w:type="spellEnd"/>
            <w:r>
              <w:rPr>
                <w:rFonts w:eastAsia="MS PGothic"/>
                <w:iCs/>
                <w:lang w:eastAsia="ja-JP"/>
              </w:rPr>
              <w:t xml:space="preserve"> MAC CE in MsgB2. </w:t>
            </w:r>
          </w:p>
        </w:tc>
      </w:tr>
      <w:tr w:rsidR="00D773F5" w14:paraId="448B8B62" w14:textId="77777777">
        <w:tc>
          <w:tcPr>
            <w:tcW w:w="1555" w:type="dxa"/>
          </w:tcPr>
          <w:p w14:paraId="14FE07C8" w14:textId="77777777" w:rsidR="00D773F5" w:rsidRDefault="001A0219">
            <w:r>
              <w:rPr>
                <w:rFonts w:hint="eastAsia"/>
              </w:rPr>
              <w:t>CMCC</w:t>
            </w:r>
          </w:p>
        </w:tc>
        <w:tc>
          <w:tcPr>
            <w:tcW w:w="850" w:type="dxa"/>
          </w:tcPr>
          <w:p w14:paraId="707D3ED9" w14:textId="77777777" w:rsidR="00D773F5" w:rsidRDefault="001A0219">
            <w:r>
              <w:rPr>
                <w:rFonts w:hint="eastAsia"/>
              </w:rPr>
              <w:t>Yes</w:t>
            </w:r>
          </w:p>
        </w:tc>
        <w:tc>
          <w:tcPr>
            <w:tcW w:w="11482" w:type="dxa"/>
          </w:tcPr>
          <w:p w14:paraId="0FE0F7B5" w14:textId="77777777" w:rsidR="00D773F5" w:rsidRDefault="001A0219">
            <w:pPr>
              <w:rPr>
                <w:rFonts w:eastAsia="MS PGothic"/>
                <w:iCs/>
                <w:lang w:eastAsia="ja-JP"/>
              </w:rPr>
            </w:pPr>
            <w:proofErr w:type="spellStart"/>
            <w:r>
              <w:rPr>
                <w:rFonts w:hint="eastAsia"/>
                <w:iCs/>
              </w:rPr>
              <w:t>MsgB</w:t>
            </w:r>
            <w:proofErr w:type="spellEnd"/>
            <w:r>
              <w:rPr>
                <w:rFonts w:hint="eastAsia"/>
                <w:iCs/>
              </w:rPr>
              <w:t xml:space="preserve"> scheduled by RA-RNTI includes </w:t>
            </w:r>
            <w:proofErr w:type="spellStart"/>
            <w:r>
              <w:rPr>
                <w:rFonts w:hint="eastAsia"/>
                <w:iCs/>
              </w:rPr>
              <w:t>successRAR</w:t>
            </w:r>
            <w:proofErr w:type="spellEnd"/>
            <w:r>
              <w:rPr>
                <w:rFonts w:hint="eastAsia"/>
                <w:iCs/>
              </w:rPr>
              <w:t xml:space="preserve"> or </w:t>
            </w:r>
            <w:proofErr w:type="spellStart"/>
            <w:r>
              <w:rPr>
                <w:rFonts w:hint="eastAsia"/>
                <w:iCs/>
              </w:rPr>
              <w:t>fallbackRAR</w:t>
            </w:r>
            <w:proofErr w:type="spellEnd"/>
            <w:r>
              <w:rPr>
                <w:rFonts w:hint="eastAsia"/>
                <w:iCs/>
              </w:rPr>
              <w:t xml:space="preserve">, BI. For connected UE, </w:t>
            </w:r>
            <w:proofErr w:type="spellStart"/>
            <w:r>
              <w:rPr>
                <w:rFonts w:hint="eastAsia"/>
                <w:iCs/>
              </w:rPr>
              <w:t>MsgB</w:t>
            </w:r>
            <w:proofErr w:type="spellEnd"/>
            <w:r>
              <w:rPr>
                <w:rFonts w:hint="eastAsia"/>
                <w:iCs/>
              </w:rPr>
              <w:t xml:space="preserve"> including </w:t>
            </w:r>
            <w:proofErr w:type="spellStart"/>
            <w:r>
              <w:rPr>
                <w:rFonts w:hint="eastAsia"/>
                <w:iCs/>
              </w:rPr>
              <w:t>successRAR</w:t>
            </w:r>
            <w:proofErr w:type="spellEnd"/>
            <w:r>
              <w:rPr>
                <w:rFonts w:hint="eastAsia"/>
                <w:iCs/>
              </w:rPr>
              <w:t xml:space="preserve"> can be scheduled by C-RNTI.</w:t>
            </w:r>
          </w:p>
        </w:tc>
      </w:tr>
      <w:tr w:rsidR="00D773F5" w14:paraId="2D7D31D8" w14:textId="77777777">
        <w:tc>
          <w:tcPr>
            <w:tcW w:w="1555" w:type="dxa"/>
          </w:tcPr>
          <w:p w14:paraId="386F0405" w14:textId="77777777" w:rsidR="00D773F5" w:rsidRDefault="001A0219">
            <w:pPr>
              <w:rPr>
                <w:rFonts w:eastAsia="Malgun Gothic"/>
              </w:rPr>
            </w:pPr>
            <w:r>
              <w:rPr>
                <w:rFonts w:eastAsia="Malgun Gothic"/>
              </w:rPr>
              <w:t>Nokia</w:t>
            </w:r>
          </w:p>
        </w:tc>
        <w:tc>
          <w:tcPr>
            <w:tcW w:w="850" w:type="dxa"/>
          </w:tcPr>
          <w:p w14:paraId="15FA105B" w14:textId="77777777" w:rsidR="00D773F5" w:rsidRDefault="001A0219">
            <w:pPr>
              <w:rPr>
                <w:rFonts w:eastAsia="Malgun Gothic"/>
              </w:rPr>
            </w:pPr>
            <w:r>
              <w:rPr>
                <w:rFonts w:eastAsia="Malgun Gothic"/>
              </w:rPr>
              <w:t>Yes</w:t>
            </w:r>
          </w:p>
        </w:tc>
        <w:tc>
          <w:tcPr>
            <w:tcW w:w="11482" w:type="dxa"/>
          </w:tcPr>
          <w:p w14:paraId="3552330C" w14:textId="77777777" w:rsidR="00D773F5" w:rsidRDefault="001A0219">
            <w:pPr>
              <w:rPr>
                <w:rFonts w:eastAsia="Malgun Gothic"/>
                <w:iCs/>
              </w:rPr>
            </w:pPr>
            <w:r>
              <w:rPr>
                <w:rFonts w:eastAsia="Malgun Gothic"/>
              </w:rPr>
              <w:t xml:space="preserve">Each individual response within </w:t>
            </w:r>
            <w:proofErr w:type="spellStart"/>
            <w:r>
              <w:rPr>
                <w:rFonts w:eastAsia="Malgun Gothic"/>
              </w:rPr>
              <w:t>msgB</w:t>
            </w:r>
            <w:proofErr w:type="spellEnd"/>
            <w:r>
              <w:rPr>
                <w:rFonts w:eastAsia="Malgun Gothic"/>
              </w:rPr>
              <w:t xml:space="preserve"> includes one of those, but following to Q6, the </w:t>
            </w:r>
            <w:proofErr w:type="spellStart"/>
            <w:r>
              <w:rPr>
                <w:rFonts w:eastAsia="Malgun Gothic"/>
              </w:rPr>
              <w:t>msgB</w:t>
            </w:r>
            <w:proofErr w:type="spellEnd"/>
            <w:r>
              <w:rPr>
                <w:rFonts w:eastAsia="Malgun Gothic"/>
              </w:rPr>
              <w:t xml:space="preserve"> PDU should be able to contain multiple of the individual responses.</w:t>
            </w:r>
          </w:p>
        </w:tc>
      </w:tr>
      <w:tr w:rsidR="00D773F5" w14:paraId="4389E336" w14:textId="77777777">
        <w:tc>
          <w:tcPr>
            <w:tcW w:w="1555" w:type="dxa"/>
          </w:tcPr>
          <w:p w14:paraId="36EE072F" w14:textId="77777777" w:rsidR="00D773F5" w:rsidRDefault="001A0219">
            <w:pPr>
              <w:rPr>
                <w:rFonts w:eastAsia="Malgun Gothic"/>
              </w:rPr>
            </w:pPr>
            <w:r>
              <w:rPr>
                <w:rFonts w:eastAsia="Malgun Gothic"/>
                <w:lang w:eastAsia="ko-KR"/>
              </w:rPr>
              <w:t>SONY</w:t>
            </w:r>
          </w:p>
        </w:tc>
        <w:tc>
          <w:tcPr>
            <w:tcW w:w="850" w:type="dxa"/>
          </w:tcPr>
          <w:p w14:paraId="64965623" w14:textId="77777777" w:rsidR="00D773F5" w:rsidRDefault="001A0219">
            <w:pPr>
              <w:rPr>
                <w:rFonts w:eastAsia="Malgun Gothic"/>
              </w:rPr>
            </w:pPr>
            <w:r>
              <w:rPr>
                <w:rFonts w:eastAsia="Malgun Gothic"/>
                <w:lang w:eastAsia="ko-KR"/>
              </w:rPr>
              <w:t>Yes.</w:t>
            </w:r>
          </w:p>
        </w:tc>
        <w:tc>
          <w:tcPr>
            <w:tcW w:w="11482" w:type="dxa"/>
          </w:tcPr>
          <w:p w14:paraId="7673622A" w14:textId="77777777" w:rsidR="00D773F5" w:rsidRDefault="001A0219">
            <w:pPr>
              <w:rPr>
                <w:rFonts w:eastAsia="Malgun Gothic"/>
              </w:rPr>
            </w:pPr>
            <w:proofErr w:type="spellStart"/>
            <w:r>
              <w:rPr>
                <w:rFonts w:eastAsia="Malgun Gothic"/>
                <w:iCs/>
              </w:rPr>
              <w:t>Ba</w:t>
            </w:r>
            <w:r>
              <w:rPr>
                <w:rFonts w:eastAsia="Malgun Gothic"/>
              </w:rPr>
              <w:t>ckoff</w:t>
            </w:r>
            <w:proofErr w:type="spellEnd"/>
            <w:r>
              <w:rPr>
                <w:rFonts w:eastAsia="Malgun Gothic"/>
              </w:rPr>
              <w:t xml:space="preserve"> indicator could also be used to fallback to 4 step RACH.</w:t>
            </w:r>
          </w:p>
        </w:tc>
      </w:tr>
      <w:tr w:rsidR="00D773F5" w14:paraId="1F610B6D" w14:textId="77777777">
        <w:tc>
          <w:tcPr>
            <w:tcW w:w="1555" w:type="dxa"/>
          </w:tcPr>
          <w:p w14:paraId="1BDE757F" w14:textId="77777777" w:rsidR="00D773F5" w:rsidRDefault="001A0219">
            <w:pPr>
              <w:rPr>
                <w:rFonts w:eastAsia="Malgun Gothic"/>
                <w:lang w:eastAsia="ko-KR"/>
              </w:rPr>
            </w:pPr>
            <w:r>
              <w:rPr>
                <w:rFonts w:eastAsia="MS PGothic"/>
                <w:lang w:eastAsia="ja-JP"/>
              </w:rPr>
              <w:t>Huawei</w:t>
            </w:r>
          </w:p>
        </w:tc>
        <w:tc>
          <w:tcPr>
            <w:tcW w:w="850" w:type="dxa"/>
          </w:tcPr>
          <w:p w14:paraId="404E4BAC" w14:textId="77777777" w:rsidR="00D773F5" w:rsidRDefault="001A0219">
            <w:pPr>
              <w:rPr>
                <w:rFonts w:eastAsia="Malgun Gothic"/>
                <w:lang w:eastAsia="ko-KR"/>
              </w:rPr>
            </w:pPr>
            <w:r>
              <w:rPr>
                <w:rFonts w:eastAsia="MS PGothic"/>
                <w:lang w:eastAsia="ja-JP"/>
              </w:rPr>
              <w:t>Yes</w:t>
            </w:r>
          </w:p>
        </w:tc>
        <w:tc>
          <w:tcPr>
            <w:tcW w:w="11482" w:type="dxa"/>
          </w:tcPr>
          <w:p w14:paraId="16B9EAB7" w14:textId="77777777" w:rsidR="00D773F5" w:rsidRDefault="001A0219">
            <w:pPr>
              <w:rPr>
                <w:rFonts w:eastAsia="MS PGothic"/>
                <w:iCs/>
                <w:lang w:eastAsia="ja-JP"/>
              </w:rPr>
            </w:pPr>
            <w:proofErr w:type="spellStart"/>
            <w:r>
              <w:rPr>
                <w:rFonts w:eastAsia="MS PGothic"/>
                <w:iCs/>
                <w:lang w:eastAsia="ja-JP"/>
              </w:rPr>
              <w:t>msgB</w:t>
            </w:r>
            <w:proofErr w:type="spellEnd"/>
            <w:r>
              <w:rPr>
                <w:rFonts w:eastAsia="MS PGothic"/>
                <w:iCs/>
                <w:lang w:eastAsia="ja-JP"/>
              </w:rPr>
              <w:t xml:space="preserve"> can include either </w:t>
            </w:r>
            <w:proofErr w:type="spellStart"/>
            <w:r>
              <w:rPr>
                <w:rFonts w:eastAsia="MS PGothic"/>
                <w:iCs/>
                <w:lang w:eastAsia="ja-JP"/>
              </w:rPr>
              <w:t>successRAR</w:t>
            </w:r>
            <w:proofErr w:type="spellEnd"/>
            <w:r>
              <w:rPr>
                <w:rFonts w:eastAsia="MS PGothic"/>
                <w:iCs/>
                <w:lang w:eastAsia="ja-JP"/>
              </w:rPr>
              <w:t xml:space="preserve"> or </w:t>
            </w:r>
            <w:proofErr w:type="spellStart"/>
            <w:r>
              <w:rPr>
                <w:rFonts w:eastAsia="MS PGothic"/>
                <w:iCs/>
                <w:lang w:eastAsia="ja-JP"/>
              </w:rPr>
              <w:t>fallbackRAR</w:t>
            </w:r>
            <w:proofErr w:type="spellEnd"/>
            <w:r>
              <w:rPr>
                <w:rFonts w:eastAsia="MS PGothic"/>
                <w:iCs/>
                <w:lang w:eastAsia="ja-JP"/>
              </w:rPr>
              <w:t xml:space="preserve"> but cannot include </w:t>
            </w:r>
            <w:proofErr w:type="gramStart"/>
            <w:r>
              <w:rPr>
                <w:rFonts w:eastAsia="MS PGothic"/>
                <w:iCs/>
                <w:lang w:eastAsia="ja-JP"/>
              </w:rPr>
              <w:t>both of them</w:t>
            </w:r>
            <w:proofErr w:type="gramEnd"/>
            <w:r>
              <w:rPr>
                <w:rFonts w:eastAsia="MS PGothic"/>
                <w:iCs/>
                <w:lang w:eastAsia="ja-JP"/>
              </w:rPr>
              <w:t xml:space="preserve">. The intention is that in this way, the legacy RAR can be reused for the case of fallback. </w:t>
            </w:r>
          </w:p>
          <w:p w14:paraId="756E312A" w14:textId="77777777" w:rsidR="00D773F5" w:rsidRDefault="001A0219">
            <w:pPr>
              <w:rPr>
                <w:rFonts w:eastAsia="Malgun Gothic"/>
                <w:iCs/>
              </w:rPr>
            </w:pPr>
            <w:r>
              <w:rPr>
                <w:rFonts w:eastAsia="MS PGothic"/>
                <w:iCs/>
                <w:lang w:eastAsia="ja-JP"/>
              </w:rPr>
              <w:lastRenderedPageBreak/>
              <w:t xml:space="preserve">BI is cells-specific and can be sent in both the </w:t>
            </w:r>
            <w:proofErr w:type="spellStart"/>
            <w:r>
              <w:rPr>
                <w:rFonts w:eastAsia="MS PGothic"/>
                <w:iCs/>
                <w:lang w:eastAsia="ja-JP"/>
              </w:rPr>
              <w:t>msgB</w:t>
            </w:r>
            <w:proofErr w:type="spellEnd"/>
            <w:r>
              <w:rPr>
                <w:rFonts w:eastAsia="MS PGothic"/>
                <w:iCs/>
                <w:lang w:eastAsia="ja-JP"/>
              </w:rPr>
              <w:t xml:space="preserve"> including </w:t>
            </w:r>
            <w:proofErr w:type="spellStart"/>
            <w:r>
              <w:rPr>
                <w:rFonts w:eastAsia="MS PGothic"/>
                <w:iCs/>
                <w:lang w:eastAsia="ja-JP"/>
              </w:rPr>
              <w:t>successRAR</w:t>
            </w:r>
            <w:proofErr w:type="spellEnd"/>
            <w:r>
              <w:rPr>
                <w:rFonts w:eastAsia="MS PGothic"/>
                <w:iCs/>
                <w:lang w:eastAsia="ja-JP"/>
              </w:rPr>
              <w:t xml:space="preserve"> and </w:t>
            </w:r>
            <w:proofErr w:type="spellStart"/>
            <w:r>
              <w:rPr>
                <w:rFonts w:eastAsia="MS PGothic"/>
                <w:iCs/>
                <w:lang w:eastAsia="ja-JP"/>
              </w:rPr>
              <w:t>fallbackRAR</w:t>
            </w:r>
            <w:proofErr w:type="spellEnd"/>
          </w:p>
        </w:tc>
      </w:tr>
      <w:tr w:rsidR="00D773F5" w14:paraId="2B2AAF08" w14:textId="77777777">
        <w:tc>
          <w:tcPr>
            <w:tcW w:w="1555" w:type="dxa"/>
          </w:tcPr>
          <w:p w14:paraId="69000F1D" w14:textId="77777777" w:rsidR="00D773F5" w:rsidRDefault="001A0219">
            <w:pPr>
              <w:rPr>
                <w:rFonts w:eastAsia="Malgun Gothic"/>
                <w:lang w:eastAsia="ko-KR"/>
              </w:rPr>
            </w:pPr>
            <w:r>
              <w:rPr>
                <w:rFonts w:eastAsia="Malgun Gothic"/>
                <w:lang w:eastAsia="ko-KR"/>
              </w:rPr>
              <w:lastRenderedPageBreak/>
              <w:t>Apple</w:t>
            </w:r>
          </w:p>
        </w:tc>
        <w:tc>
          <w:tcPr>
            <w:tcW w:w="850" w:type="dxa"/>
          </w:tcPr>
          <w:p w14:paraId="4250C66B" w14:textId="77777777" w:rsidR="00D773F5" w:rsidRDefault="001A0219">
            <w:pPr>
              <w:rPr>
                <w:rFonts w:eastAsia="Malgun Gothic"/>
                <w:lang w:eastAsia="ko-KR"/>
              </w:rPr>
            </w:pPr>
            <w:r>
              <w:rPr>
                <w:rFonts w:eastAsia="Malgun Gothic"/>
                <w:lang w:eastAsia="ko-KR"/>
              </w:rPr>
              <w:t>Yes</w:t>
            </w:r>
          </w:p>
        </w:tc>
        <w:tc>
          <w:tcPr>
            <w:tcW w:w="11482" w:type="dxa"/>
          </w:tcPr>
          <w:p w14:paraId="2FD8CC84" w14:textId="77777777" w:rsidR="00D773F5" w:rsidRDefault="001A0219">
            <w:pPr>
              <w:rPr>
                <w:rFonts w:eastAsia="Malgun Gothic"/>
                <w:iCs/>
              </w:rPr>
            </w:pPr>
            <w:proofErr w:type="spellStart"/>
            <w:r>
              <w:rPr>
                <w:rFonts w:eastAsia="SimSun"/>
              </w:rPr>
              <w:t>MsgB</w:t>
            </w:r>
            <w:proofErr w:type="spellEnd"/>
            <w:r>
              <w:rPr>
                <w:rFonts w:eastAsia="SimSun"/>
              </w:rPr>
              <w:t xml:space="preserve"> MAC PDU can consist one BI and multiple </w:t>
            </w:r>
            <w:proofErr w:type="spellStart"/>
            <w:r>
              <w:rPr>
                <w:rFonts w:eastAsia="SimSun"/>
              </w:rPr>
              <w:t>MsgB</w:t>
            </w:r>
            <w:proofErr w:type="spellEnd"/>
            <w:r>
              <w:rPr>
                <w:rFonts w:eastAsia="SimSun"/>
              </w:rPr>
              <w:t xml:space="preserve"> </w:t>
            </w:r>
            <w:proofErr w:type="spellStart"/>
            <w:r>
              <w:rPr>
                <w:rFonts w:eastAsia="SimSun"/>
              </w:rPr>
              <w:t>subPDU</w:t>
            </w:r>
            <w:r>
              <w:rPr>
                <w:rFonts w:eastAsia="SimSun" w:hint="eastAsia"/>
              </w:rPr>
              <w:t>s</w:t>
            </w:r>
            <w:proofErr w:type="spellEnd"/>
            <w:r>
              <w:rPr>
                <w:rFonts w:eastAsia="SimSun"/>
              </w:rPr>
              <w:t xml:space="preserve">. BI is common for all UEs, and </w:t>
            </w:r>
            <w:proofErr w:type="spellStart"/>
            <w:r>
              <w:rPr>
                <w:rFonts w:eastAsia="SimSun"/>
              </w:rPr>
              <w:t>MsgB</w:t>
            </w:r>
            <w:proofErr w:type="spellEnd"/>
            <w:r>
              <w:rPr>
                <w:rFonts w:eastAsia="SimSun"/>
              </w:rPr>
              <w:t xml:space="preserve"> </w:t>
            </w:r>
            <w:proofErr w:type="spellStart"/>
            <w:r>
              <w:rPr>
                <w:rFonts w:eastAsia="SimSun"/>
              </w:rPr>
              <w:t>subPDU</w:t>
            </w:r>
            <w:proofErr w:type="spellEnd"/>
            <w:r>
              <w:rPr>
                <w:rFonts w:eastAsia="SimSun"/>
              </w:rPr>
              <w:t xml:space="preserve"> is UE specific and could be either success response or fallback response.</w:t>
            </w:r>
          </w:p>
        </w:tc>
      </w:tr>
      <w:tr w:rsidR="00D773F5" w14:paraId="1DB032D0" w14:textId="77777777">
        <w:tc>
          <w:tcPr>
            <w:tcW w:w="1555" w:type="dxa"/>
          </w:tcPr>
          <w:p w14:paraId="1F899FE6" w14:textId="77777777" w:rsidR="00D773F5" w:rsidRDefault="001A0219">
            <w:pPr>
              <w:rPr>
                <w:rFonts w:eastAsia="MS PGothic"/>
                <w:lang w:eastAsia="ja-JP"/>
              </w:rPr>
            </w:pPr>
            <w:r>
              <w:rPr>
                <w:rFonts w:eastAsia="MS PGothic"/>
                <w:lang w:eastAsia="ja-JP"/>
              </w:rPr>
              <w:t>Lenovo</w:t>
            </w:r>
          </w:p>
        </w:tc>
        <w:tc>
          <w:tcPr>
            <w:tcW w:w="850" w:type="dxa"/>
          </w:tcPr>
          <w:p w14:paraId="7DC7F3CC" w14:textId="77777777" w:rsidR="00D773F5" w:rsidRDefault="001A0219">
            <w:pPr>
              <w:rPr>
                <w:rFonts w:eastAsia="MS PGothic"/>
                <w:lang w:eastAsia="ja-JP"/>
              </w:rPr>
            </w:pPr>
            <w:r>
              <w:rPr>
                <w:rFonts w:eastAsia="MS PGothic"/>
                <w:lang w:eastAsia="ja-JP"/>
              </w:rPr>
              <w:t>Yes</w:t>
            </w:r>
          </w:p>
        </w:tc>
        <w:tc>
          <w:tcPr>
            <w:tcW w:w="11482" w:type="dxa"/>
          </w:tcPr>
          <w:p w14:paraId="7AE0D09E" w14:textId="77777777" w:rsidR="00D773F5" w:rsidRDefault="00D773F5">
            <w:pPr>
              <w:rPr>
                <w:rFonts w:eastAsia="MS PGothic"/>
                <w:iCs/>
                <w:lang w:eastAsia="ja-JP"/>
              </w:rPr>
            </w:pPr>
          </w:p>
        </w:tc>
      </w:tr>
      <w:tr w:rsidR="00D773F5" w14:paraId="7F12BA7D" w14:textId="77777777">
        <w:tc>
          <w:tcPr>
            <w:tcW w:w="1555" w:type="dxa"/>
          </w:tcPr>
          <w:p w14:paraId="0B9A2152" w14:textId="77777777" w:rsidR="00D773F5" w:rsidRDefault="001A0219">
            <w:pPr>
              <w:rPr>
                <w:rFonts w:eastAsia="MS PGothic"/>
                <w:szCs w:val="21"/>
                <w:lang w:eastAsia="ja-JP"/>
              </w:rPr>
            </w:pPr>
            <w:proofErr w:type="spellStart"/>
            <w:r>
              <w:rPr>
                <w:rFonts w:eastAsia="SimSun"/>
                <w:szCs w:val="21"/>
              </w:rPr>
              <w:t>InterDigital</w:t>
            </w:r>
            <w:proofErr w:type="spellEnd"/>
          </w:p>
        </w:tc>
        <w:tc>
          <w:tcPr>
            <w:tcW w:w="850" w:type="dxa"/>
          </w:tcPr>
          <w:p w14:paraId="32FCEC67" w14:textId="77777777" w:rsidR="00D773F5" w:rsidRDefault="001A0219">
            <w:pPr>
              <w:rPr>
                <w:rFonts w:eastAsia="MS PGothic"/>
                <w:szCs w:val="21"/>
                <w:lang w:eastAsia="ja-JP"/>
              </w:rPr>
            </w:pPr>
            <w:r>
              <w:rPr>
                <w:rFonts w:eastAsia="SimSun"/>
                <w:szCs w:val="21"/>
              </w:rPr>
              <w:t>Yes</w:t>
            </w:r>
          </w:p>
        </w:tc>
        <w:tc>
          <w:tcPr>
            <w:tcW w:w="11482" w:type="dxa"/>
          </w:tcPr>
          <w:p w14:paraId="2C060C4D" w14:textId="77777777" w:rsidR="00D773F5" w:rsidRDefault="001A0219">
            <w:pPr>
              <w:rPr>
                <w:rFonts w:eastAsia="MS PGothic"/>
                <w:iCs/>
                <w:szCs w:val="21"/>
                <w:lang w:eastAsia="ja-JP"/>
              </w:rPr>
            </w:pPr>
            <w:r>
              <w:rPr>
                <w:rFonts w:eastAsia="SimSun"/>
                <w:szCs w:val="21"/>
              </w:rPr>
              <w:t>Same view as Samsung</w:t>
            </w:r>
          </w:p>
        </w:tc>
      </w:tr>
      <w:tr w:rsidR="00D773F5" w14:paraId="637A4633" w14:textId="77777777">
        <w:tc>
          <w:tcPr>
            <w:tcW w:w="1555" w:type="dxa"/>
          </w:tcPr>
          <w:p w14:paraId="0C89496C" w14:textId="77777777" w:rsidR="00D773F5" w:rsidRDefault="001A0219">
            <w:pPr>
              <w:rPr>
                <w:rFonts w:eastAsia="SimSun"/>
                <w:szCs w:val="21"/>
              </w:rPr>
            </w:pPr>
            <w:r>
              <w:rPr>
                <w:rFonts w:eastAsia="Malgun Gothic" w:hint="eastAsia"/>
                <w:lang w:eastAsia="ko-KR"/>
              </w:rPr>
              <w:t>ETRI</w:t>
            </w:r>
          </w:p>
        </w:tc>
        <w:tc>
          <w:tcPr>
            <w:tcW w:w="850" w:type="dxa"/>
          </w:tcPr>
          <w:p w14:paraId="09D25907" w14:textId="77777777" w:rsidR="00D773F5" w:rsidRDefault="001A0219">
            <w:pPr>
              <w:rPr>
                <w:rFonts w:eastAsia="SimSun"/>
                <w:szCs w:val="21"/>
              </w:rPr>
            </w:pPr>
            <w:r>
              <w:rPr>
                <w:rFonts w:eastAsia="Malgun Gothic" w:hint="eastAsia"/>
                <w:lang w:eastAsia="ko-KR"/>
              </w:rPr>
              <w:t>Yes</w:t>
            </w:r>
          </w:p>
        </w:tc>
        <w:tc>
          <w:tcPr>
            <w:tcW w:w="11482" w:type="dxa"/>
          </w:tcPr>
          <w:p w14:paraId="65AE1C23" w14:textId="77777777" w:rsidR="00D773F5" w:rsidRDefault="001A0219">
            <w:pPr>
              <w:rPr>
                <w:rFonts w:eastAsia="SimSun"/>
                <w:szCs w:val="21"/>
              </w:rPr>
            </w:pPr>
            <w:r>
              <w:rPr>
                <w:rFonts w:eastAsia="Malgun Gothic" w:hint="eastAsia"/>
                <w:lang w:eastAsia="ko-KR"/>
              </w:rPr>
              <w:t xml:space="preserve">The </w:t>
            </w:r>
            <w:proofErr w:type="spellStart"/>
            <w:r>
              <w:rPr>
                <w:rFonts w:eastAsia="Malgun Gothic" w:hint="eastAsia"/>
                <w:lang w:eastAsia="ko-KR"/>
              </w:rPr>
              <w:t>msgB</w:t>
            </w:r>
            <w:proofErr w:type="spellEnd"/>
            <w:r>
              <w:rPr>
                <w:rFonts w:eastAsia="Malgun Gothic" w:hint="eastAsia"/>
                <w:lang w:eastAsia="ko-KR"/>
              </w:rPr>
              <w:t xml:space="preserve"> shoul</w:t>
            </w:r>
            <w:r>
              <w:rPr>
                <w:rFonts w:eastAsia="Malgun Gothic"/>
                <w:lang w:eastAsia="ko-KR"/>
              </w:rPr>
              <w:t>d</w:t>
            </w:r>
            <w:r>
              <w:rPr>
                <w:rFonts w:eastAsia="Malgun Gothic" w:hint="eastAsia"/>
                <w:lang w:eastAsia="ko-KR"/>
              </w:rPr>
              <w:t xml:space="preserve"> be contained either </w:t>
            </w:r>
            <w:proofErr w:type="spellStart"/>
            <w:r>
              <w:rPr>
                <w:rFonts w:eastAsia="Malgun Gothic" w:hint="eastAsia"/>
                <w:lang w:eastAsia="ko-KR"/>
              </w:rPr>
              <w:t>successRAR</w:t>
            </w:r>
            <w:proofErr w:type="spellEnd"/>
            <w:r>
              <w:rPr>
                <w:rFonts w:eastAsia="Malgun Gothic" w:hint="eastAsia"/>
                <w:lang w:eastAsia="ko-KR"/>
              </w:rPr>
              <w:t xml:space="preserve"> or </w:t>
            </w:r>
            <w:proofErr w:type="spellStart"/>
            <w:r>
              <w:rPr>
                <w:rFonts w:eastAsia="Malgun Gothic" w:hint="eastAsia"/>
                <w:lang w:eastAsia="ko-KR"/>
              </w:rPr>
              <w:t>fallbackRAR</w:t>
            </w:r>
            <w:proofErr w:type="spellEnd"/>
            <w:r>
              <w:rPr>
                <w:rFonts w:eastAsia="Malgun Gothic" w:hint="eastAsia"/>
                <w:lang w:eastAsia="ko-KR"/>
              </w:rPr>
              <w:t xml:space="preserve"> or BI.</w:t>
            </w:r>
          </w:p>
        </w:tc>
      </w:tr>
      <w:tr w:rsidR="00D773F5" w14:paraId="434DEABF" w14:textId="77777777">
        <w:tc>
          <w:tcPr>
            <w:tcW w:w="1555" w:type="dxa"/>
          </w:tcPr>
          <w:p w14:paraId="64E40A69" w14:textId="77777777" w:rsidR="00D773F5" w:rsidRDefault="001A0219">
            <w:pPr>
              <w:rPr>
                <w:rFonts w:eastAsia="Malgun Gothic"/>
                <w:lang w:eastAsia="ko-KR"/>
              </w:rPr>
            </w:pPr>
            <w:r>
              <w:rPr>
                <w:rFonts w:eastAsia="MS PGothic"/>
                <w:lang w:eastAsia="ja-JP"/>
              </w:rPr>
              <w:t>Ericsson</w:t>
            </w:r>
          </w:p>
        </w:tc>
        <w:tc>
          <w:tcPr>
            <w:tcW w:w="850" w:type="dxa"/>
          </w:tcPr>
          <w:p w14:paraId="1B704FF7" w14:textId="77777777" w:rsidR="00D773F5" w:rsidRDefault="00D773F5">
            <w:pPr>
              <w:rPr>
                <w:rFonts w:eastAsia="Malgun Gothic"/>
                <w:lang w:eastAsia="ko-KR"/>
              </w:rPr>
            </w:pPr>
          </w:p>
        </w:tc>
        <w:tc>
          <w:tcPr>
            <w:tcW w:w="11482" w:type="dxa"/>
          </w:tcPr>
          <w:p w14:paraId="3EB866D6" w14:textId="77777777" w:rsidR="00D773F5" w:rsidRDefault="001A0219">
            <w:pPr>
              <w:rPr>
                <w:rFonts w:eastAsia="Malgun Gothic"/>
                <w:lang w:eastAsia="ko-KR"/>
              </w:rPr>
            </w:pPr>
            <w:r>
              <w:rPr>
                <w:rFonts w:eastAsia="MS PGothic"/>
                <w:lang w:eastAsia="ja-JP"/>
              </w:rPr>
              <w:t xml:space="preserve">Legacy msg2 RAR can be used for back-off and </w:t>
            </w:r>
            <w:proofErr w:type="spellStart"/>
            <w:r>
              <w:rPr>
                <w:rFonts w:eastAsia="MS PGothic"/>
                <w:lang w:eastAsia="ja-JP"/>
              </w:rPr>
              <w:t>fall-back</w:t>
            </w:r>
            <w:proofErr w:type="spellEnd"/>
            <w:r>
              <w:rPr>
                <w:rFonts w:eastAsia="MS PGothic"/>
                <w:lang w:eastAsia="ja-JP"/>
              </w:rPr>
              <w:t xml:space="preserve">. Successful RA is contained within the 2-step. </w:t>
            </w:r>
          </w:p>
        </w:tc>
      </w:tr>
      <w:tr w:rsidR="00D773F5" w14:paraId="47217148" w14:textId="77777777">
        <w:tc>
          <w:tcPr>
            <w:tcW w:w="1555" w:type="dxa"/>
          </w:tcPr>
          <w:p w14:paraId="1F337469" w14:textId="77777777" w:rsidR="00D773F5" w:rsidRDefault="001A0219">
            <w:pPr>
              <w:rPr>
                <w:rFonts w:eastAsia="MS PGothic"/>
                <w:lang w:eastAsia="ja-JP"/>
              </w:rPr>
            </w:pPr>
            <w:r>
              <w:rPr>
                <w:rFonts w:hint="eastAsia"/>
              </w:rPr>
              <w:t>vivo</w:t>
            </w:r>
          </w:p>
        </w:tc>
        <w:tc>
          <w:tcPr>
            <w:tcW w:w="850" w:type="dxa"/>
          </w:tcPr>
          <w:p w14:paraId="14059D84" w14:textId="77777777" w:rsidR="00D773F5" w:rsidRDefault="001A0219">
            <w:pPr>
              <w:rPr>
                <w:rFonts w:eastAsia="Malgun Gothic"/>
                <w:lang w:eastAsia="ko-KR"/>
              </w:rPr>
            </w:pPr>
            <w:r>
              <w:rPr>
                <w:rFonts w:hint="eastAsia"/>
              </w:rPr>
              <w:t>Yes</w:t>
            </w:r>
          </w:p>
        </w:tc>
        <w:tc>
          <w:tcPr>
            <w:tcW w:w="11482" w:type="dxa"/>
          </w:tcPr>
          <w:p w14:paraId="36787B5D" w14:textId="77777777" w:rsidR="00D773F5" w:rsidRDefault="001A0219">
            <w:pPr>
              <w:rPr>
                <w:rFonts w:eastAsia="MS PGothic"/>
                <w:lang w:eastAsia="ja-JP"/>
              </w:rPr>
            </w:pPr>
            <w:proofErr w:type="gramStart"/>
            <w:r>
              <w:rPr>
                <w:rFonts w:eastAsia="Malgun Gothic"/>
              </w:rPr>
              <w:t>Taking into account</w:t>
            </w:r>
            <w:proofErr w:type="gramEnd"/>
            <w:r>
              <w:rPr>
                <w:rFonts w:eastAsia="Malgun Gothic"/>
              </w:rPr>
              <w:t xml:space="preserve"> the NR-U scenario, </w:t>
            </w:r>
            <w:proofErr w:type="spellStart"/>
            <w:r>
              <w:rPr>
                <w:rFonts w:eastAsia="Malgun Gothic"/>
              </w:rPr>
              <w:t>s</w:t>
            </w:r>
            <w:r>
              <w:rPr>
                <w:rFonts w:eastAsia="Malgun Gothic"/>
                <w:i/>
              </w:rPr>
              <w:t>uccessRAR</w:t>
            </w:r>
            <w:proofErr w:type="spellEnd"/>
            <w:r>
              <w:rPr>
                <w:rFonts w:eastAsia="Malgun Gothic"/>
              </w:rPr>
              <w:t xml:space="preserve">, </w:t>
            </w:r>
            <w:proofErr w:type="spellStart"/>
            <w:r>
              <w:rPr>
                <w:rFonts w:eastAsia="Malgun Gothic"/>
                <w:i/>
              </w:rPr>
              <w:t>fallbackRAR</w:t>
            </w:r>
            <w:proofErr w:type="spellEnd"/>
            <w:r>
              <w:rPr>
                <w:rFonts w:eastAsia="Malgun Gothic"/>
              </w:rPr>
              <w:t xml:space="preserve">, and </w:t>
            </w:r>
            <w:proofErr w:type="spellStart"/>
            <w:r>
              <w:rPr>
                <w:rFonts w:eastAsia="Malgun Gothic"/>
                <w:i/>
                <w:iCs/>
              </w:rPr>
              <w:t>Backoff</w:t>
            </w:r>
            <w:proofErr w:type="spellEnd"/>
            <w:r>
              <w:rPr>
                <w:rFonts w:eastAsia="Malgun Gothic"/>
                <w:i/>
                <w:iCs/>
              </w:rPr>
              <w:t xml:space="preserve"> Indication </w:t>
            </w:r>
            <w:r>
              <w:rPr>
                <w:rFonts w:eastAsia="Malgun Gothic"/>
                <w:iCs/>
              </w:rPr>
              <w:t xml:space="preserve">should be included in one </w:t>
            </w:r>
            <w:proofErr w:type="spellStart"/>
            <w:r>
              <w:rPr>
                <w:rFonts w:eastAsia="Malgun Gothic"/>
                <w:iCs/>
              </w:rPr>
              <w:t>MsgB</w:t>
            </w:r>
            <w:proofErr w:type="spellEnd"/>
            <w:r>
              <w:rPr>
                <w:rFonts w:eastAsia="Malgun Gothic"/>
                <w:iCs/>
              </w:rPr>
              <w:t xml:space="preserve"> MAC PDU. Additionally, </w:t>
            </w:r>
            <w:r>
              <w:rPr>
                <w:rFonts w:eastAsia="MS PGothic"/>
                <w:iCs/>
                <w:lang w:eastAsia="ja-JP"/>
              </w:rPr>
              <w:t xml:space="preserve">multiple </w:t>
            </w:r>
            <w:proofErr w:type="spellStart"/>
            <w:r>
              <w:rPr>
                <w:rFonts w:eastAsia="MS PGothic"/>
                <w:i/>
                <w:iCs/>
                <w:lang w:eastAsia="ja-JP"/>
              </w:rPr>
              <w:t>successRAR</w:t>
            </w:r>
            <w:proofErr w:type="spellEnd"/>
            <w:r>
              <w:rPr>
                <w:rFonts w:eastAsia="MS PGothic"/>
                <w:iCs/>
                <w:lang w:eastAsia="ja-JP"/>
              </w:rPr>
              <w:t xml:space="preserve">(s) for different UEs should be included in one </w:t>
            </w:r>
            <w:proofErr w:type="spellStart"/>
            <w:r>
              <w:rPr>
                <w:rFonts w:eastAsia="MS PGothic"/>
                <w:iCs/>
                <w:lang w:eastAsia="ja-JP"/>
              </w:rPr>
              <w:t>MsgB</w:t>
            </w:r>
            <w:proofErr w:type="spellEnd"/>
            <w:r>
              <w:rPr>
                <w:rFonts w:eastAsia="MS PGothic"/>
                <w:iCs/>
                <w:lang w:eastAsia="ja-JP"/>
              </w:rPr>
              <w:t xml:space="preserve"> MAC PDU. </w:t>
            </w:r>
          </w:p>
        </w:tc>
      </w:tr>
      <w:tr w:rsidR="00D773F5" w14:paraId="049DB72A" w14:textId="77777777">
        <w:tc>
          <w:tcPr>
            <w:tcW w:w="1555" w:type="dxa"/>
          </w:tcPr>
          <w:p w14:paraId="6903B078" w14:textId="77777777" w:rsidR="00D773F5" w:rsidRDefault="001A0219">
            <w:pPr>
              <w:rPr>
                <w:rFonts w:eastAsia="Malgun Gothic"/>
              </w:rPr>
            </w:pPr>
            <w:r>
              <w:rPr>
                <w:rFonts w:eastAsia="Malgun Gothic"/>
                <w:lang w:eastAsia="ko-KR"/>
              </w:rPr>
              <w:t>Qualcomm</w:t>
            </w:r>
          </w:p>
        </w:tc>
        <w:tc>
          <w:tcPr>
            <w:tcW w:w="850" w:type="dxa"/>
          </w:tcPr>
          <w:p w14:paraId="4D95D937" w14:textId="77777777" w:rsidR="00D773F5" w:rsidRDefault="001A0219">
            <w:pPr>
              <w:rPr>
                <w:rFonts w:eastAsia="Malgun Gothic"/>
              </w:rPr>
            </w:pPr>
            <w:r>
              <w:rPr>
                <w:rFonts w:eastAsia="Malgun Gothic"/>
                <w:lang w:eastAsia="ko-KR"/>
              </w:rPr>
              <w:t>Yes</w:t>
            </w:r>
          </w:p>
        </w:tc>
        <w:tc>
          <w:tcPr>
            <w:tcW w:w="11482" w:type="dxa"/>
          </w:tcPr>
          <w:p w14:paraId="08BAE2DC" w14:textId="77777777" w:rsidR="00D773F5" w:rsidRDefault="001A0219">
            <w:pPr>
              <w:rPr>
                <w:rFonts w:eastAsia="Malgun Gothic"/>
              </w:rPr>
            </w:pPr>
            <w:r>
              <w:rPr>
                <w:rFonts w:eastAsia="Malgun Gothic"/>
                <w:lang w:eastAsia="ko-KR"/>
              </w:rPr>
              <w:t>Share the same view with Samsung.</w:t>
            </w:r>
          </w:p>
        </w:tc>
      </w:tr>
      <w:tr w:rsidR="00D773F5" w14:paraId="63EEA8DC" w14:textId="77777777">
        <w:tc>
          <w:tcPr>
            <w:tcW w:w="1555" w:type="dxa"/>
          </w:tcPr>
          <w:p w14:paraId="3188844D" w14:textId="77777777" w:rsidR="00D773F5" w:rsidRDefault="001A0219">
            <w:pPr>
              <w:rPr>
                <w:rFonts w:eastAsia="Malgun Gothic"/>
                <w:lang w:eastAsia="ko-KR"/>
              </w:rPr>
            </w:pPr>
            <w:r>
              <w:rPr>
                <w:rFonts w:eastAsia="MS PGothic" w:hint="eastAsia"/>
                <w:lang w:eastAsia="ja-JP"/>
              </w:rPr>
              <w:t>NTT DOCOMO</w:t>
            </w:r>
          </w:p>
        </w:tc>
        <w:tc>
          <w:tcPr>
            <w:tcW w:w="850" w:type="dxa"/>
          </w:tcPr>
          <w:p w14:paraId="5D4840BB" w14:textId="77777777" w:rsidR="00D773F5" w:rsidRDefault="001A0219">
            <w:pPr>
              <w:rPr>
                <w:rFonts w:eastAsia="Malgun Gothic"/>
                <w:lang w:eastAsia="ko-KR"/>
              </w:rPr>
            </w:pPr>
            <w:r>
              <w:rPr>
                <w:rFonts w:eastAsia="MS PGothic" w:hint="eastAsia"/>
                <w:lang w:eastAsia="ja-JP"/>
              </w:rPr>
              <w:t>Yes</w:t>
            </w:r>
          </w:p>
        </w:tc>
        <w:tc>
          <w:tcPr>
            <w:tcW w:w="11482" w:type="dxa"/>
          </w:tcPr>
          <w:p w14:paraId="37E84011" w14:textId="77777777" w:rsidR="00D773F5" w:rsidRDefault="001A0219">
            <w:pPr>
              <w:rPr>
                <w:rFonts w:eastAsia="Malgun Gothic"/>
                <w:lang w:eastAsia="ko-KR"/>
              </w:rPr>
            </w:pPr>
            <w:r>
              <w:rPr>
                <w:rFonts w:eastAsia="MS PGothic" w:hint="eastAsia"/>
                <w:iCs/>
                <w:lang w:eastAsia="ja-JP"/>
              </w:rPr>
              <w:t xml:space="preserve">But, also combination of them should be allowed. </w:t>
            </w:r>
          </w:p>
        </w:tc>
      </w:tr>
      <w:tr w:rsidR="00D773F5" w14:paraId="0A2D0482" w14:textId="77777777">
        <w:tc>
          <w:tcPr>
            <w:tcW w:w="1555" w:type="dxa"/>
          </w:tcPr>
          <w:p w14:paraId="55D0F436" w14:textId="77777777" w:rsidR="00D773F5" w:rsidRDefault="001A0219">
            <w:pPr>
              <w:rPr>
                <w:rFonts w:eastAsia="MS PGothic"/>
                <w:lang w:eastAsia="ja-JP"/>
              </w:rPr>
            </w:pPr>
            <w:r>
              <w:rPr>
                <w:rFonts w:eastAsia="MS PGothic"/>
                <w:lang w:eastAsia="ja-JP"/>
              </w:rPr>
              <w:t>MediaTek</w:t>
            </w:r>
          </w:p>
        </w:tc>
        <w:tc>
          <w:tcPr>
            <w:tcW w:w="850" w:type="dxa"/>
          </w:tcPr>
          <w:p w14:paraId="4C3591DC" w14:textId="77777777" w:rsidR="00D773F5" w:rsidRDefault="001A0219">
            <w:pPr>
              <w:rPr>
                <w:rFonts w:eastAsia="MS PGothic"/>
                <w:lang w:eastAsia="ja-JP"/>
              </w:rPr>
            </w:pPr>
            <w:del w:id="504" w:author="rapporteur(ZTE)" w:date="2019-05-02T15:33:00Z">
              <w:r>
                <w:rPr>
                  <w:rFonts w:eastAsia="MS PGothic"/>
                  <w:lang w:eastAsia="ja-JP"/>
                </w:rPr>
                <w:delText>No</w:delText>
              </w:r>
            </w:del>
            <w:ins w:id="505" w:author="rapporteur(ZTE)" w:date="2019-05-02T15:33:00Z">
              <w:r>
                <w:rPr>
                  <w:rFonts w:eastAsia="MS PGothic"/>
                  <w:lang w:eastAsia="ja-JP"/>
                </w:rPr>
                <w:t>Yes</w:t>
              </w:r>
            </w:ins>
          </w:p>
        </w:tc>
        <w:tc>
          <w:tcPr>
            <w:tcW w:w="11482" w:type="dxa"/>
          </w:tcPr>
          <w:p w14:paraId="3E298162" w14:textId="77777777" w:rsidR="00D773F5" w:rsidRDefault="001A0219">
            <w:pPr>
              <w:rPr>
                <w:rFonts w:eastAsia="MS PGothic"/>
                <w:iCs/>
                <w:lang w:eastAsia="ja-JP"/>
              </w:rPr>
            </w:pPr>
            <w:commentRangeStart w:id="506"/>
            <w:r>
              <w:rPr>
                <w:rFonts w:eastAsia="MS PGothic"/>
                <w:iCs/>
                <w:lang w:eastAsia="ja-JP"/>
              </w:rPr>
              <w:t xml:space="preserve">Maybe the question needs some clarification. The use of “either” implies mutual exclusion, i.e. only one of those responses can be included in </w:t>
            </w:r>
            <w:proofErr w:type="spellStart"/>
            <w:r>
              <w:rPr>
                <w:rFonts w:eastAsia="MS PGothic"/>
                <w:iCs/>
                <w:lang w:eastAsia="ja-JP"/>
              </w:rPr>
              <w:t>MsgB</w:t>
            </w:r>
            <w:proofErr w:type="spellEnd"/>
            <w:r>
              <w:rPr>
                <w:rFonts w:eastAsia="MS PGothic"/>
                <w:iCs/>
                <w:lang w:eastAsia="ja-JP"/>
              </w:rPr>
              <w:t xml:space="preserve">. We assume </w:t>
            </w:r>
            <w:proofErr w:type="spellStart"/>
            <w:r>
              <w:rPr>
                <w:rFonts w:eastAsia="MS PGothic"/>
                <w:iCs/>
                <w:lang w:eastAsia="ja-JP"/>
              </w:rPr>
              <w:t>successRAR</w:t>
            </w:r>
            <w:proofErr w:type="spellEnd"/>
            <w:r>
              <w:rPr>
                <w:rFonts w:eastAsia="MS PGothic"/>
                <w:iCs/>
                <w:lang w:eastAsia="ja-JP"/>
              </w:rPr>
              <w:t xml:space="preserve"> and </w:t>
            </w:r>
            <w:proofErr w:type="spellStart"/>
            <w:r>
              <w:rPr>
                <w:rFonts w:eastAsia="MS PGothic"/>
                <w:iCs/>
                <w:lang w:eastAsia="ja-JP"/>
              </w:rPr>
              <w:t>fallbackRAR</w:t>
            </w:r>
            <w:proofErr w:type="spellEnd"/>
            <w:r>
              <w:rPr>
                <w:rFonts w:eastAsia="MS PGothic"/>
                <w:iCs/>
                <w:lang w:eastAsia="ja-JP"/>
              </w:rPr>
              <w:t xml:space="preserve"> are </w:t>
            </w:r>
            <w:proofErr w:type="spellStart"/>
            <w:r>
              <w:rPr>
                <w:rFonts w:eastAsia="MS PGothic"/>
                <w:iCs/>
                <w:lang w:eastAsia="ja-JP"/>
              </w:rPr>
              <w:t>subPDUs</w:t>
            </w:r>
            <w:proofErr w:type="spellEnd"/>
            <w:r>
              <w:rPr>
                <w:rFonts w:eastAsia="MS PGothic"/>
                <w:iCs/>
                <w:lang w:eastAsia="ja-JP"/>
              </w:rPr>
              <w:t xml:space="preserve"> within a MAC PDU.</w:t>
            </w:r>
          </w:p>
          <w:p w14:paraId="59556BFC" w14:textId="77777777" w:rsidR="00D773F5" w:rsidRDefault="001A0219">
            <w:pPr>
              <w:rPr>
                <w:rFonts w:eastAsia="MS PGothic"/>
                <w:iCs/>
                <w:lang w:eastAsia="ja-JP"/>
              </w:rPr>
            </w:pPr>
            <w:r>
              <w:rPr>
                <w:rFonts w:eastAsia="MS PGothic"/>
                <w:iCs/>
                <w:lang w:eastAsia="ja-JP"/>
              </w:rPr>
              <w:t xml:space="preserve">In our view, a single </w:t>
            </w:r>
            <w:proofErr w:type="spellStart"/>
            <w:r>
              <w:rPr>
                <w:rFonts w:eastAsia="MS PGothic"/>
                <w:iCs/>
                <w:lang w:eastAsia="ja-JP"/>
              </w:rPr>
              <w:t>MsgB</w:t>
            </w:r>
            <w:proofErr w:type="spellEnd"/>
            <w:r>
              <w:rPr>
                <w:rFonts w:eastAsia="MS PGothic"/>
                <w:iCs/>
                <w:lang w:eastAsia="ja-JP"/>
              </w:rPr>
              <w:t xml:space="preserve"> can contain zero or one BI, zero or more </w:t>
            </w:r>
            <w:proofErr w:type="spellStart"/>
            <w:r>
              <w:rPr>
                <w:rFonts w:eastAsia="MS PGothic"/>
                <w:iCs/>
                <w:lang w:eastAsia="ja-JP"/>
              </w:rPr>
              <w:t>fallbackRAR</w:t>
            </w:r>
            <w:proofErr w:type="spellEnd"/>
            <w:r>
              <w:rPr>
                <w:rFonts w:eastAsia="MS PGothic"/>
                <w:iCs/>
                <w:lang w:eastAsia="ja-JP"/>
              </w:rPr>
              <w:t xml:space="preserve">(s), and zero or one </w:t>
            </w:r>
            <w:proofErr w:type="spellStart"/>
            <w:r>
              <w:rPr>
                <w:rFonts w:eastAsia="MS PGothic"/>
                <w:iCs/>
                <w:lang w:eastAsia="ja-JP"/>
              </w:rPr>
              <w:t>successRAR</w:t>
            </w:r>
            <w:proofErr w:type="spellEnd"/>
            <w:r>
              <w:rPr>
                <w:rFonts w:eastAsia="MS PGothic"/>
                <w:iCs/>
                <w:lang w:eastAsia="ja-JP"/>
              </w:rPr>
              <w:t xml:space="preserve"> </w:t>
            </w:r>
            <w:proofErr w:type="spellStart"/>
            <w:r>
              <w:rPr>
                <w:rFonts w:eastAsia="MS PGothic"/>
                <w:iCs/>
                <w:lang w:eastAsia="ja-JP"/>
              </w:rPr>
              <w:t>subPDU</w:t>
            </w:r>
            <w:proofErr w:type="spellEnd"/>
            <w:r>
              <w:rPr>
                <w:rFonts w:eastAsia="MS PGothic"/>
                <w:iCs/>
                <w:lang w:eastAsia="ja-JP"/>
              </w:rPr>
              <w:t>.</w:t>
            </w:r>
            <w:commentRangeEnd w:id="506"/>
            <w:r>
              <w:rPr>
                <w:rStyle w:val="CommentReference"/>
              </w:rPr>
              <w:commentReference w:id="506"/>
            </w:r>
          </w:p>
        </w:tc>
      </w:tr>
      <w:tr w:rsidR="00D773F5" w14:paraId="73E5B09F" w14:textId="77777777">
        <w:tc>
          <w:tcPr>
            <w:tcW w:w="1555" w:type="dxa"/>
          </w:tcPr>
          <w:p w14:paraId="7C12B2CF" w14:textId="77777777" w:rsidR="00D773F5" w:rsidRDefault="001A0219">
            <w:pPr>
              <w:rPr>
                <w:rFonts w:eastAsia="SimSun"/>
                <w:szCs w:val="21"/>
              </w:rPr>
            </w:pPr>
            <w:r>
              <w:rPr>
                <w:rFonts w:eastAsia="SimSun" w:hint="eastAsia"/>
                <w:szCs w:val="21"/>
              </w:rPr>
              <w:t>Fujitsu</w:t>
            </w:r>
          </w:p>
        </w:tc>
        <w:tc>
          <w:tcPr>
            <w:tcW w:w="850" w:type="dxa"/>
          </w:tcPr>
          <w:p w14:paraId="7462A941" w14:textId="77777777" w:rsidR="00D773F5" w:rsidRDefault="001A0219">
            <w:pPr>
              <w:rPr>
                <w:rFonts w:eastAsia="SimSun"/>
                <w:szCs w:val="21"/>
              </w:rPr>
            </w:pPr>
            <w:r>
              <w:rPr>
                <w:rFonts w:eastAsia="SimSun" w:hint="eastAsia"/>
                <w:szCs w:val="21"/>
              </w:rPr>
              <w:t>No</w:t>
            </w:r>
          </w:p>
        </w:tc>
        <w:tc>
          <w:tcPr>
            <w:tcW w:w="11482" w:type="dxa"/>
          </w:tcPr>
          <w:p w14:paraId="08041EC6" w14:textId="77777777" w:rsidR="00D773F5" w:rsidRDefault="001A0219">
            <w:pPr>
              <w:rPr>
                <w:rFonts w:eastAsia="MS PGothic"/>
                <w:iCs/>
                <w:lang w:eastAsia="ja-JP"/>
              </w:rPr>
            </w:pPr>
            <w:r>
              <w:rPr>
                <w:rFonts w:eastAsia="MS PGothic" w:hint="eastAsia"/>
                <w:iCs/>
                <w:lang w:eastAsia="ja-JP"/>
              </w:rPr>
              <w:t>The comments by LGE seems to be valid.</w:t>
            </w:r>
            <w:r>
              <w:rPr>
                <w:rFonts w:eastAsia="MS PGothic"/>
                <w:iCs/>
                <w:lang w:eastAsia="ja-JP"/>
              </w:rPr>
              <w:t xml:space="preserve"> Fallback RAR contained in </w:t>
            </w:r>
            <w:proofErr w:type="spellStart"/>
            <w:r>
              <w:rPr>
                <w:rFonts w:eastAsia="MS PGothic"/>
                <w:iCs/>
                <w:lang w:eastAsia="ja-JP"/>
              </w:rPr>
              <w:t>msgB</w:t>
            </w:r>
            <w:proofErr w:type="spellEnd"/>
            <w:r>
              <w:rPr>
                <w:rFonts w:eastAsia="MS PGothic"/>
                <w:iCs/>
                <w:lang w:eastAsia="ja-JP"/>
              </w:rPr>
              <w:t xml:space="preserve"> or MAC PDU containing both fallback RAR and 2-step success response means that new RAR content should be introduced and will cause complicated design on MAC PDU structure. For the fallback msg2 and legacy msg2 are probably the same content, it is reasonable that fallback msg2 reuses the legacy msg2 structure and allow to be multiplexed in the same MAC PDU. There is no backward compatibility issue to R15 UEs if fallback msg2 and legacy msg2 being complexed in the same PDU.  </w:t>
            </w:r>
          </w:p>
          <w:p w14:paraId="211D44A9" w14:textId="77777777" w:rsidR="00D773F5" w:rsidRDefault="001A0219">
            <w:pPr>
              <w:rPr>
                <w:rFonts w:eastAsia="MS PGothic"/>
                <w:iCs/>
                <w:lang w:eastAsia="ja-JP"/>
              </w:rPr>
            </w:pPr>
            <w:r>
              <w:rPr>
                <w:rFonts w:eastAsia="MS PGothic"/>
                <w:iCs/>
                <w:lang w:eastAsia="ja-JP"/>
              </w:rPr>
              <w:t xml:space="preserve">We prefer to not contain either fallback RAR or success RAR in </w:t>
            </w:r>
            <w:proofErr w:type="spellStart"/>
            <w:r>
              <w:rPr>
                <w:rFonts w:eastAsia="MS PGothic"/>
                <w:iCs/>
                <w:lang w:eastAsia="ja-JP"/>
              </w:rPr>
              <w:t>MsgB</w:t>
            </w:r>
            <w:proofErr w:type="spellEnd"/>
            <w:r>
              <w:rPr>
                <w:rFonts w:eastAsia="MS PGothic"/>
                <w:iCs/>
                <w:lang w:eastAsia="ja-JP"/>
              </w:rPr>
              <w:t xml:space="preserve"> because the fallback RAR and the 2-step success RAR should </w:t>
            </w:r>
            <w:r>
              <w:rPr>
                <w:rFonts w:eastAsia="MS PGothic"/>
                <w:iCs/>
                <w:lang w:eastAsia="ja-JP"/>
              </w:rPr>
              <w:lastRenderedPageBreak/>
              <w:t>use different MAC PDUs.</w:t>
            </w:r>
          </w:p>
          <w:p w14:paraId="7ADFB9BE" w14:textId="77777777" w:rsidR="00D773F5" w:rsidRDefault="001A0219">
            <w:pPr>
              <w:rPr>
                <w:rFonts w:eastAsia="SimSun"/>
                <w:szCs w:val="21"/>
              </w:rPr>
            </w:pPr>
            <w:r>
              <w:rPr>
                <w:rFonts w:eastAsia="MS PGothic"/>
                <w:iCs/>
                <w:lang w:eastAsia="ja-JP"/>
              </w:rPr>
              <w:t xml:space="preserve">Both fallback msg2 PDU and 2-step RAR PDU can contain BI </w:t>
            </w:r>
            <w:proofErr w:type="spellStart"/>
            <w:r>
              <w:rPr>
                <w:rFonts w:eastAsia="MS PGothic"/>
                <w:iCs/>
                <w:lang w:eastAsia="ja-JP"/>
              </w:rPr>
              <w:t>subPDU</w:t>
            </w:r>
            <w:proofErr w:type="spellEnd"/>
            <w:r>
              <w:rPr>
                <w:rFonts w:eastAsia="MS PGothic"/>
                <w:iCs/>
                <w:lang w:eastAsia="ja-JP"/>
              </w:rPr>
              <w:t>.</w:t>
            </w:r>
          </w:p>
        </w:tc>
      </w:tr>
      <w:tr w:rsidR="00D773F5" w14:paraId="41DE87F3" w14:textId="77777777">
        <w:tc>
          <w:tcPr>
            <w:tcW w:w="1555" w:type="dxa"/>
          </w:tcPr>
          <w:p w14:paraId="4DB5B4AE" w14:textId="77777777" w:rsidR="00D773F5" w:rsidRDefault="001A0219">
            <w:pPr>
              <w:rPr>
                <w:rFonts w:eastAsia="SimSun"/>
                <w:szCs w:val="21"/>
              </w:rPr>
            </w:pPr>
            <w:r>
              <w:lastRenderedPageBreak/>
              <w:t>Xiaomi</w:t>
            </w:r>
          </w:p>
        </w:tc>
        <w:tc>
          <w:tcPr>
            <w:tcW w:w="850" w:type="dxa"/>
          </w:tcPr>
          <w:p w14:paraId="4EE146DC" w14:textId="77777777" w:rsidR="00D773F5" w:rsidRDefault="001A0219">
            <w:pPr>
              <w:rPr>
                <w:rFonts w:eastAsia="SimSun"/>
                <w:szCs w:val="21"/>
              </w:rPr>
            </w:pPr>
            <w:r>
              <w:t>Yes</w:t>
            </w:r>
          </w:p>
        </w:tc>
        <w:tc>
          <w:tcPr>
            <w:tcW w:w="11482" w:type="dxa"/>
          </w:tcPr>
          <w:p w14:paraId="336842FC" w14:textId="77777777" w:rsidR="00D773F5" w:rsidRDefault="001A0219">
            <w:pPr>
              <w:rPr>
                <w:rFonts w:eastAsia="MS PGothic"/>
                <w:iCs/>
                <w:lang w:eastAsia="ja-JP"/>
              </w:rPr>
            </w:pPr>
            <w:r>
              <w:rPr>
                <w:rFonts w:eastAsia="Malgun Gothic"/>
              </w:rPr>
              <w:t xml:space="preserve">Agree with </w:t>
            </w:r>
            <w:proofErr w:type="spellStart"/>
            <w:r>
              <w:rPr>
                <w:rFonts w:eastAsia="Malgun Gothic"/>
              </w:rPr>
              <w:t>samsung</w:t>
            </w:r>
            <w:proofErr w:type="spellEnd"/>
          </w:p>
        </w:tc>
      </w:tr>
      <w:tr w:rsidR="00D773F5" w14:paraId="06696D83" w14:textId="77777777">
        <w:tc>
          <w:tcPr>
            <w:tcW w:w="1555" w:type="dxa"/>
          </w:tcPr>
          <w:p w14:paraId="11125D48" w14:textId="77777777" w:rsidR="00D773F5" w:rsidRDefault="001A0219">
            <w:pPr>
              <w:rPr>
                <w:rFonts w:eastAsia="Malgun Gothic"/>
              </w:rPr>
            </w:pPr>
            <w:r>
              <w:rPr>
                <w:rFonts w:eastAsia="Malgun Gothic"/>
              </w:rPr>
              <w:t>Sierra Wireless</w:t>
            </w:r>
          </w:p>
        </w:tc>
        <w:tc>
          <w:tcPr>
            <w:tcW w:w="850" w:type="dxa"/>
          </w:tcPr>
          <w:p w14:paraId="08914B22" w14:textId="77777777" w:rsidR="00D773F5" w:rsidRDefault="001A0219">
            <w:pPr>
              <w:rPr>
                <w:rFonts w:eastAsia="Malgun Gothic"/>
              </w:rPr>
            </w:pPr>
            <w:r>
              <w:rPr>
                <w:rFonts w:eastAsia="Malgun Gothic"/>
              </w:rPr>
              <w:t>Yes</w:t>
            </w:r>
          </w:p>
        </w:tc>
        <w:tc>
          <w:tcPr>
            <w:tcW w:w="11482" w:type="dxa"/>
          </w:tcPr>
          <w:p w14:paraId="48FBFEC3" w14:textId="77777777" w:rsidR="00D773F5" w:rsidRDefault="001A0219">
            <w:pPr>
              <w:rPr>
                <w:rFonts w:eastAsia="Malgun Gothic"/>
              </w:rPr>
            </w:pPr>
            <w:r>
              <w:rPr>
                <w:rFonts w:eastAsia="Malgun Gothic"/>
              </w:rPr>
              <w:t xml:space="preserve">Success (i.e. message 4 equivalent) or fallback to 4-Step (RAR) or a </w:t>
            </w:r>
            <w:proofErr w:type="spellStart"/>
            <w:r>
              <w:rPr>
                <w:rFonts w:eastAsia="Malgun Gothic"/>
              </w:rPr>
              <w:t>backoff</w:t>
            </w:r>
            <w:proofErr w:type="spellEnd"/>
            <w:r>
              <w:rPr>
                <w:rFonts w:eastAsia="Malgun Gothic"/>
              </w:rPr>
              <w:t xml:space="preserve"> indication.</w:t>
            </w:r>
          </w:p>
        </w:tc>
      </w:tr>
      <w:tr w:rsidR="00D773F5" w14:paraId="2E6D977C" w14:textId="77777777">
        <w:tc>
          <w:tcPr>
            <w:tcW w:w="1555" w:type="dxa"/>
          </w:tcPr>
          <w:p w14:paraId="159AF8EF" w14:textId="77777777" w:rsidR="00D773F5" w:rsidRDefault="001A0219">
            <w:pPr>
              <w:rPr>
                <w:rFonts w:eastAsia="MS PGothic"/>
                <w:lang w:eastAsia="ja-JP"/>
              </w:rPr>
            </w:pPr>
            <w:r>
              <w:rPr>
                <w:rFonts w:eastAsia="MS PGothic" w:hint="eastAsia"/>
                <w:lang w:eastAsia="ja-JP"/>
              </w:rPr>
              <w:t>Panasonic</w:t>
            </w:r>
          </w:p>
        </w:tc>
        <w:tc>
          <w:tcPr>
            <w:tcW w:w="850" w:type="dxa"/>
          </w:tcPr>
          <w:p w14:paraId="754CA118" w14:textId="77777777" w:rsidR="00D773F5" w:rsidRDefault="001A0219">
            <w:pPr>
              <w:rPr>
                <w:rFonts w:eastAsia="MS PGothic"/>
                <w:lang w:eastAsia="ja-JP"/>
              </w:rPr>
            </w:pPr>
            <w:r>
              <w:rPr>
                <w:rFonts w:eastAsia="MS PGothic" w:hint="eastAsia"/>
                <w:lang w:eastAsia="ja-JP"/>
              </w:rPr>
              <w:t>Yes</w:t>
            </w:r>
          </w:p>
        </w:tc>
        <w:tc>
          <w:tcPr>
            <w:tcW w:w="11482" w:type="dxa"/>
          </w:tcPr>
          <w:p w14:paraId="17CCFF5F" w14:textId="77777777" w:rsidR="00D773F5" w:rsidRDefault="00D773F5">
            <w:pPr>
              <w:rPr>
                <w:rFonts w:eastAsia="Malgun Gothic"/>
              </w:rPr>
            </w:pPr>
          </w:p>
        </w:tc>
      </w:tr>
    </w:tbl>
    <w:bookmarkEnd w:id="503"/>
    <w:p w14:paraId="3D593DD3" w14:textId="77777777" w:rsidR="00D773F5" w:rsidRDefault="001A0219">
      <w:pPr>
        <w:rPr>
          <w:ins w:id="507" w:author="rapporteur(ZTE)" w:date="2019-05-02T15:39:00Z"/>
        </w:rPr>
      </w:pPr>
      <w:ins w:id="508" w:author="rapporteur(ZTE)" w:date="2019-05-02T15:39:00Z">
        <w:r>
          <w:rPr>
            <w:noProof/>
          </w:rPr>
          <w:lastRenderedPageBreak/>
          <w:drawing>
            <wp:inline distT="0" distB="0" distL="0" distR="0" wp14:anchorId="79773557" wp14:editId="6D464316">
              <wp:extent cx="8803640" cy="5029200"/>
              <wp:effectExtent l="0" t="0" r="1651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23A58FF6" w14:textId="77777777" w:rsidR="00D773F5" w:rsidRDefault="00D773F5">
      <w:pPr>
        <w:rPr>
          <w:ins w:id="509" w:author="rapporteur(ZTE)" w:date="2019-05-02T15:34:00Z"/>
        </w:rPr>
      </w:pPr>
    </w:p>
    <w:p w14:paraId="21908EB6" w14:textId="77777777" w:rsidR="00D773F5" w:rsidRDefault="001A0219">
      <w:pPr>
        <w:rPr>
          <w:ins w:id="510" w:author="rapporteur(ZTE)" w:date="2019-05-02T15:41:00Z"/>
        </w:rPr>
      </w:pPr>
      <w:ins w:id="511" w:author="rapporteur(ZTE)" w:date="2019-05-02T15:41:00Z">
        <w:r>
          <w:t>Most companies agree that the network response could include</w:t>
        </w:r>
      </w:ins>
    </w:p>
    <w:p w14:paraId="41BF9463" w14:textId="77777777" w:rsidR="00D773F5" w:rsidRDefault="001A0219">
      <w:pPr>
        <w:pStyle w:val="ListParagraph"/>
        <w:numPr>
          <w:ilvl w:val="0"/>
          <w:numId w:val="5"/>
        </w:numPr>
        <w:ind w:firstLineChars="0"/>
        <w:rPr>
          <w:ins w:id="512" w:author="rapporteur(ZTE)" w:date="2019-05-02T15:41:00Z"/>
        </w:rPr>
      </w:pPr>
      <w:ins w:id="513" w:author="rapporteur(ZTE)" w:date="2019-05-02T15:41:00Z">
        <w:r>
          <w:lastRenderedPageBreak/>
          <w:t>a success response</w:t>
        </w:r>
      </w:ins>
    </w:p>
    <w:p w14:paraId="6DAC839C" w14:textId="77777777" w:rsidR="00D773F5" w:rsidRDefault="001A0219">
      <w:pPr>
        <w:pStyle w:val="ListParagraph"/>
        <w:numPr>
          <w:ilvl w:val="0"/>
          <w:numId w:val="5"/>
        </w:numPr>
        <w:ind w:firstLineChars="0"/>
        <w:rPr>
          <w:ins w:id="514" w:author="rapporteur(ZTE)" w:date="2019-05-02T15:41:00Z"/>
        </w:rPr>
      </w:pPr>
      <w:ins w:id="515" w:author="rapporteur(ZTE)" w:date="2019-05-02T15:41:00Z">
        <w:r>
          <w:t>a fallback response</w:t>
        </w:r>
      </w:ins>
    </w:p>
    <w:p w14:paraId="0E41FC39" w14:textId="77777777" w:rsidR="00D773F5" w:rsidRDefault="001A0219">
      <w:pPr>
        <w:pStyle w:val="ListParagraph"/>
        <w:numPr>
          <w:ilvl w:val="0"/>
          <w:numId w:val="5"/>
        </w:numPr>
        <w:ind w:firstLineChars="0"/>
        <w:rPr>
          <w:ins w:id="516" w:author="rapporteur(ZTE)" w:date="2019-05-02T15:42:00Z"/>
        </w:rPr>
      </w:pPr>
      <w:ins w:id="517" w:author="rapporteur(ZTE)" w:date="2019-05-02T15:41:00Z">
        <w:r>
          <w:t xml:space="preserve">a </w:t>
        </w:r>
        <w:proofErr w:type="spellStart"/>
        <w:r>
          <w:t>backoff</w:t>
        </w:r>
        <w:proofErr w:type="spellEnd"/>
        <w:r>
          <w:t xml:space="preserve"> indicator</w:t>
        </w:r>
      </w:ins>
    </w:p>
    <w:p w14:paraId="1475D6A0" w14:textId="77777777" w:rsidR="00D773F5" w:rsidRDefault="001A0219">
      <w:pPr>
        <w:rPr>
          <w:ins w:id="518" w:author="rapporteur(ZTE)" w:date="2019-05-02T15:42:00Z"/>
        </w:rPr>
      </w:pPr>
      <w:ins w:id="519" w:author="rapporteur(ZTE)" w:date="2019-05-02T15:42:00Z">
        <w:r>
          <w:t xml:space="preserve">However, companies that said no seem to think </w:t>
        </w:r>
      </w:ins>
      <w:ins w:id="520" w:author="rapporteur(ZTE)" w:date="2019-05-02T17:41:00Z">
        <w:r>
          <w:t>that</w:t>
        </w:r>
      </w:ins>
      <w:ins w:id="521" w:author="rapporteur(ZTE)" w:date="2019-05-02T15:42:00Z">
        <w:r>
          <w:t xml:space="preserve">: </w:t>
        </w:r>
      </w:ins>
    </w:p>
    <w:p w14:paraId="07B76948" w14:textId="77777777" w:rsidR="00D773F5" w:rsidRDefault="001A0219">
      <w:pPr>
        <w:pStyle w:val="ListParagraph"/>
        <w:numPr>
          <w:ilvl w:val="0"/>
          <w:numId w:val="5"/>
        </w:numPr>
        <w:ind w:firstLineChars="0"/>
        <w:rPr>
          <w:ins w:id="522" w:author="rapporteur(ZTE)" w:date="2019-05-02T15:42:00Z"/>
        </w:rPr>
      </w:pPr>
      <w:ins w:id="523" w:author="rapporteur(ZTE)" w:date="2019-05-02T15:42:00Z">
        <w:r>
          <w:rPr>
            <w:lang w:eastAsia="ko-KR"/>
          </w:rPr>
          <w:t>T</w:t>
        </w:r>
        <w:r>
          <w:rPr>
            <w:rFonts w:hint="eastAsia"/>
            <w:lang w:eastAsia="ko-KR"/>
          </w:rPr>
          <w:t xml:space="preserve">he </w:t>
        </w:r>
        <w:r>
          <w:rPr>
            <w:i/>
            <w:lang w:eastAsia="ko-KR"/>
          </w:rPr>
          <w:t xml:space="preserve">fallback response and/or </w:t>
        </w:r>
        <w:proofErr w:type="spellStart"/>
        <w:r>
          <w:rPr>
            <w:i/>
            <w:lang w:eastAsia="ko-KR"/>
          </w:rPr>
          <w:t>backoff</w:t>
        </w:r>
        <w:proofErr w:type="spellEnd"/>
        <w:r>
          <w:rPr>
            <w:i/>
            <w:lang w:eastAsia="ko-KR"/>
          </w:rPr>
          <w:t xml:space="preserve"> indication </w:t>
        </w:r>
        <w:r>
          <w:rPr>
            <w:lang w:eastAsia="ko-KR"/>
          </w:rPr>
          <w:t>should be sent separately from</w:t>
        </w:r>
        <w:r>
          <w:rPr>
            <w:i/>
            <w:lang w:eastAsia="ko-KR"/>
          </w:rPr>
          <w:t xml:space="preserve"> the success</w:t>
        </w:r>
        <w:r>
          <w:rPr>
            <w:lang w:eastAsia="ko-KR"/>
          </w:rPr>
          <w:t xml:space="preserve"> </w:t>
        </w:r>
        <w:r>
          <w:rPr>
            <w:i/>
            <w:lang w:eastAsia="ko-KR"/>
          </w:rPr>
          <w:t xml:space="preserve">response </w:t>
        </w:r>
        <w:r>
          <w:rPr>
            <w:lang w:eastAsia="ko-KR"/>
          </w:rPr>
          <w:t xml:space="preserve">so that fallback procedure can be triggered fast because window of </w:t>
        </w:r>
        <w:r>
          <w:rPr>
            <w:i/>
            <w:lang w:eastAsia="ko-KR"/>
          </w:rPr>
          <w:t>the success</w:t>
        </w:r>
        <w:r>
          <w:rPr>
            <w:lang w:eastAsia="ko-KR"/>
          </w:rPr>
          <w:t xml:space="preserve"> </w:t>
        </w:r>
        <w:r>
          <w:rPr>
            <w:i/>
            <w:lang w:eastAsia="ko-KR"/>
          </w:rPr>
          <w:t xml:space="preserve">response </w:t>
        </w:r>
        <w:r>
          <w:rPr>
            <w:lang w:eastAsia="ko-KR"/>
          </w:rPr>
          <w:t>is longer than that of msg2.</w:t>
        </w:r>
      </w:ins>
      <w:ins w:id="524" w:author="rapporteur(ZTE)" w:date="2019-05-02T15:43:00Z">
        <w:r>
          <w:rPr>
            <w:lang w:eastAsia="ko-KR"/>
          </w:rPr>
          <w:t xml:space="preserve"> (LG</w:t>
        </w:r>
      </w:ins>
      <w:ins w:id="525" w:author="rapporteur(ZTE)" w:date="2019-05-02T15:45:00Z">
        <w:r>
          <w:rPr>
            <w:lang w:eastAsia="ko-KR"/>
          </w:rPr>
          <w:t>, Fujitsu</w:t>
        </w:r>
      </w:ins>
      <w:ins w:id="526" w:author="rapporteur(ZTE)" w:date="2019-05-02T15:43:00Z">
        <w:r>
          <w:rPr>
            <w:lang w:eastAsia="ko-KR"/>
          </w:rPr>
          <w:t>)</w:t>
        </w:r>
      </w:ins>
    </w:p>
    <w:p w14:paraId="224EA8A1" w14:textId="77777777" w:rsidR="00D773F5" w:rsidRDefault="001A0219">
      <w:pPr>
        <w:pStyle w:val="ListParagraph"/>
        <w:numPr>
          <w:ilvl w:val="1"/>
          <w:numId w:val="5"/>
        </w:numPr>
        <w:ind w:firstLineChars="0"/>
        <w:rPr>
          <w:ins w:id="527" w:author="rapporteur(ZTE)" w:date="2019-05-02T15:43:00Z"/>
        </w:rPr>
      </w:pPr>
      <w:ins w:id="528" w:author="rapporteur(ZTE)" w:date="2019-05-02T15:42:00Z">
        <w:r>
          <w:rPr>
            <w:lang w:eastAsia="ko-KR"/>
          </w:rPr>
          <w:t xml:space="preserve">i.e. this </w:t>
        </w:r>
      </w:ins>
      <w:ins w:id="529" w:author="rapporteur(ZTE)" w:date="2019-05-02T17:42:00Z">
        <w:r>
          <w:rPr>
            <w:lang w:eastAsia="ko-KR"/>
          </w:rPr>
          <w:t xml:space="preserve">is </w:t>
        </w:r>
      </w:ins>
      <w:ins w:id="530" w:author="rapporteur(ZTE)" w:date="2019-05-02T15:42:00Z">
        <w:r>
          <w:rPr>
            <w:lang w:eastAsia="ko-KR"/>
          </w:rPr>
          <w:t>related to how the fallback response is sent but not about whether it can be sent or not</w:t>
        </w:r>
      </w:ins>
    </w:p>
    <w:p w14:paraId="3EA7E82E" w14:textId="77777777" w:rsidR="00D773F5" w:rsidRDefault="001A0219">
      <w:pPr>
        <w:pStyle w:val="ListParagraph"/>
        <w:numPr>
          <w:ilvl w:val="0"/>
          <w:numId w:val="5"/>
        </w:numPr>
        <w:ind w:firstLineChars="0"/>
        <w:rPr>
          <w:ins w:id="531" w:author="rapporteur(ZTE)" w:date="2019-05-02T15:44:00Z"/>
        </w:rPr>
      </w:pPr>
      <w:ins w:id="532" w:author="rapporteur(ZTE)" w:date="2019-05-02T15:43:00Z">
        <w:r>
          <w:rPr>
            <w:lang w:eastAsia="ko-KR"/>
          </w:rPr>
          <w:t>Success response is divided into two parts</w:t>
        </w:r>
      </w:ins>
      <w:ins w:id="533" w:author="rapporteur(ZTE)" w:date="2019-05-02T15:44:00Z">
        <w:r>
          <w:rPr>
            <w:lang w:eastAsia="ko-KR"/>
          </w:rPr>
          <w:t xml:space="preserve">. </w:t>
        </w:r>
        <w:r>
          <w:rPr>
            <w:iCs/>
          </w:rPr>
          <w:t>M</w:t>
        </w:r>
        <w:r>
          <w:rPr>
            <w:rFonts w:hint="eastAsia"/>
            <w:iCs/>
          </w:rPr>
          <w:t xml:space="preserve">sgB1 includes BI and </w:t>
        </w:r>
        <w:proofErr w:type="spellStart"/>
        <w:r>
          <w:rPr>
            <w:rFonts w:hint="eastAsia"/>
            <w:iCs/>
          </w:rPr>
          <w:t>backoff</w:t>
        </w:r>
        <w:proofErr w:type="spellEnd"/>
        <w:r>
          <w:rPr>
            <w:rFonts w:hint="eastAsia"/>
            <w:iCs/>
          </w:rPr>
          <w:t xml:space="preserve"> indication which is addressed to multiple UEs</w:t>
        </w:r>
        <w:r>
          <w:rPr>
            <w:iCs/>
          </w:rPr>
          <w:t xml:space="preserve"> and M</w:t>
        </w:r>
        <w:r>
          <w:rPr>
            <w:rFonts w:hint="eastAsia"/>
            <w:iCs/>
          </w:rPr>
          <w:t xml:space="preserve">sgB2 includes </w:t>
        </w:r>
        <w:proofErr w:type="spellStart"/>
        <w:r>
          <w:rPr>
            <w:rFonts w:hint="eastAsia"/>
            <w:iCs/>
          </w:rPr>
          <w:t>successRAR</w:t>
        </w:r>
        <w:proofErr w:type="spellEnd"/>
        <w:r>
          <w:rPr>
            <w:iCs/>
          </w:rPr>
          <w:t xml:space="preserve"> (</w:t>
        </w:r>
        <w:proofErr w:type="spellStart"/>
        <w:r>
          <w:rPr>
            <w:iCs/>
          </w:rPr>
          <w:t>Oppo</w:t>
        </w:r>
        <w:proofErr w:type="spellEnd"/>
        <w:r>
          <w:rPr>
            <w:iCs/>
          </w:rPr>
          <w:t>, Intel)</w:t>
        </w:r>
      </w:ins>
    </w:p>
    <w:p w14:paraId="4A82EF52" w14:textId="77777777" w:rsidR="00D773F5" w:rsidRDefault="001A0219">
      <w:pPr>
        <w:pStyle w:val="ListParagraph"/>
        <w:numPr>
          <w:ilvl w:val="1"/>
          <w:numId w:val="5"/>
        </w:numPr>
        <w:ind w:firstLineChars="0"/>
        <w:rPr>
          <w:ins w:id="534" w:author="rapporteur(ZTE)" w:date="2019-05-02T15:45:00Z"/>
        </w:rPr>
      </w:pPr>
      <w:proofErr w:type="gramStart"/>
      <w:ins w:id="535" w:author="rapporteur(ZTE)" w:date="2019-05-02T15:44:00Z">
        <w:r>
          <w:t>Again</w:t>
        </w:r>
        <w:proofErr w:type="gramEnd"/>
        <w:r>
          <w:t xml:space="preserve"> this is related to the structure of the </w:t>
        </w:r>
        <w:proofErr w:type="spellStart"/>
        <w:r>
          <w:t>successRAR</w:t>
        </w:r>
        <w:proofErr w:type="spellEnd"/>
        <w:r>
          <w:t xml:space="preserve"> but not about the response its</w:t>
        </w:r>
      </w:ins>
      <w:ins w:id="536" w:author="rapporteur(ZTE)" w:date="2019-05-02T15:45:00Z">
        <w:r>
          <w:t xml:space="preserve">elf. </w:t>
        </w:r>
      </w:ins>
    </w:p>
    <w:p w14:paraId="1C2408FD" w14:textId="77777777" w:rsidR="00D773F5" w:rsidRDefault="001A0219">
      <w:pPr>
        <w:pStyle w:val="ListParagraph"/>
        <w:numPr>
          <w:ilvl w:val="0"/>
          <w:numId w:val="5"/>
        </w:numPr>
        <w:ind w:firstLineChars="0"/>
        <w:rPr>
          <w:ins w:id="537" w:author="rapporteur(ZTE)" w:date="2019-05-02T15:45:00Z"/>
        </w:rPr>
      </w:pPr>
      <w:ins w:id="538" w:author="rapporteur(ZTE)" w:date="2019-05-02T15:45:00Z">
        <w:r>
          <w:t>Legacy RAR is used for fallback (Ericsson)</w:t>
        </w:r>
      </w:ins>
    </w:p>
    <w:p w14:paraId="2D79907A" w14:textId="77777777" w:rsidR="00D773F5" w:rsidRDefault="001A0219">
      <w:pPr>
        <w:pStyle w:val="ListParagraph"/>
        <w:numPr>
          <w:ilvl w:val="1"/>
          <w:numId w:val="5"/>
        </w:numPr>
        <w:ind w:firstLineChars="0"/>
        <w:rPr>
          <w:ins w:id="539" w:author="rapporteur(ZTE)" w:date="2019-05-02T15:34:00Z"/>
        </w:rPr>
      </w:pPr>
      <w:ins w:id="540" w:author="rapporteur(ZTE)" w:date="2019-05-02T15:45:00Z">
        <w:r>
          <w:t xml:space="preserve">This is again </w:t>
        </w:r>
      </w:ins>
      <w:ins w:id="541" w:author="rapporteur(ZTE)" w:date="2019-05-02T15:46:00Z">
        <w:r>
          <w:t xml:space="preserve">related to format of fallback response but not about the response itself. </w:t>
        </w:r>
      </w:ins>
    </w:p>
    <w:p w14:paraId="2BA8657F" w14:textId="77777777" w:rsidR="00D773F5" w:rsidRDefault="001A0219">
      <w:pPr>
        <w:rPr>
          <w:ins w:id="542" w:author="rapporteur(ZTE)" w:date="2019-05-02T15:46:00Z"/>
        </w:rPr>
      </w:pPr>
      <w:ins w:id="543" w:author="rapporteur(ZTE)" w:date="2019-05-02T15:46:00Z">
        <w:r>
          <w:t xml:space="preserve">Based on the above, the following proposal is made: </w:t>
        </w:r>
      </w:ins>
    </w:p>
    <w:p w14:paraId="764A966B" w14:textId="40FB3918" w:rsidR="00D773F5" w:rsidRDefault="001A0219">
      <w:pPr>
        <w:rPr>
          <w:ins w:id="544" w:author="rapporteur(ZTE)" w:date="2019-05-02T15:46:00Z"/>
          <w:b/>
        </w:rPr>
      </w:pPr>
      <w:ins w:id="545" w:author="rapporteur(ZTE)" w:date="2019-05-02T15:34:00Z">
        <w:r>
          <w:rPr>
            <w:b/>
          </w:rPr>
          <w:t xml:space="preserve">Proposal 7: Network response </w:t>
        </w:r>
      </w:ins>
      <w:ins w:id="546" w:author="rapporteur(ZTE)" w:date="2019-05-02T15:46:00Z">
        <w:r>
          <w:rPr>
            <w:b/>
          </w:rPr>
          <w:t xml:space="preserve">to </w:t>
        </w:r>
        <w:proofErr w:type="spellStart"/>
        <w:r>
          <w:rPr>
            <w:b/>
          </w:rPr>
          <w:t>msgA</w:t>
        </w:r>
        <w:proofErr w:type="spellEnd"/>
        <w:r>
          <w:rPr>
            <w:b/>
          </w:rPr>
          <w:t xml:space="preserve"> </w:t>
        </w:r>
      </w:ins>
      <w:ins w:id="547" w:author="rapporteur(ZTE)" w:date="2019-05-03T08:34:00Z">
        <w:r w:rsidR="00554830">
          <w:rPr>
            <w:b/>
          </w:rPr>
          <w:t xml:space="preserve">(i.e. </w:t>
        </w:r>
        <w:proofErr w:type="spellStart"/>
        <w:r w:rsidR="00554830">
          <w:rPr>
            <w:b/>
          </w:rPr>
          <w:t>msgB</w:t>
        </w:r>
        <w:proofErr w:type="spellEnd"/>
        <w:r w:rsidR="00554830">
          <w:rPr>
            <w:b/>
          </w:rPr>
          <w:t xml:space="preserve">) </w:t>
        </w:r>
      </w:ins>
      <w:ins w:id="548" w:author="rapporteur(ZTE)" w:date="2019-05-02T15:46:00Z">
        <w:r>
          <w:rPr>
            <w:b/>
          </w:rPr>
          <w:t xml:space="preserve">can include the following: </w:t>
        </w:r>
      </w:ins>
    </w:p>
    <w:p w14:paraId="26798C8C" w14:textId="686FDCDF" w:rsidR="00D773F5" w:rsidRDefault="001A0219">
      <w:pPr>
        <w:pStyle w:val="ListParagraph"/>
        <w:numPr>
          <w:ilvl w:val="0"/>
          <w:numId w:val="5"/>
        </w:numPr>
        <w:ind w:firstLineChars="0"/>
        <w:rPr>
          <w:ins w:id="549" w:author="rapporteur(ZTE)" w:date="2019-05-02T15:34:00Z"/>
          <w:b/>
        </w:rPr>
      </w:pPr>
      <w:proofErr w:type="spellStart"/>
      <w:ins w:id="550" w:author="rapporteur(ZTE)" w:date="2019-05-02T15:47:00Z">
        <w:r>
          <w:rPr>
            <w:b/>
          </w:rPr>
          <w:t>SuccessRAR</w:t>
        </w:r>
        <w:proofErr w:type="spellEnd"/>
        <w:r>
          <w:rPr>
            <w:b/>
          </w:rPr>
          <w:t xml:space="preserve"> </w:t>
        </w:r>
      </w:ins>
    </w:p>
    <w:p w14:paraId="20118C23" w14:textId="0F86D410" w:rsidR="00D773F5" w:rsidRDefault="001A0219">
      <w:pPr>
        <w:pStyle w:val="ListParagraph"/>
        <w:numPr>
          <w:ilvl w:val="0"/>
          <w:numId w:val="5"/>
        </w:numPr>
        <w:ind w:firstLineChars="0"/>
        <w:rPr>
          <w:ins w:id="551" w:author="rapporteur(ZTE)" w:date="2019-05-02T15:47:00Z"/>
          <w:b/>
        </w:rPr>
      </w:pPr>
      <w:proofErr w:type="spellStart"/>
      <w:ins w:id="552" w:author="rapporteur(ZTE)" w:date="2019-05-02T15:47:00Z">
        <w:r>
          <w:rPr>
            <w:b/>
          </w:rPr>
          <w:t>FallbackRAR</w:t>
        </w:r>
        <w:proofErr w:type="spellEnd"/>
      </w:ins>
    </w:p>
    <w:p w14:paraId="5C39D3CF" w14:textId="20397AC0" w:rsidR="00D773F5" w:rsidRDefault="001A0219" w:rsidP="00554830">
      <w:pPr>
        <w:pStyle w:val="ListParagraph"/>
        <w:numPr>
          <w:ilvl w:val="0"/>
          <w:numId w:val="5"/>
        </w:numPr>
        <w:ind w:firstLineChars="0"/>
        <w:rPr>
          <w:ins w:id="553" w:author="ZTE" w:date="2019-05-03T09:31:00Z"/>
          <w:b/>
        </w:rPr>
      </w:pPr>
      <w:proofErr w:type="spellStart"/>
      <w:ins w:id="554" w:author="rapporteur(ZTE)" w:date="2019-05-02T15:48:00Z">
        <w:r>
          <w:rPr>
            <w:b/>
          </w:rPr>
          <w:t>Backoff</w:t>
        </w:r>
        <w:proofErr w:type="spellEnd"/>
        <w:r>
          <w:rPr>
            <w:b/>
          </w:rPr>
          <w:t xml:space="preserve"> Indication</w:t>
        </w:r>
      </w:ins>
    </w:p>
    <w:p w14:paraId="54E08548" w14:textId="44138420" w:rsidR="00554830" w:rsidRPr="00554830" w:rsidRDefault="00554830" w:rsidP="00554830">
      <w:pPr>
        <w:rPr>
          <w:ins w:id="555" w:author="rapporteur(ZTE)" w:date="2019-05-03T08:36:00Z"/>
          <w:b/>
        </w:rPr>
      </w:pPr>
      <w:ins w:id="556" w:author="rapporteur(ZTE)" w:date="2019-05-03T08:36:00Z">
        <w:r w:rsidRPr="00554830">
          <w:rPr>
            <w:b/>
          </w:rPr>
          <w:t xml:space="preserve">FFS: format of </w:t>
        </w:r>
        <w:proofErr w:type="spellStart"/>
        <w:r w:rsidRPr="00554830">
          <w:rPr>
            <w:b/>
          </w:rPr>
          <w:t>successRAR</w:t>
        </w:r>
        <w:proofErr w:type="spellEnd"/>
        <w:r w:rsidRPr="00554830">
          <w:rPr>
            <w:b/>
          </w:rPr>
          <w:t xml:space="preserve"> and whether </w:t>
        </w:r>
        <w:proofErr w:type="spellStart"/>
        <w:r w:rsidRPr="00554830">
          <w:rPr>
            <w:b/>
          </w:rPr>
          <w:t>successRAR</w:t>
        </w:r>
        <w:proofErr w:type="spellEnd"/>
        <w:r w:rsidRPr="00554830">
          <w:rPr>
            <w:b/>
          </w:rPr>
          <w:t xml:space="preserve"> is split into more than one message and format </w:t>
        </w:r>
      </w:ins>
      <w:ins w:id="557" w:author="rapporteur(ZTE)" w:date="2019-05-03T08:53:00Z">
        <w:r w:rsidR="001972A9">
          <w:rPr>
            <w:b/>
          </w:rPr>
          <w:t xml:space="preserve">of </w:t>
        </w:r>
        <w:proofErr w:type="spellStart"/>
        <w:r w:rsidR="001972A9">
          <w:rPr>
            <w:b/>
          </w:rPr>
          <w:t>fallbackRAR</w:t>
        </w:r>
        <w:proofErr w:type="spellEnd"/>
        <w:r w:rsidR="001972A9">
          <w:rPr>
            <w:b/>
          </w:rPr>
          <w:t xml:space="preserve"> </w:t>
        </w:r>
      </w:ins>
      <w:ins w:id="558" w:author="rapporteur(ZTE)" w:date="2019-05-03T08:36:00Z">
        <w:r w:rsidRPr="00554830">
          <w:rPr>
            <w:b/>
          </w:rPr>
          <w:t xml:space="preserve">and whether legacy msg2 can be </w:t>
        </w:r>
      </w:ins>
      <w:ins w:id="559" w:author="rapporteur(ZTE)" w:date="2019-05-03T08:54:00Z">
        <w:r w:rsidR="001972A9">
          <w:rPr>
            <w:b/>
          </w:rPr>
          <w:t>re</w:t>
        </w:r>
      </w:ins>
      <w:ins w:id="560" w:author="rapporteur(ZTE)" w:date="2019-05-03T08:36:00Z">
        <w:r w:rsidRPr="00554830">
          <w:rPr>
            <w:b/>
          </w:rPr>
          <w:t xml:space="preserve">used for </w:t>
        </w:r>
        <w:proofErr w:type="spellStart"/>
        <w:r w:rsidRPr="00554830">
          <w:rPr>
            <w:b/>
          </w:rPr>
          <w:t>fallbackRAR</w:t>
        </w:r>
        <w:proofErr w:type="spellEnd"/>
      </w:ins>
    </w:p>
    <w:p w14:paraId="56CF9A65" w14:textId="77777777" w:rsidR="00D773F5" w:rsidRPr="00893B33" w:rsidRDefault="00D773F5" w:rsidP="00893B33">
      <w:pPr>
        <w:rPr>
          <w:b/>
        </w:rPr>
      </w:pPr>
    </w:p>
    <w:p w14:paraId="756309E0" w14:textId="77777777" w:rsidR="00D773F5" w:rsidRDefault="001A0219">
      <w:r>
        <w:t xml:space="preserve">Then, for each of these network responses, we discuss what the contents should be. </w:t>
      </w:r>
    </w:p>
    <w:p w14:paraId="737ED9DF" w14:textId="77777777" w:rsidR="00D773F5" w:rsidRDefault="001A0219">
      <w:r>
        <w:t xml:space="preserve">For the successful case (i.e. both PRACH and PUSCH successfully decoded), one question is whether the MAC SDU for SRB/DRB can be included in the same MAC PDU as the </w:t>
      </w:r>
      <w:proofErr w:type="spellStart"/>
      <w:r>
        <w:rPr>
          <w:i/>
        </w:rPr>
        <w:t>successRAR</w:t>
      </w:r>
      <w:proofErr w:type="spellEnd"/>
      <w:r>
        <w:rPr>
          <w:i/>
        </w:rPr>
        <w:t xml:space="preserve"> </w:t>
      </w:r>
      <w:r>
        <w:t xml:space="preserve">(considering that the </w:t>
      </w:r>
      <w:proofErr w:type="spellStart"/>
      <w:r>
        <w:rPr>
          <w:i/>
        </w:rPr>
        <w:t>successRAR</w:t>
      </w:r>
      <w:proofErr w:type="spellEnd"/>
      <w:r>
        <w:t xml:space="preserve"> may be addressed to multiple UEs – depending on the outcome of Q6)?</w:t>
      </w:r>
    </w:p>
    <w:p w14:paraId="647937D2" w14:textId="77777777" w:rsidR="00D773F5" w:rsidRDefault="001A0219">
      <w:pPr>
        <w:rPr>
          <w:b/>
        </w:rPr>
      </w:pPr>
      <w:r>
        <w:t xml:space="preserve"> </w:t>
      </w:r>
      <w:r>
        <w:rPr>
          <w:b/>
        </w:rPr>
        <w:t xml:space="preserve">Q8: for the successful case, should the MAC SDU for SRB/DRB be sent separately than the </w:t>
      </w:r>
      <w:proofErr w:type="spellStart"/>
      <w:r>
        <w:rPr>
          <w:b/>
          <w:i/>
        </w:rPr>
        <w:t>successRAR</w:t>
      </w:r>
      <w:proofErr w:type="spellEnd"/>
      <w:r>
        <w:rPr>
          <w:b/>
          <w:i/>
        </w:rPr>
        <w:t xml:space="preserve"> </w:t>
      </w:r>
      <w:r>
        <w:rPr>
          <w:b/>
        </w:rPr>
        <w:t xml:space="preserve">(i.e. in a different MAC PDU addressed to the UE’s C-RNTI)? </w:t>
      </w:r>
    </w:p>
    <w:tbl>
      <w:tblPr>
        <w:tblStyle w:val="TableGrid"/>
        <w:tblW w:w="14029" w:type="dxa"/>
        <w:tblInd w:w="-113" w:type="dxa"/>
        <w:tblLayout w:type="fixed"/>
        <w:tblLook w:val="04A0" w:firstRow="1" w:lastRow="0" w:firstColumn="1" w:lastColumn="0" w:noHBand="0" w:noVBand="1"/>
      </w:tblPr>
      <w:tblGrid>
        <w:gridCol w:w="1555"/>
        <w:gridCol w:w="850"/>
        <w:gridCol w:w="11624"/>
      </w:tblGrid>
      <w:tr w:rsidR="00D773F5" w14:paraId="5775F38D" w14:textId="77777777">
        <w:tc>
          <w:tcPr>
            <w:tcW w:w="1555" w:type="dxa"/>
          </w:tcPr>
          <w:p w14:paraId="195F5E37" w14:textId="77777777" w:rsidR="00D773F5" w:rsidRDefault="001A0219">
            <w:pPr>
              <w:rPr>
                <w:rFonts w:eastAsia="Malgun Gothic"/>
                <w:b/>
                <w:lang w:eastAsia="en-US"/>
              </w:rPr>
            </w:pPr>
            <w:bookmarkStart w:id="561" w:name="_Hlk7704563"/>
            <w:r>
              <w:rPr>
                <w:rFonts w:eastAsia="Malgun Gothic"/>
                <w:b/>
                <w:lang w:eastAsia="en-US"/>
              </w:rPr>
              <w:t>Company</w:t>
            </w:r>
          </w:p>
        </w:tc>
        <w:tc>
          <w:tcPr>
            <w:tcW w:w="850" w:type="dxa"/>
          </w:tcPr>
          <w:p w14:paraId="7AAE1F2C" w14:textId="77777777" w:rsidR="00D773F5" w:rsidRDefault="001A0219">
            <w:pPr>
              <w:rPr>
                <w:rFonts w:eastAsia="Malgun Gothic"/>
                <w:b/>
                <w:lang w:eastAsia="en-US"/>
              </w:rPr>
            </w:pPr>
            <w:r>
              <w:rPr>
                <w:rFonts w:eastAsia="Malgun Gothic"/>
                <w:b/>
                <w:lang w:eastAsia="en-US"/>
              </w:rPr>
              <w:t>Yes/No</w:t>
            </w:r>
          </w:p>
        </w:tc>
        <w:tc>
          <w:tcPr>
            <w:tcW w:w="11624" w:type="dxa"/>
          </w:tcPr>
          <w:p w14:paraId="04EEC7DC" w14:textId="77777777" w:rsidR="00D773F5" w:rsidRDefault="001A0219">
            <w:pPr>
              <w:rPr>
                <w:rFonts w:eastAsia="Malgun Gothic"/>
                <w:b/>
                <w:lang w:eastAsia="en-US"/>
              </w:rPr>
            </w:pPr>
            <w:r>
              <w:rPr>
                <w:rFonts w:eastAsia="Malgun Gothic"/>
                <w:b/>
                <w:lang w:eastAsia="en-US"/>
              </w:rPr>
              <w:t>Comments if any</w:t>
            </w:r>
          </w:p>
        </w:tc>
      </w:tr>
      <w:tr w:rsidR="00D773F5" w14:paraId="14747257" w14:textId="77777777">
        <w:tc>
          <w:tcPr>
            <w:tcW w:w="1555" w:type="dxa"/>
          </w:tcPr>
          <w:p w14:paraId="630D3DA4" w14:textId="77777777" w:rsidR="00D773F5" w:rsidRDefault="001A0219">
            <w:pPr>
              <w:rPr>
                <w:rFonts w:eastAsia="SimSun"/>
              </w:rPr>
            </w:pPr>
            <w:r>
              <w:rPr>
                <w:rFonts w:eastAsia="SimSun" w:hint="eastAsia"/>
              </w:rPr>
              <w:t>ZTE</w:t>
            </w:r>
          </w:p>
        </w:tc>
        <w:tc>
          <w:tcPr>
            <w:tcW w:w="850" w:type="dxa"/>
          </w:tcPr>
          <w:p w14:paraId="0E02991E" w14:textId="77777777" w:rsidR="00D773F5" w:rsidRDefault="001A0219">
            <w:pPr>
              <w:rPr>
                <w:rFonts w:eastAsia="SimSun"/>
              </w:rPr>
            </w:pPr>
            <w:r>
              <w:rPr>
                <w:rFonts w:eastAsia="SimSun" w:hint="eastAsia"/>
              </w:rPr>
              <w:t>Yes</w:t>
            </w:r>
          </w:p>
        </w:tc>
        <w:tc>
          <w:tcPr>
            <w:tcW w:w="11624" w:type="dxa"/>
          </w:tcPr>
          <w:p w14:paraId="14B8D3E4" w14:textId="77777777" w:rsidR="00D773F5" w:rsidRDefault="001A0219">
            <w:pPr>
              <w:rPr>
                <w:rFonts w:eastAsia="SimSun"/>
              </w:rPr>
            </w:pPr>
            <w:r>
              <w:rPr>
                <w:rFonts w:eastAsia="SimSun"/>
              </w:rPr>
              <w:t xml:space="preserve">There are two advantages of sending the SRB/DRB in a separate MAC PDU: </w:t>
            </w:r>
          </w:p>
          <w:p w14:paraId="11A589F4" w14:textId="77777777" w:rsidR="00D773F5" w:rsidRDefault="001A0219">
            <w:pPr>
              <w:pStyle w:val="ListParagraph"/>
              <w:numPr>
                <w:ilvl w:val="0"/>
                <w:numId w:val="10"/>
              </w:numPr>
              <w:ind w:firstLineChars="0"/>
              <w:rPr>
                <w:rFonts w:eastAsia="SimSun"/>
              </w:rPr>
            </w:pPr>
            <w:proofErr w:type="gramStart"/>
            <w:r>
              <w:rPr>
                <w:rFonts w:eastAsia="SimSun" w:hint="eastAsia"/>
              </w:rPr>
              <w:t xml:space="preserve">Considering the </w:t>
            </w:r>
            <w:r>
              <w:rPr>
                <w:rFonts w:eastAsia="SimSun"/>
              </w:rPr>
              <w:t>fact that</w:t>
            </w:r>
            <w:proofErr w:type="gramEnd"/>
            <w:r>
              <w:rPr>
                <w:rFonts w:eastAsia="SimSun"/>
              </w:rPr>
              <w:t xml:space="preserve"> the </w:t>
            </w:r>
            <w:proofErr w:type="spellStart"/>
            <w:r>
              <w:rPr>
                <w:rFonts w:eastAsia="SimSun"/>
              </w:rPr>
              <w:t>msgB</w:t>
            </w:r>
            <w:proofErr w:type="spellEnd"/>
            <w:r>
              <w:rPr>
                <w:rFonts w:eastAsia="SimSun"/>
              </w:rPr>
              <w:t xml:space="preserve"> may be addressed to multiple UEs, the size is </w:t>
            </w:r>
            <w:r>
              <w:rPr>
                <w:rFonts w:eastAsia="SimSun" w:hint="eastAsia"/>
              </w:rPr>
              <w:t xml:space="preserve">limited </w:t>
            </w:r>
            <w:r>
              <w:rPr>
                <w:rFonts w:eastAsia="SimSun"/>
              </w:rPr>
              <w:t>and including more UE specific data in this shared message is not efficient</w:t>
            </w:r>
          </w:p>
          <w:p w14:paraId="16AA0AFE" w14:textId="77777777" w:rsidR="00D773F5" w:rsidRDefault="001A0219">
            <w:pPr>
              <w:rPr>
                <w:rFonts w:eastAsia="SimSun"/>
              </w:rPr>
            </w:pPr>
            <w:r>
              <w:rPr>
                <w:rFonts w:eastAsia="SimSun"/>
              </w:rPr>
              <w:t>Th</w:t>
            </w:r>
            <w:r>
              <w:rPr>
                <w:rFonts w:eastAsia="SimSun" w:hint="eastAsia"/>
              </w:rPr>
              <w:t>e RRC processing delay/CU-DU fronthaul delay</w:t>
            </w:r>
            <w:r>
              <w:rPr>
                <w:rFonts w:eastAsia="SimSun"/>
              </w:rPr>
              <w:t xml:space="preserve"> can be </w:t>
            </w:r>
            <w:proofErr w:type="gramStart"/>
            <w:r>
              <w:rPr>
                <w:rFonts w:eastAsia="SimSun"/>
              </w:rPr>
              <w:t>taken into account</w:t>
            </w:r>
            <w:proofErr w:type="gramEnd"/>
            <w:r>
              <w:rPr>
                <w:rFonts w:eastAsia="SimSun"/>
              </w:rPr>
              <w:t xml:space="preserve"> whilst scheduling the SRB in the separate MAC PDU. Thus, the </w:t>
            </w:r>
            <w:proofErr w:type="spellStart"/>
            <w:r>
              <w:rPr>
                <w:rFonts w:eastAsia="SimSun"/>
              </w:rPr>
              <w:t>successRAR</w:t>
            </w:r>
            <w:proofErr w:type="spellEnd"/>
            <w:r>
              <w:rPr>
                <w:rFonts w:eastAsia="SimSun"/>
              </w:rPr>
              <w:t xml:space="preserve"> may be sent early whilst the RRC message can be sent after the corresponding RRC processing delay/front haul delay. </w:t>
            </w:r>
            <w:r>
              <w:rPr>
                <w:rFonts w:eastAsia="SimSun" w:hint="eastAsia"/>
              </w:rPr>
              <w:t xml:space="preserve">Since the 2-step RACH will be considered as successful after the reception of corresponding </w:t>
            </w:r>
            <w:proofErr w:type="spellStart"/>
            <w:r>
              <w:rPr>
                <w:rFonts w:eastAsia="SimSun" w:hint="eastAsia"/>
              </w:rPr>
              <w:t>successRAR</w:t>
            </w:r>
            <w:proofErr w:type="spellEnd"/>
            <w:r>
              <w:rPr>
                <w:rFonts w:eastAsia="SimSun" w:hint="eastAsia"/>
              </w:rPr>
              <w:t>, the MAC SDU for SRB/DRB will be transmitted after the successful completion of 2-step RACH procedure.</w:t>
            </w:r>
          </w:p>
        </w:tc>
      </w:tr>
      <w:tr w:rsidR="00D773F5" w14:paraId="19D8F671" w14:textId="77777777">
        <w:tc>
          <w:tcPr>
            <w:tcW w:w="1555" w:type="dxa"/>
          </w:tcPr>
          <w:p w14:paraId="525332B2" w14:textId="77777777" w:rsidR="00D773F5" w:rsidRDefault="001A0219">
            <w:pPr>
              <w:rPr>
                <w:rFonts w:eastAsia="SimSun"/>
              </w:rPr>
            </w:pPr>
            <w:r>
              <w:rPr>
                <w:rFonts w:eastAsia="Malgun Gothic" w:hint="eastAsia"/>
                <w:lang w:eastAsia="ko-KR"/>
              </w:rPr>
              <w:t>LG</w:t>
            </w:r>
          </w:p>
        </w:tc>
        <w:tc>
          <w:tcPr>
            <w:tcW w:w="850" w:type="dxa"/>
          </w:tcPr>
          <w:p w14:paraId="5CCCAE41" w14:textId="77777777" w:rsidR="00D773F5" w:rsidRDefault="001A0219">
            <w:pPr>
              <w:rPr>
                <w:rFonts w:eastAsia="SimSun"/>
              </w:rPr>
            </w:pPr>
            <w:r>
              <w:rPr>
                <w:rFonts w:eastAsia="Malgun Gothic"/>
                <w:lang w:eastAsia="ko-KR"/>
              </w:rPr>
              <w:t>No</w:t>
            </w:r>
          </w:p>
        </w:tc>
        <w:tc>
          <w:tcPr>
            <w:tcW w:w="11624" w:type="dxa"/>
          </w:tcPr>
          <w:p w14:paraId="3345DA6A" w14:textId="77777777" w:rsidR="00D773F5" w:rsidRDefault="001A0219">
            <w:pPr>
              <w:rPr>
                <w:rFonts w:eastAsia="SimSun"/>
              </w:rPr>
            </w:pPr>
            <w:r>
              <w:rPr>
                <w:rFonts w:eastAsia="Malgun Gothic"/>
                <w:lang w:eastAsia="ko-KR"/>
              </w:rPr>
              <w:t xml:space="preserve">It is up to </w:t>
            </w:r>
            <w:proofErr w:type="spellStart"/>
            <w:r>
              <w:rPr>
                <w:rFonts w:eastAsia="Malgun Gothic"/>
                <w:lang w:eastAsia="ko-KR"/>
              </w:rPr>
              <w:t>gNB</w:t>
            </w:r>
            <w:proofErr w:type="spellEnd"/>
            <w:r>
              <w:rPr>
                <w:rFonts w:eastAsia="Malgun Gothic"/>
                <w:lang w:eastAsia="ko-KR"/>
              </w:rPr>
              <w:t xml:space="preserve"> to decide whether M</w:t>
            </w:r>
            <w:r>
              <w:rPr>
                <w:rFonts w:eastAsia="Malgun Gothic" w:hint="eastAsia"/>
                <w:lang w:eastAsia="ko-KR"/>
              </w:rPr>
              <w:t>AC SDU</w:t>
            </w:r>
            <w:r>
              <w:rPr>
                <w:rFonts w:eastAsia="Malgun Gothic"/>
                <w:lang w:eastAsia="ko-KR"/>
              </w:rPr>
              <w:t xml:space="preserve"> is sent with success response. So, there is no reason that </w:t>
            </w:r>
            <w:proofErr w:type="spellStart"/>
            <w:r>
              <w:rPr>
                <w:rFonts w:eastAsia="Malgun Gothic"/>
                <w:lang w:eastAsia="ko-KR"/>
              </w:rPr>
              <w:t>gNB</w:t>
            </w:r>
            <w:proofErr w:type="spellEnd"/>
            <w:r>
              <w:rPr>
                <w:rFonts w:eastAsia="Malgun Gothic"/>
                <w:lang w:eastAsia="ko-KR"/>
              </w:rPr>
              <w:t xml:space="preserve"> always sends the MAC SDU separately from the success response.</w:t>
            </w:r>
          </w:p>
        </w:tc>
      </w:tr>
      <w:tr w:rsidR="00D773F5" w14:paraId="1DCF9036" w14:textId="77777777">
        <w:tc>
          <w:tcPr>
            <w:tcW w:w="1555" w:type="dxa"/>
          </w:tcPr>
          <w:p w14:paraId="3373100A" w14:textId="77777777" w:rsidR="00D773F5" w:rsidRDefault="001A0219">
            <w:pPr>
              <w:rPr>
                <w:rFonts w:eastAsia="Malgun Gothic"/>
                <w:lang w:eastAsia="ko-KR"/>
              </w:rPr>
            </w:pPr>
            <w:r>
              <w:rPr>
                <w:rFonts w:eastAsia="Malgun Gothic" w:hint="eastAsia"/>
                <w:lang w:eastAsia="ko-KR"/>
              </w:rPr>
              <w:t>Samsung</w:t>
            </w:r>
          </w:p>
        </w:tc>
        <w:tc>
          <w:tcPr>
            <w:tcW w:w="850" w:type="dxa"/>
          </w:tcPr>
          <w:p w14:paraId="603B11F1" w14:textId="77777777" w:rsidR="00D773F5" w:rsidRDefault="001A0219">
            <w:pPr>
              <w:rPr>
                <w:rFonts w:eastAsia="Malgun Gothic"/>
                <w:lang w:eastAsia="ko-KR"/>
              </w:rPr>
            </w:pPr>
            <w:r>
              <w:rPr>
                <w:rFonts w:eastAsia="Malgun Gothic" w:hint="eastAsia"/>
                <w:lang w:eastAsia="ko-KR"/>
              </w:rPr>
              <w:t>Yes</w:t>
            </w:r>
          </w:p>
        </w:tc>
        <w:tc>
          <w:tcPr>
            <w:tcW w:w="11624" w:type="dxa"/>
          </w:tcPr>
          <w:p w14:paraId="552C413C" w14:textId="77777777" w:rsidR="00D773F5" w:rsidRDefault="00D773F5">
            <w:pPr>
              <w:rPr>
                <w:rFonts w:eastAsia="Malgun Gothic"/>
                <w:lang w:eastAsia="ko-KR"/>
              </w:rPr>
            </w:pPr>
          </w:p>
        </w:tc>
      </w:tr>
      <w:tr w:rsidR="00D773F5" w14:paraId="23B5B491" w14:textId="77777777">
        <w:tc>
          <w:tcPr>
            <w:tcW w:w="1555" w:type="dxa"/>
          </w:tcPr>
          <w:p w14:paraId="3EDC334C" w14:textId="77777777" w:rsidR="00D773F5" w:rsidRDefault="001A0219">
            <w:r>
              <w:rPr>
                <w:rFonts w:hint="eastAsia"/>
              </w:rPr>
              <w:t>OPPO</w:t>
            </w:r>
          </w:p>
        </w:tc>
        <w:tc>
          <w:tcPr>
            <w:tcW w:w="850" w:type="dxa"/>
          </w:tcPr>
          <w:p w14:paraId="20A8AF9F" w14:textId="77777777" w:rsidR="00D773F5" w:rsidRDefault="001A0219">
            <w:r>
              <w:rPr>
                <w:rFonts w:hint="eastAsia"/>
              </w:rPr>
              <w:t>Yes/No</w:t>
            </w:r>
          </w:p>
        </w:tc>
        <w:tc>
          <w:tcPr>
            <w:tcW w:w="11624" w:type="dxa"/>
          </w:tcPr>
          <w:p w14:paraId="02662568" w14:textId="77777777" w:rsidR="00D773F5" w:rsidRDefault="001A0219">
            <w:r>
              <w:t>S</w:t>
            </w:r>
            <w:r>
              <w:rPr>
                <w:rFonts w:hint="eastAsia"/>
              </w:rPr>
              <w:t xml:space="preserve">ince there are two parts </w:t>
            </w:r>
            <w:proofErr w:type="spellStart"/>
            <w:r>
              <w:rPr>
                <w:rFonts w:hint="eastAsia"/>
              </w:rPr>
              <w:t>msgB</w:t>
            </w:r>
            <w:proofErr w:type="spellEnd"/>
            <w:r>
              <w:rPr>
                <w:rFonts w:hint="eastAsia"/>
              </w:rPr>
              <w:t xml:space="preserve">, the </w:t>
            </w:r>
            <w:proofErr w:type="spellStart"/>
            <w:r>
              <w:rPr>
                <w:rFonts w:hint="eastAsia"/>
              </w:rPr>
              <w:t>successRAR</w:t>
            </w:r>
            <w:proofErr w:type="spellEnd"/>
            <w:r>
              <w:rPr>
                <w:rFonts w:hint="eastAsia"/>
              </w:rPr>
              <w:t xml:space="preserve"> is included in the second part of </w:t>
            </w:r>
            <w:proofErr w:type="spellStart"/>
            <w:r>
              <w:rPr>
                <w:rFonts w:hint="eastAsia"/>
              </w:rPr>
              <w:t>msgB</w:t>
            </w:r>
            <w:proofErr w:type="spellEnd"/>
            <w:r>
              <w:rPr>
                <w:rFonts w:hint="eastAsia"/>
              </w:rPr>
              <w:t>, it</w:t>
            </w:r>
            <w:r>
              <w:t>’</w:t>
            </w:r>
            <w:r>
              <w:rPr>
                <w:rFonts w:hint="eastAsia"/>
              </w:rPr>
              <w:t xml:space="preserve">s up to </w:t>
            </w:r>
            <w:proofErr w:type="spellStart"/>
            <w:r>
              <w:rPr>
                <w:rFonts w:hint="eastAsia"/>
              </w:rPr>
              <w:t>gNB</w:t>
            </w:r>
            <w:proofErr w:type="spellEnd"/>
            <w:r>
              <w:rPr>
                <w:rFonts w:hint="eastAsia"/>
              </w:rPr>
              <w:t xml:space="preserve"> whether MAC SDU for SRB/DRB can be included in the msgB2 or not.</w:t>
            </w:r>
          </w:p>
        </w:tc>
      </w:tr>
      <w:tr w:rsidR="00D773F5" w14:paraId="4592F8F8" w14:textId="77777777">
        <w:tc>
          <w:tcPr>
            <w:tcW w:w="1555" w:type="dxa"/>
          </w:tcPr>
          <w:p w14:paraId="0CDCD17C" w14:textId="77777777" w:rsidR="00D773F5" w:rsidRDefault="001A0219">
            <w:pPr>
              <w:rPr>
                <w:rFonts w:eastAsia="MS PGothic"/>
                <w:lang w:eastAsia="ja-JP"/>
              </w:rPr>
            </w:pPr>
            <w:r>
              <w:rPr>
                <w:rFonts w:eastAsia="MS PGothic" w:hint="eastAsia"/>
                <w:lang w:eastAsia="ja-JP"/>
              </w:rPr>
              <w:t>NEC</w:t>
            </w:r>
          </w:p>
        </w:tc>
        <w:tc>
          <w:tcPr>
            <w:tcW w:w="850" w:type="dxa"/>
          </w:tcPr>
          <w:p w14:paraId="0E5D2C03" w14:textId="77777777" w:rsidR="00D773F5" w:rsidRDefault="001A0219">
            <w:pPr>
              <w:rPr>
                <w:rFonts w:eastAsia="MS PGothic"/>
                <w:lang w:eastAsia="ja-JP"/>
              </w:rPr>
            </w:pPr>
            <w:r>
              <w:rPr>
                <w:rFonts w:eastAsia="MS PGothic" w:hint="eastAsia"/>
                <w:lang w:eastAsia="ja-JP"/>
              </w:rPr>
              <w:t>Y</w:t>
            </w:r>
            <w:r>
              <w:rPr>
                <w:rFonts w:eastAsia="MS PGothic"/>
                <w:lang w:eastAsia="ja-JP"/>
              </w:rPr>
              <w:t>e</w:t>
            </w:r>
            <w:r>
              <w:rPr>
                <w:rFonts w:eastAsia="MS PGothic" w:hint="eastAsia"/>
                <w:lang w:eastAsia="ja-JP"/>
              </w:rPr>
              <w:t>s</w:t>
            </w:r>
          </w:p>
        </w:tc>
        <w:tc>
          <w:tcPr>
            <w:tcW w:w="11624" w:type="dxa"/>
          </w:tcPr>
          <w:p w14:paraId="276E17C7" w14:textId="77777777" w:rsidR="00D773F5" w:rsidRDefault="001A0219">
            <w:pPr>
              <w:rPr>
                <w:rFonts w:eastAsia="MS PGothic"/>
                <w:lang w:eastAsia="ja-JP"/>
              </w:rPr>
            </w:pPr>
            <w:r>
              <w:rPr>
                <w:rFonts w:eastAsia="MS PGothic" w:hint="eastAsia"/>
                <w:lang w:eastAsia="ja-JP"/>
              </w:rPr>
              <w:t>No strong need for this optimization.</w:t>
            </w:r>
          </w:p>
        </w:tc>
      </w:tr>
      <w:tr w:rsidR="00D773F5" w14:paraId="55BCCEB7" w14:textId="77777777">
        <w:tc>
          <w:tcPr>
            <w:tcW w:w="1555" w:type="dxa"/>
          </w:tcPr>
          <w:p w14:paraId="32662D78" w14:textId="77777777" w:rsidR="00D773F5" w:rsidRDefault="001A0219">
            <w:pPr>
              <w:rPr>
                <w:rFonts w:eastAsia="MS PGothic"/>
                <w:lang w:eastAsia="ja-JP"/>
              </w:rPr>
            </w:pPr>
            <w:r>
              <w:rPr>
                <w:rFonts w:eastAsia="SimSun" w:hint="eastAsia"/>
              </w:rPr>
              <w:lastRenderedPageBreak/>
              <w:t>CATT</w:t>
            </w:r>
          </w:p>
        </w:tc>
        <w:tc>
          <w:tcPr>
            <w:tcW w:w="850" w:type="dxa"/>
          </w:tcPr>
          <w:p w14:paraId="14EB133D" w14:textId="77777777" w:rsidR="00D773F5" w:rsidRDefault="001A0219">
            <w:pPr>
              <w:rPr>
                <w:rFonts w:eastAsia="MS PGothic"/>
                <w:lang w:eastAsia="ja-JP"/>
              </w:rPr>
            </w:pPr>
            <w:r>
              <w:rPr>
                <w:rFonts w:eastAsia="SimSun" w:hint="eastAsia"/>
              </w:rPr>
              <w:t>Yes</w:t>
            </w:r>
          </w:p>
        </w:tc>
        <w:tc>
          <w:tcPr>
            <w:tcW w:w="11624" w:type="dxa"/>
          </w:tcPr>
          <w:p w14:paraId="194DB8F2" w14:textId="77777777" w:rsidR="00D773F5" w:rsidRDefault="001A0219">
            <w:pPr>
              <w:rPr>
                <w:rFonts w:eastAsia="MS PGothic"/>
                <w:lang w:eastAsia="ja-JP"/>
              </w:rPr>
            </w:pPr>
            <w:r>
              <w:rPr>
                <w:rFonts w:eastAsia="SimSun" w:hint="eastAsia"/>
              </w:rPr>
              <w:t>S</w:t>
            </w:r>
            <w:r>
              <w:rPr>
                <w:rFonts w:eastAsia="SimSun"/>
              </w:rPr>
              <w:t>i</w:t>
            </w:r>
            <w:r>
              <w:rPr>
                <w:rFonts w:eastAsia="SimSun" w:hint="eastAsia"/>
              </w:rPr>
              <w:t xml:space="preserve">nce one </w:t>
            </w:r>
            <w:proofErr w:type="spellStart"/>
            <w:r>
              <w:rPr>
                <w:rFonts w:eastAsia="SimSun" w:hint="eastAsia"/>
              </w:rPr>
              <w:t>msgB</w:t>
            </w:r>
            <w:proofErr w:type="spellEnd"/>
            <w:r>
              <w:rPr>
                <w:rFonts w:eastAsia="SimSun" w:hint="eastAsia"/>
              </w:rPr>
              <w:t xml:space="preserve"> MAC PDU can contain RARs for multiple UEs</w:t>
            </w:r>
            <w:r>
              <w:rPr>
                <w:rFonts w:eastAsia="SimSun"/>
              </w:rPr>
              <w:t xml:space="preserve"> </w:t>
            </w:r>
            <w:r>
              <w:rPr>
                <w:rFonts w:eastAsia="SimSun" w:hint="eastAsia"/>
              </w:rPr>
              <w:t xml:space="preserve">(Q6), there is no way to multiplex SRB/DRB for one UE. </w:t>
            </w:r>
          </w:p>
        </w:tc>
      </w:tr>
      <w:tr w:rsidR="00D773F5" w14:paraId="59C34904" w14:textId="77777777">
        <w:tc>
          <w:tcPr>
            <w:tcW w:w="1555" w:type="dxa"/>
          </w:tcPr>
          <w:p w14:paraId="4753222A" w14:textId="77777777" w:rsidR="00D773F5" w:rsidRDefault="001A0219">
            <w:pPr>
              <w:rPr>
                <w:rFonts w:eastAsia="SimSun"/>
              </w:rPr>
            </w:pPr>
            <w:r>
              <w:rPr>
                <w:rFonts w:eastAsia="MS PGothic"/>
                <w:lang w:eastAsia="ja-JP"/>
              </w:rPr>
              <w:t>Intel</w:t>
            </w:r>
          </w:p>
        </w:tc>
        <w:tc>
          <w:tcPr>
            <w:tcW w:w="850" w:type="dxa"/>
          </w:tcPr>
          <w:p w14:paraId="5B527D5F" w14:textId="77777777" w:rsidR="00D773F5" w:rsidRDefault="001A0219">
            <w:pPr>
              <w:rPr>
                <w:rFonts w:eastAsia="SimSun"/>
              </w:rPr>
            </w:pPr>
            <w:r>
              <w:rPr>
                <w:rFonts w:eastAsia="MS PGothic"/>
                <w:lang w:eastAsia="ja-JP"/>
              </w:rPr>
              <w:t>No</w:t>
            </w:r>
          </w:p>
        </w:tc>
        <w:tc>
          <w:tcPr>
            <w:tcW w:w="11624" w:type="dxa"/>
          </w:tcPr>
          <w:p w14:paraId="06A096BB" w14:textId="77777777" w:rsidR="00D773F5" w:rsidRDefault="001A0219">
            <w:r>
              <w:rPr>
                <w:rFonts w:eastAsia="MS PGothic"/>
                <w:lang w:eastAsia="ja-JP"/>
              </w:rPr>
              <w:t xml:space="preserve">Early contention resolution is always a possibility, but in the normal case where the optional DL RRC message is available, it should be part of </w:t>
            </w:r>
            <w:proofErr w:type="spellStart"/>
            <w:r>
              <w:rPr>
                <w:rFonts w:eastAsia="MS PGothic"/>
                <w:lang w:eastAsia="ja-JP"/>
              </w:rPr>
              <w:t>MsgB</w:t>
            </w:r>
            <w:proofErr w:type="spellEnd"/>
            <w:r>
              <w:rPr>
                <w:rFonts w:eastAsia="MS PGothic"/>
                <w:lang w:eastAsia="ja-JP"/>
              </w:rPr>
              <w:t>.</w:t>
            </w:r>
          </w:p>
        </w:tc>
      </w:tr>
      <w:tr w:rsidR="00D773F5" w14:paraId="03457E23" w14:textId="77777777">
        <w:tc>
          <w:tcPr>
            <w:tcW w:w="1555" w:type="dxa"/>
          </w:tcPr>
          <w:p w14:paraId="33D50A6D" w14:textId="77777777" w:rsidR="00D773F5" w:rsidRDefault="001A0219">
            <w:r>
              <w:rPr>
                <w:rFonts w:hint="eastAsia"/>
              </w:rPr>
              <w:t>CMCC</w:t>
            </w:r>
          </w:p>
        </w:tc>
        <w:tc>
          <w:tcPr>
            <w:tcW w:w="850" w:type="dxa"/>
          </w:tcPr>
          <w:p w14:paraId="0EFDC7A0" w14:textId="77777777" w:rsidR="00D773F5" w:rsidRDefault="001A0219">
            <w:r>
              <w:rPr>
                <w:rFonts w:hint="eastAsia"/>
              </w:rPr>
              <w:t>Yes</w:t>
            </w:r>
          </w:p>
        </w:tc>
        <w:tc>
          <w:tcPr>
            <w:tcW w:w="11624" w:type="dxa"/>
          </w:tcPr>
          <w:p w14:paraId="38DFF84D" w14:textId="77777777" w:rsidR="00D773F5" w:rsidRDefault="00D773F5">
            <w:pPr>
              <w:rPr>
                <w:rFonts w:eastAsia="MS PGothic"/>
                <w:lang w:eastAsia="ja-JP"/>
              </w:rPr>
            </w:pPr>
          </w:p>
        </w:tc>
      </w:tr>
      <w:tr w:rsidR="00D773F5" w14:paraId="73CBA065" w14:textId="77777777">
        <w:tc>
          <w:tcPr>
            <w:tcW w:w="1555" w:type="dxa"/>
          </w:tcPr>
          <w:p w14:paraId="1C04C83A" w14:textId="77777777" w:rsidR="00D773F5" w:rsidRDefault="001A0219">
            <w:pPr>
              <w:rPr>
                <w:rFonts w:eastAsia="Malgun Gothic"/>
                <w:lang w:val="en-GB"/>
              </w:rPr>
            </w:pPr>
            <w:r>
              <w:rPr>
                <w:rFonts w:eastAsia="Malgun Gothic"/>
              </w:rPr>
              <w:t>Nokia</w:t>
            </w:r>
          </w:p>
        </w:tc>
        <w:tc>
          <w:tcPr>
            <w:tcW w:w="850" w:type="dxa"/>
          </w:tcPr>
          <w:p w14:paraId="7E8225CC" w14:textId="77777777" w:rsidR="00D773F5" w:rsidRDefault="001A0219">
            <w:pPr>
              <w:rPr>
                <w:rFonts w:eastAsia="Malgun Gothic"/>
              </w:rPr>
            </w:pPr>
            <w:r>
              <w:rPr>
                <w:rFonts w:eastAsia="Malgun Gothic"/>
              </w:rPr>
              <w:t>-</w:t>
            </w:r>
          </w:p>
        </w:tc>
        <w:tc>
          <w:tcPr>
            <w:tcW w:w="11624" w:type="dxa"/>
          </w:tcPr>
          <w:p w14:paraId="61F0F3F3" w14:textId="77777777" w:rsidR="00D773F5" w:rsidRDefault="001A0219">
            <w:pPr>
              <w:rPr>
                <w:rFonts w:eastAsia="MS PGothic"/>
                <w:lang w:eastAsia="ja-JP"/>
              </w:rPr>
            </w:pPr>
            <w:r>
              <w:rPr>
                <w:rFonts w:eastAsia="Malgun Gothic"/>
              </w:rPr>
              <w:t>Both in separate and same PDU should be allowed like for msg4.</w:t>
            </w:r>
          </w:p>
        </w:tc>
      </w:tr>
      <w:tr w:rsidR="00D773F5" w14:paraId="0835B4C5" w14:textId="77777777">
        <w:tc>
          <w:tcPr>
            <w:tcW w:w="1555" w:type="dxa"/>
          </w:tcPr>
          <w:p w14:paraId="65D52AD7" w14:textId="77777777" w:rsidR="00D773F5" w:rsidRDefault="001A0219">
            <w:pPr>
              <w:rPr>
                <w:rFonts w:eastAsia="Malgun Gothic"/>
              </w:rPr>
            </w:pPr>
            <w:r>
              <w:rPr>
                <w:rFonts w:eastAsia="Malgun Gothic"/>
                <w:szCs w:val="21"/>
                <w:lang w:eastAsia="ko-KR"/>
              </w:rPr>
              <w:t>SONY</w:t>
            </w:r>
          </w:p>
        </w:tc>
        <w:tc>
          <w:tcPr>
            <w:tcW w:w="850" w:type="dxa"/>
          </w:tcPr>
          <w:p w14:paraId="3DD96687" w14:textId="77777777" w:rsidR="00D773F5" w:rsidRDefault="001A0219">
            <w:pPr>
              <w:rPr>
                <w:rFonts w:eastAsia="Malgun Gothic"/>
              </w:rPr>
            </w:pPr>
            <w:r>
              <w:rPr>
                <w:rFonts w:eastAsia="Malgun Gothic"/>
                <w:szCs w:val="21"/>
                <w:lang w:eastAsia="ko-KR"/>
              </w:rPr>
              <w:t>No</w:t>
            </w:r>
          </w:p>
        </w:tc>
        <w:tc>
          <w:tcPr>
            <w:tcW w:w="11624" w:type="dxa"/>
          </w:tcPr>
          <w:p w14:paraId="583F1C83" w14:textId="77777777" w:rsidR="00D773F5" w:rsidRDefault="001A0219">
            <w:pPr>
              <w:rPr>
                <w:rFonts w:eastAsia="Malgun Gothic"/>
              </w:rPr>
            </w:pPr>
            <w:r>
              <w:rPr>
                <w:rFonts w:eastAsia="Malgun Gothic"/>
                <w:szCs w:val="21"/>
              </w:rPr>
              <w:t xml:space="preserve"> Same view as LG.</w:t>
            </w:r>
          </w:p>
        </w:tc>
      </w:tr>
      <w:tr w:rsidR="00D773F5" w14:paraId="49AD5D7B" w14:textId="77777777">
        <w:tc>
          <w:tcPr>
            <w:tcW w:w="1555" w:type="dxa"/>
          </w:tcPr>
          <w:p w14:paraId="0F64A19E" w14:textId="77777777" w:rsidR="00D773F5" w:rsidRDefault="001A0219">
            <w:pPr>
              <w:rPr>
                <w:rFonts w:eastAsia="Malgun Gothic"/>
                <w:szCs w:val="21"/>
                <w:lang w:eastAsia="ko-KR"/>
              </w:rPr>
            </w:pPr>
            <w:r>
              <w:rPr>
                <w:rFonts w:eastAsia="MS PGothic"/>
                <w:lang w:eastAsia="ja-JP"/>
              </w:rPr>
              <w:t>Huawei</w:t>
            </w:r>
          </w:p>
        </w:tc>
        <w:tc>
          <w:tcPr>
            <w:tcW w:w="850" w:type="dxa"/>
          </w:tcPr>
          <w:p w14:paraId="2298D8C8" w14:textId="77777777" w:rsidR="00D773F5" w:rsidRDefault="001A0219">
            <w:pPr>
              <w:rPr>
                <w:rFonts w:eastAsia="Malgun Gothic"/>
                <w:szCs w:val="21"/>
                <w:lang w:eastAsia="ko-KR"/>
              </w:rPr>
            </w:pPr>
            <w:r>
              <w:rPr>
                <w:rFonts w:eastAsia="MS PGothic"/>
                <w:lang w:eastAsia="ja-JP"/>
              </w:rPr>
              <w:t>Yes but</w:t>
            </w:r>
          </w:p>
        </w:tc>
        <w:tc>
          <w:tcPr>
            <w:tcW w:w="11624" w:type="dxa"/>
          </w:tcPr>
          <w:p w14:paraId="5CC134D7" w14:textId="77777777" w:rsidR="00D773F5" w:rsidRDefault="001A0219">
            <w:pPr>
              <w:rPr>
                <w:rFonts w:eastAsia="SimSun"/>
              </w:rPr>
            </w:pPr>
            <w:commentRangeStart w:id="562"/>
            <w:r>
              <w:rPr>
                <w:rFonts w:eastAsia="MS PGothic"/>
                <w:lang w:eastAsia="ja-JP"/>
              </w:rPr>
              <w:t xml:space="preserve">For idle mode UE, SRB/DRB can be sent separately from </w:t>
            </w:r>
            <w:proofErr w:type="spellStart"/>
            <w:r>
              <w:rPr>
                <w:rFonts w:eastAsia="MS PGothic"/>
                <w:lang w:eastAsia="ja-JP"/>
              </w:rPr>
              <w:t>successRAR</w:t>
            </w:r>
            <w:proofErr w:type="spellEnd"/>
            <w:r>
              <w:rPr>
                <w:rFonts w:eastAsia="MS PGothic"/>
                <w:lang w:eastAsia="ja-JP"/>
              </w:rPr>
              <w:t xml:space="preserve">. </w:t>
            </w:r>
            <w:r>
              <w:rPr>
                <w:rFonts w:eastAsia="SimSun"/>
              </w:rPr>
              <w:t xml:space="preserve">Agree with the analysis from ZTE. The intention of RACH is let the idle UE obtain UE-id/request SI and let the connected UE to obtain TA/BFR etc. Even in R15 and LTE, the multiplexing of RRC signaling into msg4 is not mandatory. Hence, even RRC signaling is not included in </w:t>
            </w:r>
            <w:proofErr w:type="spellStart"/>
            <w:r>
              <w:rPr>
                <w:rFonts w:eastAsia="SimSun"/>
              </w:rPr>
              <w:t>msgB</w:t>
            </w:r>
            <w:proofErr w:type="spellEnd"/>
            <w:r>
              <w:rPr>
                <w:rFonts w:eastAsia="SimSun"/>
              </w:rPr>
              <w:t xml:space="preserve">, this does not </w:t>
            </w:r>
            <w:proofErr w:type="gramStart"/>
            <w:r>
              <w:rPr>
                <w:rFonts w:eastAsia="SimSun"/>
              </w:rPr>
              <w:t>contradicts</w:t>
            </w:r>
            <w:proofErr w:type="gramEnd"/>
            <w:r>
              <w:rPr>
                <w:rFonts w:eastAsia="SimSun"/>
              </w:rPr>
              <w:t xml:space="preserve"> with the previous agreement that </w:t>
            </w:r>
            <w:proofErr w:type="spellStart"/>
            <w:r>
              <w:rPr>
                <w:rFonts w:eastAsia="SimSun"/>
              </w:rPr>
              <w:t>msgB</w:t>
            </w:r>
            <w:proofErr w:type="spellEnd"/>
            <w:r>
              <w:rPr>
                <w:rFonts w:eastAsia="SimSun"/>
              </w:rPr>
              <w:t>=msg2+msg4</w:t>
            </w:r>
          </w:p>
          <w:p w14:paraId="7B15012E" w14:textId="77777777" w:rsidR="00D773F5" w:rsidRDefault="001A0219">
            <w:pPr>
              <w:rPr>
                <w:rFonts w:eastAsia="Malgun Gothic"/>
                <w:szCs w:val="21"/>
              </w:rPr>
            </w:pPr>
            <w:r>
              <w:rPr>
                <w:rFonts w:eastAsia="MS PGothic"/>
                <w:lang w:eastAsia="ja-JP"/>
              </w:rPr>
              <w:t xml:space="preserve">While for connected mode UE, DRB can be sent along with the </w:t>
            </w:r>
            <w:proofErr w:type="spellStart"/>
            <w:r>
              <w:rPr>
                <w:rFonts w:eastAsia="MS PGothic"/>
                <w:lang w:eastAsia="ja-JP"/>
              </w:rPr>
              <w:t>sucessRAR</w:t>
            </w:r>
            <w:proofErr w:type="spellEnd"/>
            <w:r>
              <w:rPr>
                <w:rFonts w:eastAsia="MS PGothic"/>
                <w:lang w:eastAsia="ja-JP"/>
              </w:rPr>
              <w:t xml:space="preserve"> to the UE with unicast message. </w:t>
            </w:r>
            <w:commentRangeEnd w:id="562"/>
            <w:r>
              <w:rPr>
                <w:rStyle w:val="CommentReference"/>
              </w:rPr>
              <w:commentReference w:id="562"/>
            </w:r>
          </w:p>
        </w:tc>
      </w:tr>
      <w:tr w:rsidR="00D773F5" w14:paraId="275E3218" w14:textId="77777777">
        <w:tc>
          <w:tcPr>
            <w:tcW w:w="1555" w:type="dxa"/>
          </w:tcPr>
          <w:p w14:paraId="1AE817D2" w14:textId="77777777" w:rsidR="00D773F5" w:rsidRDefault="001A0219">
            <w:pPr>
              <w:rPr>
                <w:rFonts w:eastAsia="Malgun Gothic"/>
                <w:szCs w:val="21"/>
                <w:lang w:eastAsia="ko-KR"/>
              </w:rPr>
            </w:pPr>
            <w:r>
              <w:rPr>
                <w:rFonts w:eastAsia="Malgun Gothic"/>
                <w:szCs w:val="21"/>
                <w:lang w:eastAsia="ko-KR"/>
              </w:rPr>
              <w:t>Apple</w:t>
            </w:r>
          </w:p>
        </w:tc>
        <w:tc>
          <w:tcPr>
            <w:tcW w:w="850" w:type="dxa"/>
          </w:tcPr>
          <w:p w14:paraId="54E6887D" w14:textId="77777777" w:rsidR="00D773F5" w:rsidRDefault="001A0219">
            <w:pPr>
              <w:rPr>
                <w:rFonts w:eastAsia="Malgun Gothic"/>
                <w:szCs w:val="21"/>
                <w:lang w:eastAsia="ko-KR"/>
              </w:rPr>
            </w:pPr>
            <w:r>
              <w:rPr>
                <w:rFonts w:eastAsia="Malgun Gothic"/>
                <w:szCs w:val="21"/>
                <w:lang w:eastAsia="ko-KR"/>
              </w:rPr>
              <w:t>Yes</w:t>
            </w:r>
          </w:p>
        </w:tc>
        <w:tc>
          <w:tcPr>
            <w:tcW w:w="11624" w:type="dxa"/>
          </w:tcPr>
          <w:p w14:paraId="2B0EFBE7" w14:textId="77777777" w:rsidR="00D773F5" w:rsidRDefault="001A0219">
            <w:pPr>
              <w:rPr>
                <w:rFonts w:eastAsia="SimSun"/>
              </w:rPr>
            </w:pPr>
            <w:proofErr w:type="spellStart"/>
            <w:r>
              <w:rPr>
                <w:rFonts w:eastAsia="SimSun"/>
              </w:rPr>
              <w:t>MsgB</w:t>
            </w:r>
            <w:proofErr w:type="spellEnd"/>
            <w:r>
              <w:rPr>
                <w:rFonts w:eastAsia="SimSun"/>
              </w:rPr>
              <w:t xml:space="preserve"> MAC PDU consists multiple UE responses, so the size of UE specific response /</w:t>
            </w:r>
            <w:proofErr w:type="spellStart"/>
            <w:r>
              <w:rPr>
                <w:rFonts w:eastAsia="SimSun"/>
              </w:rPr>
              <w:t>MsgB</w:t>
            </w:r>
            <w:proofErr w:type="spellEnd"/>
            <w:r>
              <w:rPr>
                <w:rFonts w:eastAsia="SimSun"/>
              </w:rPr>
              <w:t xml:space="preserve"> </w:t>
            </w:r>
            <w:proofErr w:type="spellStart"/>
            <w:r>
              <w:rPr>
                <w:rFonts w:eastAsia="SimSun"/>
              </w:rPr>
              <w:t>subPDU</w:t>
            </w:r>
            <w:proofErr w:type="spellEnd"/>
            <w:r>
              <w:rPr>
                <w:rFonts w:eastAsia="SimSun"/>
              </w:rPr>
              <w:t xml:space="preserve"> should be fix and small. For MAC SDU for SRB/DRB is normally in larger size, then it should be transmitted separately. </w:t>
            </w:r>
          </w:p>
          <w:p w14:paraId="78E2943F" w14:textId="77777777" w:rsidR="00D773F5" w:rsidRDefault="001A0219">
            <w:pPr>
              <w:rPr>
                <w:rFonts w:eastAsia="Malgun Gothic"/>
                <w:szCs w:val="21"/>
              </w:rPr>
            </w:pPr>
            <w:r>
              <w:rPr>
                <w:rFonts w:eastAsia="SimSun"/>
              </w:rPr>
              <w:t xml:space="preserve">In order to save the PDCCH overhead for C-RNTI based scheduling, we can consider using the UL grant/DL assignment field in UE specific </w:t>
            </w:r>
            <w:proofErr w:type="spellStart"/>
            <w:r>
              <w:rPr>
                <w:rFonts w:eastAsia="SimSun"/>
              </w:rPr>
              <w:t>MsgB</w:t>
            </w:r>
            <w:proofErr w:type="spellEnd"/>
            <w:r>
              <w:rPr>
                <w:rFonts w:eastAsia="SimSun"/>
              </w:rPr>
              <w:t xml:space="preserve"> response to indicate the DL assignment for the DRB/SRB’s data transmission.</w:t>
            </w:r>
          </w:p>
        </w:tc>
      </w:tr>
      <w:tr w:rsidR="00D773F5" w14:paraId="7C2490EA" w14:textId="77777777">
        <w:tc>
          <w:tcPr>
            <w:tcW w:w="1555" w:type="dxa"/>
          </w:tcPr>
          <w:p w14:paraId="63B48A46" w14:textId="77777777" w:rsidR="00D773F5" w:rsidRDefault="001A0219">
            <w:pPr>
              <w:rPr>
                <w:rFonts w:eastAsia="MS PGothic"/>
                <w:lang w:eastAsia="ja-JP"/>
              </w:rPr>
            </w:pPr>
            <w:r>
              <w:rPr>
                <w:rFonts w:eastAsia="MS PGothic"/>
                <w:lang w:eastAsia="ja-JP"/>
              </w:rPr>
              <w:t>Lenovo</w:t>
            </w:r>
          </w:p>
        </w:tc>
        <w:tc>
          <w:tcPr>
            <w:tcW w:w="850" w:type="dxa"/>
          </w:tcPr>
          <w:p w14:paraId="20298B2E" w14:textId="77777777" w:rsidR="00D773F5" w:rsidRDefault="001A0219">
            <w:pPr>
              <w:rPr>
                <w:rFonts w:eastAsia="MS PGothic"/>
                <w:lang w:eastAsia="ja-JP"/>
              </w:rPr>
            </w:pPr>
            <w:r>
              <w:rPr>
                <w:rFonts w:eastAsia="MS PGothic"/>
                <w:lang w:eastAsia="ja-JP"/>
              </w:rPr>
              <w:t>Yes</w:t>
            </w:r>
          </w:p>
        </w:tc>
        <w:tc>
          <w:tcPr>
            <w:tcW w:w="11624" w:type="dxa"/>
          </w:tcPr>
          <w:p w14:paraId="74CD1ED4" w14:textId="77777777" w:rsidR="00D773F5" w:rsidRDefault="001A0219">
            <w:pPr>
              <w:rPr>
                <w:rFonts w:eastAsia="MS PGothic"/>
                <w:lang w:eastAsia="ja-JP"/>
              </w:rPr>
            </w:pPr>
            <w:r>
              <w:rPr>
                <w:rFonts w:eastAsia="MS PGothic"/>
                <w:lang w:eastAsia="ja-JP"/>
              </w:rPr>
              <w:t>Agree with NEC</w:t>
            </w:r>
          </w:p>
        </w:tc>
      </w:tr>
      <w:tr w:rsidR="00D773F5" w14:paraId="55E6BECA" w14:textId="77777777">
        <w:tc>
          <w:tcPr>
            <w:tcW w:w="1555" w:type="dxa"/>
          </w:tcPr>
          <w:p w14:paraId="21D86269" w14:textId="77777777" w:rsidR="00D773F5" w:rsidRDefault="001A0219">
            <w:pPr>
              <w:rPr>
                <w:rFonts w:eastAsia="MS PGothic"/>
                <w:lang w:eastAsia="ja-JP"/>
              </w:rPr>
            </w:pPr>
            <w:proofErr w:type="spellStart"/>
            <w:r>
              <w:rPr>
                <w:rFonts w:eastAsia="MS PGothic"/>
                <w:lang w:eastAsia="ja-JP"/>
              </w:rPr>
              <w:t>InterDigital</w:t>
            </w:r>
            <w:proofErr w:type="spellEnd"/>
          </w:p>
        </w:tc>
        <w:tc>
          <w:tcPr>
            <w:tcW w:w="850" w:type="dxa"/>
          </w:tcPr>
          <w:p w14:paraId="0544244C" w14:textId="77777777" w:rsidR="00D773F5" w:rsidRDefault="001A0219">
            <w:pPr>
              <w:rPr>
                <w:rFonts w:eastAsia="MS PGothic"/>
                <w:lang w:eastAsia="ja-JP"/>
              </w:rPr>
            </w:pPr>
            <w:r>
              <w:rPr>
                <w:rFonts w:eastAsia="MS PGothic"/>
                <w:lang w:eastAsia="ja-JP"/>
              </w:rPr>
              <w:t>Yes</w:t>
            </w:r>
          </w:p>
        </w:tc>
        <w:tc>
          <w:tcPr>
            <w:tcW w:w="11624" w:type="dxa"/>
          </w:tcPr>
          <w:p w14:paraId="22313C65" w14:textId="77777777" w:rsidR="00D773F5" w:rsidRDefault="00D773F5">
            <w:pPr>
              <w:rPr>
                <w:rFonts w:eastAsia="MS PGothic"/>
                <w:lang w:eastAsia="ja-JP"/>
              </w:rPr>
            </w:pPr>
          </w:p>
        </w:tc>
      </w:tr>
      <w:tr w:rsidR="00D773F5" w14:paraId="53BF5FE9" w14:textId="77777777">
        <w:tc>
          <w:tcPr>
            <w:tcW w:w="1555" w:type="dxa"/>
          </w:tcPr>
          <w:p w14:paraId="10322BE5" w14:textId="77777777" w:rsidR="00D773F5" w:rsidRDefault="001A0219">
            <w:pPr>
              <w:rPr>
                <w:rFonts w:eastAsia="MS PGothic"/>
                <w:lang w:eastAsia="ja-JP"/>
              </w:rPr>
            </w:pPr>
            <w:r>
              <w:rPr>
                <w:rFonts w:eastAsia="Malgun Gothic" w:hint="eastAsia"/>
                <w:lang w:eastAsia="ko-KR"/>
              </w:rPr>
              <w:t>ETRI</w:t>
            </w:r>
          </w:p>
        </w:tc>
        <w:tc>
          <w:tcPr>
            <w:tcW w:w="850" w:type="dxa"/>
          </w:tcPr>
          <w:p w14:paraId="6FCAA1DE" w14:textId="77777777" w:rsidR="00D773F5" w:rsidRDefault="001A0219">
            <w:pPr>
              <w:rPr>
                <w:rFonts w:eastAsia="MS PGothic"/>
                <w:lang w:eastAsia="ja-JP"/>
              </w:rPr>
            </w:pPr>
            <w:r>
              <w:rPr>
                <w:rFonts w:eastAsia="Malgun Gothic" w:hint="eastAsia"/>
                <w:lang w:eastAsia="ko-KR"/>
              </w:rPr>
              <w:t>Yes</w:t>
            </w:r>
          </w:p>
        </w:tc>
        <w:tc>
          <w:tcPr>
            <w:tcW w:w="11624" w:type="dxa"/>
          </w:tcPr>
          <w:p w14:paraId="4BB0ABE5" w14:textId="77777777" w:rsidR="00D773F5" w:rsidRDefault="001A0219">
            <w:pPr>
              <w:rPr>
                <w:rFonts w:eastAsia="MS PGothic"/>
                <w:lang w:eastAsia="ja-JP"/>
              </w:rPr>
            </w:pPr>
            <w:r>
              <w:rPr>
                <w:rFonts w:eastAsia="Malgun Gothic"/>
                <w:lang w:eastAsia="ko-KR"/>
              </w:rPr>
              <w:t xml:space="preserve">The separate transmission of </w:t>
            </w:r>
            <w:r>
              <w:rPr>
                <w:rFonts w:eastAsia="Malgun Gothic" w:hint="eastAsia"/>
                <w:lang w:eastAsia="ko-KR"/>
              </w:rPr>
              <w:t xml:space="preserve">MAC SDU for </w:t>
            </w:r>
            <w:r>
              <w:rPr>
                <w:rFonts w:eastAsia="Malgun Gothic"/>
                <w:lang w:eastAsia="ko-KR"/>
              </w:rPr>
              <w:t>SRB/DRB should be allowed.</w:t>
            </w:r>
          </w:p>
        </w:tc>
      </w:tr>
      <w:tr w:rsidR="00D773F5" w14:paraId="0AC17EED" w14:textId="77777777">
        <w:tc>
          <w:tcPr>
            <w:tcW w:w="1555" w:type="dxa"/>
          </w:tcPr>
          <w:p w14:paraId="6FCF40D0" w14:textId="77777777" w:rsidR="00D773F5" w:rsidRDefault="001A0219">
            <w:pPr>
              <w:rPr>
                <w:rFonts w:eastAsia="Malgun Gothic"/>
                <w:lang w:eastAsia="ko-KR"/>
              </w:rPr>
            </w:pPr>
            <w:r>
              <w:rPr>
                <w:rFonts w:eastAsia="MS PGothic"/>
                <w:lang w:eastAsia="ja-JP"/>
              </w:rPr>
              <w:t>Ericsson</w:t>
            </w:r>
          </w:p>
        </w:tc>
        <w:tc>
          <w:tcPr>
            <w:tcW w:w="850" w:type="dxa"/>
          </w:tcPr>
          <w:p w14:paraId="7CF65D3A" w14:textId="77777777" w:rsidR="00D773F5" w:rsidRDefault="001A0219">
            <w:pPr>
              <w:rPr>
                <w:rFonts w:eastAsia="Malgun Gothic"/>
                <w:lang w:eastAsia="ko-KR"/>
              </w:rPr>
            </w:pPr>
            <w:r>
              <w:rPr>
                <w:rFonts w:eastAsia="MS PGothic"/>
                <w:lang w:eastAsia="ja-JP"/>
              </w:rPr>
              <w:t>No</w:t>
            </w:r>
          </w:p>
        </w:tc>
        <w:tc>
          <w:tcPr>
            <w:tcW w:w="11624" w:type="dxa"/>
          </w:tcPr>
          <w:p w14:paraId="1263690B" w14:textId="77777777" w:rsidR="00D773F5" w:rsidRDefault="001A0219">
            <w:pPr>
              <w:rPr>
                <w:rFonts w:eastAsia="Malgun Gothic"/>
                <w:lang w:eastAsia="ko-KR"/>
              </w:rPr>
            </w:pPr>
            <w:proofErr w:type="spellStart"/>
            <w:r>
              <w:rPr>
                <w:rFonts w:eastAsia="MS PGothic"/>
                <w:lang w:eastAsia="ja-JP"/>
              </w:rPr>
              <w:t>msgB</w:t>
            </w:r>
            <w:proofErr w:type="spellEnd"/>
            <w:r>
              <w:rPr>
                <w:rFonts w:eastAsia="MS PGothic"/>
                <w:lang w:eastAsia="ja-JP"/>
              </w:rPr>
              <w:t xml:space="preserve"> can contain payload </w:t>
            </w:r>
            <w:proofErr w:type="gramStart"/>
            <w:r>
              <w:rPr>
                <w:rFonts w:eastAsia="MS PGothic"/>
                <w:lang w:eastAsia="ja-JP"/>
              </w:rPr>
              <w:t>similar to</w:t>
            </w:r>
            <w:proofErr w:type="gramEnd"/>
            <w:r>
              <w:rPr>
                <w:rFonts w:eastAsia="MS PGothic"/>
                <w:lang w:eastAsia="ja-JP"/>
              </w:rPr>
              <w:t xml:space="preserve"> the msg4 design and would be up to NW decision. We do not see how the design for a 2-step RA can be based on a 3-step procedure assumption. A NW can decide to schedule payload at a later stage when the RA is completed.</w:t>
            </w:r>
          </w:p>
        </w:tc>
      </w:tr>
      <w:tr w:rsidR="00D773F5" w14:paraId="4D944AD9" w14:textId="77777777">
        <w:tc>
          <w:tcPr>
            <w:tcW w:w="1555" w:type="dxa"/>
          </w:tcPr>
          <w:p w14:paraId="3C2EF8DA" w14:textId="77777777" w:rsidR="00D773F5" w:rsidRDefault="001A0219">
            <w:pPr>
              <w:rPr>
                <w:rFonts w:eastAsia="MS PGothic"/>
                <w:lang w:eastAsia="ja-JP"/>
              </w:rPr>
            </w:pPr>
            <w:r>
              <w:rPr>
                <w:rFonts w:hint="eastAsia"/>
              </w:rPr>
              <w:lastRenderedPageBreak/>
              <w:t>vivo</w:t>
            </w:r>
          </w:p>
        </w:tc>
        <w:tc>
          <w:tcPr>
            <w:tcW w:w="850" w:type="dxa"/>
          </w:tcPr>
          <w:p w14:paraId="710DAA38" w14:textId="77777777" w:rsidR="00D773F5" w:rsidRDefault="001A0219">
            <w:pPr>
              <w:rPr>
                <w:rFonts w:eastAsia="MS PGothic"/>
                <w:lang w:eastAsia="ja-JP"/>
              </w:rPr>
            </w:pPr>
            <w:r>
              <w:rPr>
                <w:rFonts w:hint="eastAsia"/>
              </w:rPr>
              <w:t>Yes</w:t>
            </w:r>
          </w:p>
        </w:tc>
        <w:tc>
          <w:tcPr>
            <w:tcW w:w="11624" w:type="dxa"/>
          </w:tcPr>
          <w:p w14:paraId="34481D2E" w14:textId="77777777" w:rsidR="00D773F5" w:rsidRDefault="001A0219">
            <w:pPr>
              <w:rPr>
                <w:rFonts w:eastAsia="MS PGothic"/>
                <w:lang w:eastAsia="ja-JP"/>
              </w:rPr>
            </w:pPr>
            <w:r>
              <w:t xml:space="preserve">Based on our consideration on Q 6/7, the </w:t>
            </w:r>
            <w:proofErr w:type="spellStart"/>
            <w:r>
              <w:t>msgB</w:t>
            </w:r>
            <w:proofErr w:type="spellEnd"/>
            <w:r>
              <w:t xml:space="preserve"> with multiple </w:t>
            </w:r>
            <w:proofErr w:type="spellStart"/>
            <w:r>
              <w:rPr>
                <w:rFonts w:eastAsia="Malgun Gothic"/>
                <w:i/>
              </w:rPr>
              <w:t>SuccessRAR</w:t>
            </w:r>
            <w:proofErr w:type="spellEnd"/>
            <w:r>
              <w:rPr>
                <w:rFonts w:eastAsia="Malgun Gothic"/>
              </w:rPr>
              <w:t xml:space="preserve">(s) can be addressed to different UEs. If MAC SDU for DRB/SRB is transmitted in the same MAC PDU, UE will be unable to distinguish whether the MAC SDU for SRB/DRB in </w:t>
            </w:r>
            <w:proofErr w:type="spellStart"/>
            <w:r>
              <w:rPr>
                <w:rFonts w:eastAsia="Malgun Gothic"/>
              </w:rPr>
              <w:t>MsgB</w:t>
            </w:r>
            <w:proofErr w:type="spellEnd"/>
            <w:r>
              <w:rPr>
                <w:rFonts w:eastAsia="Malgun Gothic"/>
              </w:rPr>
              <w:t xml:space="preserve"> belongs to itself or not, since unique UE ID is not contained in MAC SDU for SRB/DRB. </w:t>
            </w:r>
          </w:p>
        </w:tc>
      </w:tr>
      <w:tr w:rsidR="00D773F5" w14:paraId="32F1780C" w14:textId="77777777">
        <w:tc>
          <w:tcPr>
            <w:tcW w:w="1555" w:type="dxa"/>
          </w:tcPr>
          <w:p w14:paraId="4D083834" w14:textId="77777777" w:rsidR="00D773F5" w:rsidRDefault="001A0219">
            <w:pPr>
              <w:rPr>
                <w:rFonts w:eastAsia="Malgun Gothic"/>
              </w:rPr>
            </w:pPr>
            <w:r>
              <w:rPr>
                <w:rFonts w:eastAsia="Malgun Gothic"/>
                <w:lang w:eastAsia="ko-KR"/>
              </w:rPr>
              <w:t>Qualcomm</w:t>
            </w:r>
          </w:p>
        </w:tc>
        <w:tc>
          <w:tcPr>
            <w:tcW w:w="850" w:type="dxa"/>
          </w:tcPr>
          <w:p w14:paraId="4F6106C5" w14:textId="77777777" w:rsidR="00D773F5" w:rsidRDefault="001A0219">
            <w:pPr>
              <w:rPr>
                <w:rFonts w:eastAsia="Malgun Gothic"/>
              </w:rPr>
            </w:pPr>
            <w:r>
              <w:rPr>
                <w:rFonts w:eastAsia="Malgun Gothic"/>
                <w:lang w:eastAsia="ko-KR"/>
              </w:rPr>
              <w:t>Yes</w:t>
            </w:r>
          </w:p>
        </w:tc>
        <w:tc>
          <w:tcPr>
            <w:tcW w:w="11624" w:type="dxa"/>
          </w:tcPr>
          <w:p w14:paraId="584D9246" w14:textId="77777777" w:rsidR="00D773F5" w:rsidRDefault="001A0219">
            <w:pPr>
              <w:rPr>
                <w:rFonts w:eastAsia="Malgun Gothic"/>
              </w:rPr>
            </w:pPr>
            <w:r>
              <w:rPr>
                <w:rFonts w:eastAsia="Malgun Gothic"/>
              </w:rPr>
              <w:t>It can be up to network implementation, and it should be noted that contention resolution and RRC message can be sent separately in msg4 in 4-step RACH.</w:t>
            </w:r>
          </w:p>
        </w:tc>
      </w:tr>
      <w:tr w:rsidR="00D773F5" w14:paraId="77AA1B12" w14:textId="77777777">
        <w:tc>
          <w:tcPr>
            <w:tcW w:w="1555" w:type="dxa"/>
          </w:tcPr>
          <w:p w14:paraId="74973E6C" w14:textId="77777777" w:rsidR="00D773F5" w:rsidRDefault="001A0219">
            <w:pPr>
              <w:rPr>
                <w:rFonts w:eastAsia="Malgun Gothic"/>
                <w:lang w:eastAsia="ko-KR"/>
              </w:rPr>
            </w:pPr>
            <w:r>
              <w:rPr>
                <w:rFonts w:eastAsia="MS PGothic" w:hint="eastAsia"/>
                <w:lang w:eastAsia="ja-JP"/>
              </w:rPr>
              <w:t>NTT DOCOMO</w:t>
            </w:r>
          </w:p>
        </w:tc>
        <w:tc>
          <w:tcPr>
            <w:tcW w:w="850" w:type="dxa"/>
          </w:tcPr>
          <w:p w14:paraId="69429BCF" w14:textId="77777777" w:rsidR="00D773F5" w:rsidRDefault="001A0219">
            <w:pPr>
              <w:rPr>
                <w:rFonts w:eastAsia="Malgun Gothic"/>
                <w:lang w:eastAsia="ko-KR"/>
              </w:rPr>
            </w:pPr>
            <w:r>
              <w:rPr>
                <w:rFonts w:eastAsia="MS PGothic" w:hint="eastAsia"/>
                <w:lang w:eastAsia="ja-JP"/>
              </w:rPr>
              <w:t>Yes</w:t>
            </w:r>
          </w:p>
        </w:tc>
        <w:tc>
          <w:tcPr>
            <w:tcW w:w="11624" w:type="dxa"/>
          </w:tcPr>
          <w:p w14:paraId="3B6047AA" w14:textId="77777777" w:rsidR="00D773F5" w:rsidRDefault="001A0219">
            <w:pPr>
              <w:rPr>
                <w:rFonts w:eastAsia="Malgun Gothic"/>
              </w:rPr>
            </w:pPr>
            <w:r>
              <w:rPr>
                <w:rFonts w:eastAsia="MS PGothic" w:hint="eastAsia"/>
                <w:lang w:eastAsia="ja-JP"/>
              </w:rPr>
              <w:t>It can be up to NW implementation.</w:t>
            </w:r>
          </w:p>
        </w:tc>
      </w:tr>
      <w:tr w:rsidR="00D773F5" w14:paraId="72E5B84E" w14:textId="77777777">
        <w:tc>
          <w:tcPr>
            <w:tcW w:w="1555" w:type="dxa"/>
          </w:tcPr>
          <w:p w14:paraId="53DD8B55" w14:textId="77777777" w:rsidR="00D773F5" w:rsidRDefault="001A0219">
            <w:pPr>
              <w:rPr>
                <w:rFonts w:eastAsia="MS PGothic"/>
                <w:lang w:eastAsia="ja-JP"/>
              </w:rPr>
            </w:pPr>
            <w:r>
              <w:rPr>
                <w:rFonts w:eastAsia="MS PGothic"/>
                <w:lang w:eastAsia="ja-JP"/>
              </w:rPr>
              <w:t>MediaTek</w:t>
            </w:r>
          </w:p>
        </w:tc>
        <w:tc>
          <w:tcPr>
            <w:tcW w:w="850" w:type="dxa"/>
          </w:tcPr>
          <w:p w14:paraId="75371737" w14:textId="77777777" w:rsidR="00D773F5" w:rsidRDefault="001A0219">
            <w:pPr>
              <w:rPr>
                <w:rFonts w:eastAsia="MS PGothic"/>
                <w:lang w:eastAsia="ja-JP"/>
              </w:rPr>
            </w:pPr>
            <w:r>
              <w:rPr>
                <w:rFonts w:eastAsia="MS PGothic"/>
                <w:lang w:eastAsia="ja-JP"/>
              </w:rPr>
              <w:t>No</w:t>
            </w:r>
          </w:p>
        </w:tc>
        <w:tc>
          <w:tcPr>
            <w:tcW w:w="11624" w:type="dxa"/>
          </w:tcPr>
          <w:p w14:paraId="5D8282ED" w14:textId="77777777" w:rsidR="00D773F5" w:rsidRDefault="001A0219">
            <w:pPr>
              <w:rPr>
                <w:rFonts w:eastAsia="MS PGothic"/>
                <w:lang w:eastAsia="ja-JP"/>
              </w:rPr>
            </w:pPr>
            <w:r>
              <w:rPr>
                <w:rFonts w:eastAsia="MS PGothic"/>
                <w:lang w:eastAsia="ja-JP"/>
              </w:rPr>
              <w:t xml:space="preserve">Both options should be possible as Msg4 in Rel-15: </w:t>
            </w:r>
            <w:proofErr w:type="spellStart"/>
            <w:r>
              <w:rPr>
                <w:rFonts w:eastAsia="MS PGothic"/>
                <w:lang w:eastAsia="ja-JP"/>
              </w:rPr>
              <w:t>MsgB</w:t>
            </w:r>
            <w:proofErr w:type="spellEnd"/>
            <w:r>
              <w:rPr>
                <w:rFonts w:eastAsia="MS PGothic"/>
                <w:lang w:eastAsia="ja-JP"/>
              </w:rPr>
              <w:t xml:space="preserve"> may or may not contain MAC SDU for SRB/DRB, it is up to </w:t>
            </w:r>
            <w:proofErr w:type="spellStart"/>
            <w:r>
              <w:rPr>
                <w:rFonts w:eastAsia="MS PGothic"/>
                <w:lang w:eastAsia="ja-JP"/>
              </w:rPr>
              <w:t>gNB</w:t>
            </w:r>
            <w:proofErr w:type="spellEnd"/>
            <w:r>
              <w:rPr>
                <w:rFonts w:eastAsia="MS PGothic"/>
                <w:lang w:eastAsia="ja-JP"/>
              </w:rPr>
              <w:t xml:space="preserve"> to decide.</w:t>
            </w:r>
          </w:p>
        </w:tc>
      </w:tr>
      <w:tr w:rsidR="00D773F5" w14:paraId="271EDAFB" w14:textId="77777777">
        <w:tc>
          <w:tcPr>
            <w:tcW w:w="1555" w:type="dxa"/>
          </w:tcPr>
          <w:p w14:paraId="71DC6BFD" w14:textId="77777777" w:rsidR="00D773F5" w:rsidRDefault="001A0219">
            <w:r>
              <w:rPr>
                <w:rFonts w:hint="eastAsia"/>
              </w:rPr>
              <w:t>Fujitsu</w:t>
            </w:r>
          </w:p>
        </w:tc>
        <w:tc>
          <w:tcPr>
            <w:tcW w:w="850" w:type="dxa"/>
          </w:tcPr>
          <w:p w14:paraId="3027B93B" w14:textId="77777777" w:rsidR="00D773F5" w:rsidRDefault="001A0219">
            <w:r>
              <w:t>Yes/</w:t>
            </w:r>
            <w:r>
              <w:rPr>
                <w:rFonts w:hint="eastAsia"/>
              </w:rPr>
              <w:t>No</w:t>
            </w:r>
          </w:p>
        </w:tc>
        <w:tc>
          <w:tcPr>
            <w:tcW w:w="11624" w:type="dxa"/>
          </w:tcPr>
          <w:p w14:paraId="7EF9CAB2" w14:textId="77777777" w:rsidR="00D773F5" w:rsidRDefault="001A0219">
            <w:pPr>
              <w:rPr>
                <w:rFonts w:eastAsia="MS PGothic"/>
                <w:lang w:eastAsia="ja-JP"/>
              </w:rPr>
            </w:pPr>
            <w:r>
              <w:rPr>
                <w:rFonts w:asciiTheme="minorHAnsi" w:hAnsiTheme="minorHAnsi" w:cstheme="minorBidi"/>
                <w:color w:val="424244" w:themeColor="accent6" w:themeShade="BF"/>
                <w:szCs w:val="22"/>
              </w:rPr>
              <w:t xml:space="preserve">We wonder if the main point of this question is whether DRB/SRB SDU in same PDU with </w:t>
            </w:r>
            <w:proofErr w:type="spellStart"/>
            <w:r>
              <w:rPr>
                <w:rFonts w:asciiTheme="minorHAnsi" w:hAnsiTheme="minorHAnsi" w:cstheme="minorBidi"/>
                <w:color w:val="424244" w:themeColor="accent6" w:themeShade="BF"/>
                <w:szCs w:val="22"/>
              </w:rPr>
              <w:t>successRAR</w:t>
            </w:r>
            <w:proofErr w:type="spellEnd"/>
            <w:r>
              <w:rPr>
                <w:rFonts w:asciiTheme="minorHAnsi" w:hAnsiTheme="minorHAnsi" w:cstheme="minorBidi"/>
                <w:color w:val="424244" w:themeColor="accent6" w:themeShade="BF"/>
                <w:szCs w:val="22"/>
              </w:rPr>
              <w:t xml:space="preserve"> is forbidden or allowed. Because if multiplex them in same PDU is allowed, separated PDUs is supported for free. If the answer is “Yes” they can’t be multiplexed in one PDU, while “No” means they can be multiplexed in one PDU or in separate PDUs.</w:t>
            </w:r>
          </w:p>
          <w:p w14:paraId="4FE20CB1" w14:textId="77777777" w:rsidR="00D773F5" w:rsidRDefault="001A0219">
            <w:pPr>
              <w:rPr>
                <w:rFonts w:eastAsia="MS PGothic"/>
                <w:lang w:eastAsia="ja-JP"/>
              </w:rPr>
            </w:pPr>
            <w:r>
              <w:rPr>
                <w:rFonts w:eastAsia="MS PGothic"/>
                <w:lang w:eastAsia="ja-JP"/>
              </w:rPr>
              <w:t xml:space="preserve">There </w:t>
            </w:r>
            <w:proofErr w:type="gramStart"/>
            <w:r>
              <w:rPr>
                <w:rFonts w:eastAsia="MS PGothic"/>
                <w:lang w:eastAsia="ja-JP"/>
              </w:rPr>
              <w:t>is</w:t>
            </w:r>
            <w:proofErr w:type="gramEnd"/>
            <w:r>
              <w:rPr>
                <w:rFonts w:eastAsia="MS PGothic"/>
                <w:lang w:eastAsia="ja-JP"/>
              </w:rPr>
              <w:t xml:space="preserve"> advantages for </w:t>
            </w:r>
            <w:r>
              <w:rPr>
                <w:rFonts w:eastAsia="Malgun Gothic"/>
              </w:rPr>
              <w:t>SRB/DRB data and 2-step RAR being complexed in the same PDU:</w:t>
            </w:r>
            <w:r>
              <w:rPr>
                <w:rFonts w:eastAsia="MS PGothic"/>
                <w:lang w:eastAsia="ja-JP"/>
              </w:rPr>
              <w:t xml:space="preserve"> </w:t>
            </w:r>
          </w:p>
          <w:p w14:paraId="2E0DD039" w14:textId="77777777" w:rsidR="00D773F5" w:rsidRDefault="001A0219">
            <w:pPr>
              <w:pStyle w:val="ListParagraph"/>
              <w:numPr>
                <w:ilvl w:val="0"/>
                <w:numId w:val="11"/>
              </w:numPr>
              <w:ind w:firstLineChars="0"/>
              <w:rPr>
                <w:rFonts w:eastAsia="Malgun Gothic"/>
                <w:b/>
              </w:rPr>
            </w:pPr>
            <w:r>
              <w:rPr>
                <w:rFonts w:eastAsia="MS PGothic"/>
                <w:lang w:eastAsia="ja-JP"/>
              </w:rPr>
              <w:t>DL data latency reduction</w:t>
            </w:r>
          </w:p>
          <w:p w14:paraId="62F9E017" w14:textId="77777777" w:rsidR="00D773F5" w:rsidRDefault="001A0219">
            <w:pPr>
              <w:pStyle w:val="ListParagraph"/>
              <w:numPr>
                <w:ilvl w:val="0"/>
                <w:numId w:val="11"/>
              </w:numPr>
              <w:ind w:firstLineChars="0"/>
              <w:rPr>
                <w:rFonts w:eastAsia="Malgun Gothic"/>
                <w:b/>
              </w:rPr>
            </w:pPr>
            <w:r>
              <w:rPr>
                <w:rFonts w:eastAsia="MS PGothic"/>
                <w:lang w:eastAsia="ja-JP"/>
              </w:rPr>
              <w:t xml:space="preserve">PDCCH resource saving </w:t>
            </w:r>
          </w:p>
          <w:p w14:paraId="2716B3D7" w14:textId="77777777" w:rsidR="00D773F5" w:rsidRDefault="001A0219">
            <w:pPr>
              <w:pStyle w:val="ListParagraph"/>
              <w:numPr>
                <w:ilvl w:val="0"/>
                <w:numId w:val="11"/>
              </w:numPr>
              <w:ind w:firstLineChars="0"/>
              <w:rPr>
                <w:rFonts w:eastAsia="Malgun Gothic"/>
              </w:rPr>
            </w:pPr>
            <w:r>
              <w:rPr>
                <w:rFonts w:eastAsia="Malgun Gothic"/>
              </w:rPr>
              <w:t xml:space="preserve">In the NR-U scenario, there is extra benefit in channel access efficiency if DL data and success 2-step RAR in the same PDU because the DL data and the success 2-step RAR can share one LBT attempt. </w:t>
            </w:r>
          </w:p>
          <w:p w14:paraId="2CFDFEA5" w14:textId="77777777" w:rsidR="00D773F5" w:rsidRDefault="001A0219">
            <w:pPr>
              <w:rPr>
                <w:rFonts w:eastAsia="MS PGothic"/>
                <w:lang w:eastAsia="ja-JP"/>
              </w:rPr>
            </w:pPr>
            <w:r>
              <w:rPr>
                <w:rFonts w:eastAsia="MS PGothic"/>
                <w:lang w:eastAsia="ja-JP"/>
              </w:rPr>
              <w:t xml:space="preserve">MAC SDU for SRB/DRB sent with the success 2-step RAR should not be forbidden. </w:t>
            </w:r>
            <w:proofErr w:type="gramStart"/>
            <w:r>
              <w:rPr>
                <w:rFonts w:eastAsia="MS PGothic"/>
                <w:lang w:eastAsia="ja-JP"/>
              </w:rPr>
              <w:t>However</w:t>
            </w:r>
            <w:proofErr w:type="gramEnd"/>
            <w:r>
              <w:rPr>
                <w:rFonts w:eastAsia="MS PGothic"/>
                <w:lang w:eastAsia="ja-JP"/>
              </w:rPr>
              <w:t xml:space="preserve"> it’s </w:t>
            </w:r>
            <w:proofErr w:type="spellStart"/>
            <w:r>
              <w:rPr>
                <w:rFonts w:eastAsia="MS PGothic"/>
                <w:lang w:eastAsia="ja-JP"/>
              </w:rPr>
              <w:t>gNB</w:t>
            </w:r>
            <w:proofErr w:type="spellEnd"/>
            <w:r>
              <w:rPr>
                <w:rFonts w:eastAsia="MS PGothic"/>
                <w:lang w:eastAsia="ja-JP"/>
              </w:rPr>
              <w:t xml:space="preserve"> implementation </w:t>
            </w:r>
            <w:r>
              <w:rPr>
                <w:rFonts w:hint="eastAsia"/>
              </w:rPr>
              <w:t xml:space="preserve">whether MAC SDU for SRB/DRB be included in the </w:t>
            </w:r>
            <w:r>
              <w:rPr>
                <w:rFonts w:eastAsia="MS PGothic"/>
                <w:lang w:eastAsia="ja-JP"/>
              </w:rPr>
              <w:t xml:space="preserve">success 2-step RAR or just the DL grant for the SRB/DRB data be included, e.g. according to the </w:t>
            </w:r>
            <w:proofErr w:type="spellStart"/>
            <w:r>
              <w:rPr>
                <w:rFonts w:eastAsia="MS PGothic"/>
                <w:lang w:eastAsia="ja-JP"/>
              </w:rPr>
              <w:t>QoE</w:t>
            </w:r>
            <w:proofErr w:type="spellEnd"/>
            <w:r>
              <w:rPr>
                <w:rFonts w:eastAsia="MS PGothic"/>
                <w:lang w:eastAsia="ja-JP"/>
              </w:rPr>
              <w:t xml:space="preserve"> of the DL traffic, the MAC PDU size or the DL data processing delay.</w:t>
            </w:r>
          </w:p>
        </w:tc>
      </w:tr>
      <w:tr w:rsidR="00D773F5" w14:paraId="413108E2" w14:textId="77777777">
        <w:tc>
          <w:tcPr>
            <w:tcW w:w="1555" w:type="dxa"/>
          </w:tcPr>
          <w:p w14:paraId="65C39D42" w14:textId="77777777" w:rsidR="00D773F5" w:rsidRDefault="001A0219">
            <w:pPr>
              <w:rPr>
                <w:rFonts w:eastAsia="Malgun Gothic"/>
              </w:rPr>
            </w:pPr>
            <w:r>
              <w:t>Xiaomi</w:t>
            </w:r>
          </w:p>
        </w:tc>
        <w:tc>
          <w:tcPr>
            <w:tcW w:w="850" w:type="dxa"/>
          </w:tcPr>
          <w:p w14:paraId="1C74D128" w14:textId="77777777" w:rsidR="00D773F5" w:rsidRDefault="001A0219">
            <w:pPr>
              <w:rPr>
                <w:rFonts w:eastAsia="Malgun Gothic"/>
              </w:rPr>
            </w:pPr>
            <w:r>
              <w:t>Yes</w:t>
            </w:r>
          </w:p>
        </w:tc>
        <w:tc>
          <w:tcPr>
            <w:tcW w:w="11624" w:type="dxa"/>
          </w:tcPr>
          <w:p w14:paraId="4888BFC0" w14:textId="77777777" w:rsidR="00D773F5" w:rsidRDefault="00D773F5">
            <w:pPr>
              <w:rPr>
                <w:rFonts w:asciiTheme="minorHAnsi" w:eastAsia="Malgun Gothic" w:hAnsiTheme="minorHAnsi" w:cstheme="minorBidi"/>
                <w:color w:val="424244" w:themeColor="accent6" w:themeShade="BF"/>
                <w:szCs w:val="22"/>
              </w:rPr>
            </w:pPr>
          </w:p>
        </w:tc>
      </w:tr>
      <w:tr w:rsidR="00D773F5" w14:paraId="0488D7FA" w14:textId="77777777">
        <w:tc>
          <w:tcPr>
            <w:tcW w:w="1555" w:type="dxa"/>
          </w:tcPr>
          <w:p w14:paraId="112EA1AB" w14:textId="77777777" w:rsidR="00D773F5" w:rsidRDefault="001A0219">
            <w:pPr>
              <w:rPr>
                <w:rFonts w:eastAsia="Malgun Gothic"/>
              </w:rPr>
            </w:pPr>
            <w:r>
              <w:rPr>
                <w:rFonts w:eastAsia="Malgun Gothic"/>
              </w:rPr>
              <w:t>Sierra Wireless</w:t>
            </w:r>
          </w:p>
        </w:tc>
        <w:tc>
          <w:tcPr>
            <w:tcW w:w="850" w:type="dxa"/>
          </w:tcPr>
          <w:p w14:paraId="44FCCF40" w14:textId="77777777" w:rsidR="00D773F5" w:rsidRDefault="001A0219">
            <w:pPr>
              <w:rPr>
                <w:rFonts w:eastAsia="Malgun Gothic"/>
              </w:rPr>
            </w:pPr>
            <w:r>
              <w:rPr>
                <w:rFonts w:eastAsia="Malgun Gothic"/>
              </w:rPr>
              <w:t>No</w:t>
            </w:r>
          </w:p>
        </w:tc>
        <w:tc>
          <w:tcPr>
            <w:tcW w:w="11624" w:type="dxa"/>
          </w:tcPr>
          <w:p w14:paraId="31A79195" w14:textId="77777777" w:rsidR="00D773F5" w:rsidRDefault="001A0219">
            <w:pPr>
              <w:rPr>
                <w:rFonts w:asciiTheme="minorHAnsi" w:eastAsia="Malgun Gothic" w:hAnsiTheme="minorHAnsi" w:cstheme="minorBidi"/>
                <w:color w:val="424244" w:themeColor="accent6" w:themeShade="BF"/>
                <w:szCs w:val="22"/>
              </w:rPr>
            </w:pPr>
            <w:r>
              <w:rPr>
                <w:rFonts w:asciiTheme="minorHAnsi" w:eastAsia="Malgun Gothic" w:hAnsiTheme="minorHAnsi" w:cstheme="minorBidi"/>
                <w:color w:val="424244" w:themeColor="accent6" w:themeShade="BF"/>
                <w:szCs w:val="22"/>
              </w:rPr>
              <w:t>Message B should contain message 2 and message 4 contents for a single UE. If the RAR is sent separately it becomes a “3-Step” process.</w:t>
            </w:r>
          </w:p>
        </w:tc>
      </w:tr>
      <w:tr w:rsidR="00D773F5" w14:paraId="76073467" w14:textId="77777777">
        <w:tc>
          <w:tcPr>
            <w:tcW w:w="1555" w:type="dxa"/>
          </w:tcPr>
          <w:p w14:paraId="10D232F1" w14:textId="77777777" w:rsidR="00D773F5" w:rsidRDefault="001A0219">
            <w:pPr>
              <w:rPr>
                <w:rFonts w:eastAsia="MS PGothic"/>
                <w:lang w:eastAsia="ja-JP"/>
              </w:rPr>
            </w:pPr>
            <w:r>
              <w:rPr>
                <w:rFonts w:eastAsia="MS PGothic" w:hint="eastAsia"/>
                <w:lang w:eastAsia="ja-JP"/>
              </w:rPr>
              <w:lastRenderedPageBreak/>
              <w:t>Panasonic</w:t>
            </w:r>
          </w:p>
        </w:tc>
        <w:tc>
          <w:tcPr>
            <w:tcW w:w="850" w:type="dxa"/>
          </w:tcPr>
          <w:p w14:paraId="6AF905F7" w14:textId="77777777" w:rsidR="00D773F5" w:rsidRDefault="001A0219">
            <w:pPr>
              <w:rPr>
                <w:rFonts w:eastAsia="MS PGothic"/>
                <w:lang w:eastAsia="ja-JP"/>
              </w:rPr>
            </w:pPr>
            <w:r>
              <w:rPr>
                <w:rFonts w:eastAsia="MS PGothic" w:hint="eastAsia"/>
                <w:lang w:eastAsia="ja-JP"/>
              </w:rPr>
              <w:t>No</w:t>
            </w:r>
          </w:p>
        </w:tc>
        <w:tc>
          <w:tcPr>
            <w:tcW w:w="11624" w:type="dxa"/>
          </w:tcPr>
          <w:p w14:paraId="6E66BA55" w14:textId="77777777" w:rsidR="00D773F5" w:rsidRDefault="001A0219">
            <w:pPr>
              <w:rPr>
                <w:rFonts w:asciiTheme="minorHAnsi" w:eastAsia="Malgun Gothic" w:hAnsiTheme="minorHAnsi" w:cstheme="minorBidi"/>
                <w:color w:val="424244" w:themeColor="accent6" w:themeShade="BF"/>
                <w:szCs w:val="22"/>
              </w:rPr>
            </w:pPr>
            <w:r>
              <w:rPr>
                <w:rFonts w:eastAsia="MS PGothic"/>
                <w:lang w:eastAsia="ja-JP"/>
              </w:rPr>
              <w:t xml:space="preserve">It is up to </w:t>
            </w:r>
            <w:proofErr w:type="spellStart"/>
            <w:r>
              <w:rPr>
                <w:rFonts w:eastAsia="MS PGothic"/>
                <w:lang w:eastAsia="ja-JP"/>
              </w:rPr>
              <w:t>gNB</w:t>
            </w:r>
            <w:proofErr w:type="spellEnd"/>
            <w:r>
              <w:rPr>
                <w:rFonts w:eastAsia="MS PGothic"/>
                <w:lang w:eastAsia="ja-JP"/>
              </w:rPr>
              <w:t xml:space="preserve"> implementation. </w:t>
            </w:r>
            <w:r>
              <w:rPr>
                <w:rFonts w:eastAsia="Malgun Gothic"/>
                <w:lang w:eastAsia="ja-JP"/>
              </w:rPr>
              <w:t xml:space="preserve">If </w:t>
            </w:r>
            <w:proofErr w:type="spellStart"/>
            <w:r>
              <w:rPr>
                <w:rFonts w:eastAsia="Malgun Gothic"/>
                <w:lang w:eastAsia="ja-JP"/>
              </w:rPr>
              <w:t>Msg.B</w:t>
            </w:r>
            <w:proofErr w:type="spellEnd"/>
            <w:r>
              <w:rPr>
                <w:rFonts w:eastAsia="Malgun Gothic"/>
                <w:lang w:eastAsia="ja-JP"/>
              </w:rPr>
              <w:t xml:space="preserve"> contains dedicated part of RRC message, which can be larger size, </w:t>
            </w:r>
            <w:proofErr w:type="spellStart"/>
            <w:r>
              <w:rPr>
                <w:rFonts w:eastAsia="Malgun Gothic"/>
                <w:lang w:eastAsia="ja-JP"/>
              </w:rPr>
              <w:t>Msg.B</w:t>
            </w:r>
            <w:proofErr w:type="spellEnd"/>
            <w:r>
              <w:rPr>
                <w:rFonts w:eastAsia="Malgun Gothic"/>
                <w:lang w:eastAsia="ja-JP"/>
              </w:rPr>
              <w:t xml:space="preserve"> may require HARQ for the efficiency of </w:t>
            </w:r>
            <w:proofErr w:type="spellStart"/>
            <w:r>
              <w:rPr>
                <w:rFonts w:eastAsia="Malgun Gothic"/>
                <w:lang w:eastAsia="ja-JP"/>
              </w:rPr>
              <w:t>Msg.B</w:t>
            </w:r>
            <w:proofErr w:type="spellEnd"/>
            <w:r>
              <w:rPr>
                <w:rFonts w:eastAsia="Malgun Gothic"/>
                <w:lang w:eastAsia="ja-JP"/>
              </w:rPr>
              <w:t xml:space="preserve"> transmission. Even in this case, </w:t>
            </w:r>
            <w:proofErr w:type="spellStart"/>
            <w:r>
              <w:rPr>
                <w:rFonts w:eastAsia="Malgun Gothic"/>
                <w:lang w:eastAsia="ja-JP"/>
              </w:rPr>
              <w:t>Msg.B</w:t>
            </w:r>
            <w:proofErr w:type="spellEnd"/>
            <w:r>
              <w:rPr>
                <w:rFonts w:eastAsia="Malgun Gothic"/>
                <w:lang w:eastAsia="ja-JP"/>
              </w:rPr>
              <w:t xml:space="preserve"> can be designed as either groupcast or dedicated but to design </w:t>
            </w:r>
            <w:proofErr w:type="spellStart"/>
            <w:r>
              <w:rPr>
                <w:rFonts w:eastAsia="Malgun Gothic"/>
                <w:lang w:eastAsia="ja-JP"/>
              </w:rPr>
              <w:t>Msg.B</w:t>
            </w:r>
            <w:proofErr w:type="spellEnd"/>
            <w:r>
              <w:rPr>
                <w:rFonts w:eastAsia="Malgun Gothic"/>
                <w:lang w:eastAsia="ja-JP"/>
              </w:rPr>
              <w:t xml:space="preserve"> as dedicated would make the design for supporting HARQ simpler because ACK/NACK transmission for groupcast would be new design area. If RRC message does not contain </w:t>
            </w:r>
            <w:proofErr w:type="spellStart"/>
            <w:r>
              <w:rPr>
                <w:rFonts w:eastAsia="Malgun Gothic"/>
                <w:lang w:eastAsia="ja-JP"/>
              </w:rPr>
              <w:t>Msg.B</w:t>
            </w:r>
            <w:proofErr w:type="spellEnd"/>
            <w:r>
              <w:rPr>
                <w:rFonts w:eastAsia="Malgun Gothic"/>
                <w:lang w:eastAsia="ja-JP"/>
              </w:rPr>
              <w:t xml:space="preserve">, the size would not be so large. In this case </w:t>
            </w:r>
            <w:proofErr w:type="spellStart"/>
            <w:r>
              <w:rPr>
                <w:rFonts w:eastAsia="Malgun Gothic"/>
                <w:lang w:eastAsia="ja-JP"/>
              </w:rPr>
              <w:t>Msg.B</w:t>
            </w:r>
            <w:proofErr w:type="spellEnd"/>
            <w:r>
              <w:rPr>
                <w:rFonts w:eastAsia="Malgun Gothic"/>
                <w:lang w:eastAsia="ja-JP"/>
              </w:rPr>
              <w:t xml:space="preserve"> can be designed as groupcast </w:t>
            </w:r>
            <w:proofErr w:type="gramStart"/>
            <w:r>
              <w:rPr>
                <w:rFonts w:eastAsia="Malgun Gothic"/>
                <w:lang w:eastAsia="ja-JP"/>
              </w:rPr>
              <w:t>similar to</w:t>
            </w:r>
            <w:proofErr w:type="gramEnd"/>
            <w:r>
              <w:rPr>
                <w:rFonts w:eastAsia="Malgun Gothic"/>
                <w:lang w:eastAsia="ja-JP"/>
              </w:rPr>
              <w:t xml:space="preserve"> Msg.2 of 4-step RACH procedure which does not have HARQ.</w:t>
            </w:r>
          </w:p>
        </w:tc>
      </w:tr>
      <w:bookmarkEnd w:id="561"/>
    </w:tbl>
    <w:p w14:paraId="0D72586B" w14:textId="77777777" w:rsidR="00D773F5" w:rsidRDefault="00D773F5">
      <w:pPr>
        <w:rPr>
          <w:ins w:id="563" w:author="rapporteur(ZTE)" w:date="2019-05-02T15:53:00Z"/>
        </w:rPr>
      </w:pPr>
    </w:p>
    <w:p w14:paraId="76B6C43B" w14:textId="77777777" w:rsidR="00D773F5" w:rsidRDefault="001A0219">
      <w:pPr>
        <w:rPr>
          <w:ins w:id="564" w:author="rapporteur(ZTE)" w:date="2019-05-02T15:55:00Z"/>
        </w:rPr>
      </w:pPr>
      <w:ins w:id="565" w:author="rapporteur(ZTE)" w:date="2019-05-02T15:53:00Z">
        <w:r>
          <w:rPr>
            <w:noProof/>
          </w:rPr>
          <w:lastRenderedPageBreak/>
          <w:drawing>
            <wp:inline distT="0" distB="0" distL="0" distR="0" wp14:anchorId="3B88A631" wp14:editId="045C81BE">
              <wp:extent cx="8846185" cy="4613910"/>
              <wp:effectExtent l="0" t="0" r="12065" b="1524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5C92F096" w14:textId="77777777" w:rsidR="00D773F5" w:rsidRDefault="001A0219">
      <w:pPr>
        <w:rPr>
          <w:ins w:id="566" w:author="rapporteur(ZTE)" w:date="2019-05-02T15:57:00Z"/>
        </w:rPr>
      </w:pPr>
      <w:ins w:id="567" w:author="rapporteur(ZTE)" w:date="2019-05-02T15:55:00Z">
        <w:r>
          <w:t xml:space="preserve">Based on the responses, majority of companies think that it should </w:t>
        </w:r>
        <w:proofErr w:type="spellStart"/>
        <w:r>
          <w:t>atleast</w:t>
        </w:r>
        <w:proofErr w:type="spellEnd"/>
        <w:r>
          <w:t xml:space="preserve"> be allowed for the </w:t>
        </w:r>
        <w:proofErr w:type="spellStart"/>
        <w:r>
          <w:t>gNB</w:t>
        </w:r>
        <w:proofErr w:type="spellEnd"/>
        <w:r>
          <w:t xml:space="preserve"> to transmit the MAC SDU for SRB/DRB in a separate MAC PDU (addressed to the C-RNTI) than the MAC PD</w:t>
        </w:r>
      </w:ins>
      <w:ins w:id="568" w:author="rapporteur(ZTE)" w:date="2019-05-02T15:56:00Z">
        <w:r>
          <w:t xml:space="preserve">U Carrying the </w:t>
        </w:r>
        <w:proofErr w:type="spellStart"/>
        <w:r>
          <w:t>successRAR</w:t>
        </w:r>
        <w:proofErr w:type="spellEnd"/>
        <w:r>
          <w:t xml:space="preserve">. However, the companies that said No think that this can be left to network implementation (in </w:t>
        </w:r>
        <w:proofErr w:type="spellStart"/>
        <w:r>
          <w:t>otherwords</w:t>
        </w:r>
        <w:proofErr w:type="spellEnd"/>
        <w:r>
          <w:t>, it seems these companies think both options should be allowed). Given the majority view for the option to send it separately, the conclusion can be that at least this should be supported. T</w:t>
        </w:r>
      </w:ins>
      <w:ins w:id="569" w:author="rapporteur(ZTE)" w:date="2019-05-02T15:57:00Z">
        <w:r>
          <w:t xml:space="preserve">hen for the option to send within the MAC PDU carrying </w:t>
        </w:r>
        <w:proofErr w:type="spellStart"/>
        <w:r>
          <w:t>successRAR</w:t>
        </w:r>
        <w:proofErr w:type="spellEnd"/>
        <w:r>
          <w:t xml:space="preserve">, we can discuss further how this works and whether this </w:t>
        </w:r>
        <w:r>
          <w:lastRenderedPageBreak/>
          <w:t xml:space="preserve">should be supported in addition. </w:t>
        </w:r>
      </w:ins>
    </w:p>
    <w:p w14:paraId="0C248CBA" w14:textId="77777777" w:rsidR="00D773F5" w:rsidRDefault="00D773F5">
      <w:pPr>
        <w:rPr>
          <w:ins w:id="570" w:author="rapporteur(ZTE)" w:date="2019-05-02T15:57:00Z"/>
        </w:rPr>
      </w:pPr>
    </w:p>
    <w:p w14:paraId="71377410" w14:textId="77777777" w:rsidR="00D773F5" w:rsidRDefault="001A0219">
      <w:pPr>
        <w:rPr>
          <w:ins w:id="571" w:author="rapporteur(ZTE)" w:date="2019-05-02T15:58:00Z"/>
          <w:b/>
        </w:rPr>
      </w:pPr>
      <w:ins w:id="572" w:author="rapporteur(ZTE)" w:date="2019-05-02T15:57:00Z">
        <w:r>
          <w:rPr>
            <w:b/>
          </w:rPr>
          <w:t xml:space="preserve">Proposal 8: </w:t>
        </w:r>
      </w:ins>
      <w:ins w:id="573" w:author="rapporteur(ZTE)" w:date="2019-05-02T15:58:00Z">
        <w:r>
          <w:rPr>
            <w:b/>
          </w:rPr>
          <w:t xml:space="preserve">For the successful case, it should be possible for the network to send the MAC SDU for SRB/DRB separately than the </w:t>
        </w:r>
        <w:proofErr w:type="spellStart"/>
        <w:r>
          <w:rPr>
            <w:b/>
            <w:i/>
          </w:rPr>
          <w:t>successRAR</w:t>
        </w:r>
        <w:proofErr w:type="spellEnd"/>
        <w:r>
          <w:rPr>
            <w:b/>
            <w:i/>
          </w:rPr>
          <w:t xml:space="preserve"> </w:t>
        </w:r>
        <w:r>
          <w:rPr>
            <w:b/>
          </w:rPr>
          <w:t>(i.e. in a different MAC PDU addressed to the UE’s C-RNTI)</w:t>
        </w:r>
      </w:ins>
    </w:p>
    <w:p w14:paraId="776C885D" w14:textId="77777777" w:rsidR="00D773F5" w:rsidRDefault="00D773F5">
      <w:pPr>
        <w:rPr>
          <w:ins w:id="574" w:author="rapporteur(ZTE)" w:date="2019-05-02T15:58:00Z"/>
          <w:b/>
        </w:rPr>
      </w:pPr>
    </w:p>
    <w:p w14:paraId="19B8500C" w14:textId="77777777" w:rsidR="00D773F5" w:rsidRDefault="001A0219">
      <w:ins w:id="575" w:author="rapporteur(ZTE)" w:date="2019-05-02T15:58:00Z">
        <w:r>
          <w:rPr>
            <w:b/>
          </w:rPr>
          <w:t xml:space="preserve">Proposal 8a: RAN2 to further discuss whether a mechanism to allow the </w:t>
        </w:r>
      </w:ins>
      <w:ins w:id="576" w:author="rapporteur(ZTE)" w:date="2019-05-02T15:59:00Z">
        <w:r>
          <w:rPr>
            <w:b/>
          </w:rPr>
          <w:t xml:space="preserve">MAC SDU for SRB/DRB in the same MAC PDU as the </w:t>
        </w:r>
        <w:proofErr w:type="spellStart"/>
        <w:r>
          <w:rPr>
            <w:b/>
            <w:i/>
          </w:rPr>
          <w:t>successRAR</w:t>
        </w:r>
        <w:proofErr w:type="spellEnd"/>
        <w:r>
          <w:rPr>
            <w:b/>
            <w:i/>
          </w:rPr>
          <w:t xml:space="preserve"> </w:t>
        </w:r>
        <w:r>
          <w:rPr>
            <w:b/>
          </w:rPr>
          <w:t>should also be supported by the specs</w:t>
        </w:r>
      </w:ins>
    </w:p>
    <w:p w14:paraId="4EE3A45D" w14:textId="77777777" w:rsidR="00D773F5" w:rsidRDefault="00D773F5"/>
    <w:p w14:paraId="0E2572FB" w14:textId="77777777" w:rsidR="00D773F5" w:rsidRDefault="001A0219">
      <w:r>
        <w:t xml:space="preserve">Similarly, it was already agreed that if CCCH SDU was included in </w:t>
      </w:r>
      <w:proofErr w:type="spellStart"/>
      <w:r>
        <w:t>msgA</w:t>
      </w:r>
      <w:proofErr w:type="spellEnd"/>
      <w:r>
        <w:t xml:space="preserve">, in case of successful reception of PRACH and PUSCH, then the </w:t>
      </w:r>
      <w:r>
        <w:rPr>
          <w:b/>
        </w:rPr>
        <w:t xml:space="preserve">contention resolution will be based on the contention resolution ID included in </w:t>
      </w:r>
      <w:proofErr w:type="spellStart"/>
      <w:r>
        <w:rPr>
          <w:b/>
        </w:rPr>
        <w:t>msgB</w:t>
      </w:r>
      <w:proofErr w:type="spellEnd"/>
      <w:r>
        <w:t xml:space="preserve">. </w:t>
      </w:r>
    </w:p>
    <w:p w14:paraId="4DB8CFF0" w14:textId="77777777" w:rsidR="00D773F5" w:rsidRDefault="00D773F5"/>
    <w:p w14:paraId="460E1256" w14:textId="77777777" w:rsidR="00D773F5" w:rsidRDefault="001A0219">
      <w:r>
        <w:t xml:space="preserve">However, for the case when C-RNTI is included in the </w:t>
      </w:r>
      <w:proofErr w:type="spellStart"/>
      <w:r>
        <w:t>msgA</w:t>
      </w:r>
      <w:proofErr w:type="spellEnd"/>
      <w:r>
        <w:t xml:space="preserve">, the contention resolution mechanism is not agreed yet. </w:t>
      </w:r>
      <w:r>
        <w:rPr>
          <w:rFonts w:hint="eastAsia"/>
        </w:rPr>
        <w:t xml:space="preserve">For the case that C-RNTI is included in </w:t>
      </w:r>
      <w:proofErr w:type="spellStart"/>
      <w:r>
        <w:rPr>
          <w:rFonts w:hint="eastAsia"/>
        </w:rPr>
        <w:t>MsgA</w:t>
      </w:r>
      <w:proofErr w:type="spellEnd"/>
      <w:r>
        <w:rPr>
          <w:rFonts w:hint="eastAsia"/>
        </w:rPr>
        <w:t>, the following options for contention resolution can be considered:</w:t>
      </w:r>
    </w:p>
    <w:p w14:paraId="24E25984" w14:textId="77777777" w:rsidR="00D773F5" w:rsidRDefault="00D773F5"/>
    <w:p w14:paraId="1A90E27D" w14:textId="77777777" w:rsidR="00D773F5" w:rsidRDefault="001A0219">
      <w:pPr>
        <w:numPr>
          <w:ilvl w:val="0"/>
          <w:numId w:val="12"/>
        </w:numPr>
      </w:pPr>
      <w:r>
        <w:rPr>
          <w:rFonts w:hint="eastAsia"/>
        </w:rPr>
        <w:t xml:space="preserve">Option 1: PDCCH addressed to C-RNTI: </w:t>
      </w:r>
    </w:p>
    <w:p w14:paraId="434D9E77" w14:textId="77777777" w:rsidR="00D773F5" w:rsidRDefault="001A0219">
      <w:pPr>
        <w:numPr>
          <w:ilvl w:val="255"/>
          <w:numId w:val="0"/>
        </w:numPr>
      </w:pPr>
      <w:r>
        <w:rPr>
          <w:rFonts w:hint="eastAsia"/>
        </w:rPr>
        <w:t xml:space="preserve">Once the C-RNTI is included in the </w:t>
      </w:r>
      <w:proofErr w:type="spellStart"/>
      <w:r>
        <w:rPr>
          <w:rFonts w:hint="eastAsia"/>
        </w:rPr>
        <w:t>MsgA</w:t>
      </w:r>
      <w:proofErr w:type="spellEnd"/>
      <w:r>
        <w:rPr>
          <w:rFonts w:hint="eastAsia"/>
        </w:rPr>
        <w:t xml:space="preserve">, the UE should monitor both the PDCCH scheduled by C-RNTI and RA-RNTI (i.e. The UE should decode the </w:t>
      </w:r>
      <w:proofErr w:type="spellStart"/>
      <w:r>
        <w:rPr>
          <w:rFonts w:hint="eastAsia"/>
        </w:rPr>
        <w:t>MsgB</w:t>
      </w:r>
      <w:proofErr w:type="spellEnd"/>
      <w:r>
        <w:rPr>
          <w:rFonts w:hint="eastAsia"/>
        </w:rPr>
        <w:t xml:space="preserve"> scheduled by RA-RNTI to receive the </w:t>
      </w:r>
      <w:proofErr w:type="spellStart"/>
      <w:r>
        <w:rPr>
          <w:rFonts w:hint="eastAsia"/>
        </w:rPr>
        <w:t>backoff</w:t>
      </w:r>
      <w:proofErr w:type="spellEnd"/>
      <w:r>
        <w:rPr>
          <w:rFonts w:hint="eastAsia"/>
        </w:rPr>
        <w:t xml:space="preserve"> indicator and fallback RAR). If the PDCCH scheduled by C-RNTI is detected before the end of </w:t>
      </w:r>
      <w:proofErr w:type="spellStart"/>
      <w:r>
        <w:rPr>
          <w:rFonts w:hint="eastAsia"/>
        </w:rPr>
        <w:t>MsgA</w:t>
      </w:r>
      <w:proofErr w:type="spellEnd"/>
      <w:r>
        <w:rPr>
          <w:rFonts w:hint="eastAsia"/>
        </w:rPr>
        <w:t xml:space="preserve">-response window, the UE will stop the monitoring of RA-RNTI and consider the contention resolution successful (a new MAC CE for 12bits initial TA command may be needed in this case); </w:t>
      </w:r>
      <w:r>
        <w:t xml:space="preserve">Note that the network response may also be to send a </w:t>
      </w:r>
      <w:proofErr w:type="spellStart"/>
      <w:r>
        <w:t>fallbackRAR</w:t>
      </w:r>
      <w:proofErr w:type="spellEnd"/>
      <w:r>
        <w:t xml:space="preserve"> or a </w:t>
      </w:r>
      <w:proofErr w:type="spellStart"/>
      <w:r>
        <w:t>backoff</w:t>
      </w:r>
      <w:proofErr w:type="spellEnd"/>
      <w:r>
        <w:t xml:space="preserve"> indication during this period</w:t>
      </w:r>
      <w:r>
        <w:rPr>
          <w:rFonts w:hint="eastAsia"/>
        </w:rPr>
        <w:t>.</w:t>
      </w:r>
    </w:p>
    <w:p w14:paraId="13C518E5" w14:textId="77777777" w:rsidR="00D773F5" w:rsidRDefault="00D773F5">
      <w:pPr>
        <w:numPr>
          <w:ilvl w:val="255"/>
          <w:numId w:val="0"/>
        </w:numPr>
      </w:pPr>
    </w:p>
    <w:p w14:paraId="0B58BE9E" w14:textId="77777777" w:rsidR="00D773F5" w:rsidRDefault="001A0219">
      <w:pPr>
        <w:numPr>
          <w:ilvl w:val="0"/>
          <w:numId w:val="12"/>
        </w:numPr>
      </w:pPr>
      <w:r>
        <w:rPr>
          <w:rFonts w:hint="eastAsia"/>
        </w:rPr>
        <w:t xml:space="preserve">Option 2: C-RNTI included in </w:t>
      </w:r>
      <w:proofErr w:type="spellStart"/>
      <w:r>
        <w:rPr>
          <w:rFonts w:hint="eastAsia"/>
        </w:rPr>
        <w:t>MsgB</w:t>
      </w:r>
      <w:proofErr w:type="spellEnd"/>
      <w:r>
        <w:rPr>
          <w:rFonts w:hint="eastAsia"/>
        </w:rPr>
        <w:t>:</w:t>
      </w:r>
    </w:p>
    <w:p w14:paraId="66957A6E" w14:textId="77777777" w:rsidR="00D773F5" w:rsidRDefault="001A0219">
      <w:pPr>
        <w:numPr>
          <w:ilvl w:val="255"/>
          <w:numId w:val="0"/>
        </w:numPr>
      </w:pPr>
      <w:r>
        <w:rPr>
          <w:rFonts w:hint="eastAsia"/>
        </w:rPr>
        <w:lastRenderedPageBreak/>
        <w:t xml:space="preserve">Once the C-RNTI is included in the </w:t>
      </w:r>
      <w:proofErr w:type="spellStart"/>
      <w:r>
        <w:rPr>
          <w:rFonts w:hint="eastAsia"/>
        </w:rPr>
        <w:t>MsgA</w:t>
      </w:r>
      <w:proofErr w:type="spellEnd"/>
      <w:r>
        <w:rPr>
          <w:rFonts w:hint="eastAsia"/>
        </w:rPr>
        <w:t xml:space="preserve">, the C-RNTI will be echoed back in </w:t>
      </w:r>
      <w:proofErr w:type="spellStart"/>
      <w:r>
        <w:rPr>
          <w:rFonts w:hint="eastAsia"/>
        </w:rPr>
        <w:t>MsgB</w:t>
      </w:r>
      <w:proofErr w:type="spellEnd"/>
      <w:r>
        <w:rPr>
          <w:rFonts w:hint="eastAsia"/>
        </w:rPr>
        <w:t xml:space="preserve"> as contention resolution ID. And once the UE detect the corresponding C-RNTI in </w:t>
      </w:r>
      <w:proofErr w:type="spellStart"/>
      <w:r>
        <w:rPr>
          <w:rFonts w:hint="eastAsia"/>
        </w:rPr>
        <w:t>MsgB</w:t>
      </w:r>
      <w:proofErr w:type="spellEnd"/>
      <w:r>
        <w:rPr>
          <w:rFonts w:hint="eastAsia"/>
        </w:rPr>
        <w:t xml:space="preserve">, the UE consider the contention resolution successful. </w:t>
      </w:r>
    </w:p>
    <w:p w14:paraId="0F86AF4C" w14:textId="77777777" w:rsidR="00D773F5" w:rsidRDefault="00D773F5"/>
    <w:p w14:paraId="3CFFA836" w14:textId="77777777" w:rsidR="00D773F5" w:rsidRDefault="001A0219">
      <w:r>
        <w:t xml:space="preserve">So, companies are asked to </w:t>
      </w:r>
      <w:r>
        <w:rPr>
          <w:rFonts w:hint="eastAsia"/>
        </w:rPr>
        <w:t>share the views on the options above</w:t>
      </w:r>
      <w:r>
        <w:t xml:space="preserve">: </w:t>
      </w:r>
    </w:p>
    <w:p w14:paraId="36E502E6" w14:textId="77777777" w:rsidR="00D773F5" w:rsidRDefault="00D773F5">
      <w:pPr>
        <w:rPr>
          <w:b/>
        </w:rPr>
      </w:pPr>
    </w:p>
    <w:p w14:paraId="0AACFEE2" w14:textId="77777777" w:rsidR="00D773F5" w:rsidRDefault="001A0219">
      <w:pPr>
        <w:rPr>
          <w:b/>
        </w:rPr>
      </w:pPr>
      <w:r>
        <w:rPr>
          <w:b/>
        </w:rPr>
        <w:t xml:space="preserve">Q9: What are company views on which option should be selected for </w:t>
      </w:r>
      <w:r>
        <w:rPr>
          <w:rFonts w:hint="eastAsia"/>
          <w:b/>
        </w:rPr>
        <w:t xml:space="preserve">the contention resolution in case C-RNTI is included in </w:t>
      </w:r>
      <w:proofErr w:type="spellStart"/>
      <w:r>
        <w:rPr>
          <w:rFonts w:hint="eastAsia"/>
          <w:b/>
        </w:rPr>
        <w:t>MsgA</w:t>
      </w:r>
      <w:proofErr w:type="spellEnd"/>
      <w:r>
        <w:rPr>
          <w:b/>
        </w:rPr>
        <w:t xml:space="preserve">? </w:t>
      </w:r>
    </w:p>
    <w:tbl>
      <w:tblPr>
        <w:tblStyle w:val="TableGrid"/>
        <w:tblW w:w="14029" w:type="dxa"/>
        <w:tblInd w:w="-113" w:type="dxa"/>
        <w:tblLayout w:type="fixed"/>
        <w:tblLook w:val="04A0" w:firstRow="1" w:lastRow="0" w:firstColumn="1" w:lastColumn="0" w:noHBand="0" w:noVBand="1"/>
      </w:tblPr>
      <w:tblGrid>
        <w:gridCol w:w="1555"/>
        <w:gridCol w:w="992"/>
        <w:gridCol w:w="11482"/>
      </w:tblGrid>
      <w:tr w:rsidR="00D773F5" w14:paraId="3B63C089" w14:textId="77777777">
        <w:tc>
          <w:tcPr>
            <w:tcW w:w="1555" w:type="dxa"/>
          </w:tcPr>
          <w:p w14:paraId="29BAE8F6" w14:textId="77777777" w:rsidR="00D773F5" w:rsidRDefault="001A0219">
            <w:pPr>
              <w:rPr>
                <w:rFonts w:eastAsia="Malgun Gothic"/>
                <w:b/>
                <w:lang w:eastAsia="en-US"/>
              </w:rPr>
            </w:pPr>
            <w:bookmarkStart w:id="577" w:name="_Hlk7705294"/>
            <w:r>
              <w:rPr>
                <w:rFonts w:eastAsia="Malgun Gothic"/>
                <w:b/>
                <w:lang w:eastAsia="en-US"/>
              </w:rPr>
              <w:t>Company</w:t>
            </w:r>
          </w:p>
        </w:tc>
        <w:tc>
          <w:tcPr>
            <w:tcW w:w="992" w:type="dxa"/>
          </w:tcPr>
          <w:p w14:paraId="0287FC70" w14:textId="77777777" w:rsidR="00D773F5" w:rsidRDefault="001A0219">
            <w:pPr>
              <w:rPr>
                <w:rFonts w:eastAsia="Malgun Gothic"/>
                <w:b/>
                <w:lang w:eastAsia="en-US"/>
              </w:rPr>
            </w:pPr>
            <w:r>
              <w:rPr>
                <w:rFonts w:eastAsia="Malgun Gothic"/>
                <w:b/>
                <w:lang w:eastAsia="en-US"/>
              </w:rPr>
              <w:t>Option</w:t>
            </w:r>
          </w:p>
        </w:tc>
        <w:tc>
          <w:tcPr>
            <w:tcW w:w="11482" w:type="dxa"/>
          </w:tcPr>
          <w:p w14:paraId="35EC0AB6" w14:textId="77777777" w:rsidR="00D773F5" w:rsidRDefault="001A0219">
            <w:pPr>
              <w:rPr>
                <w:rFonts w:eastAsia="Malgun Gothic"/>
                <w:b/>
                <w:lang w:eastAsia="en-US"/>
              </w:rPr>
            </w:pPr>
            <w:r>
              <w:rPr>
                <w:rFonts w:eastAsia="Malgun Gothic"/>
                <w:b/>
                <w:lang w:eastAsia="en-US"/>
              </w:rPr>
              <w:t>Comments if any</w:t>
            </w:r>
          </w:p>
        </w:tc>
      </w:tr>
      <w:tr w:rsidR="00D773F5" w14:paraId="67864CE6" w14:textId="77777777">
        <w:tc>
          <w:tcPr>
            <w:tcW w:w="1555" w:type="dxa"/>
          </w:tcPr>
          <w:p w14:paraId="7CDE1F22" w14:textId="77777777" w:rsidR="00D773F5" w:rsidRDefault="001A0219">
            <w:pPr>
              <w:rPr>
                <w:rFonts w:eastAsia="SimSun"/>
              </w:rPr>
            </w:pPr>
            <w:r>
              <w:rPr>
                <w:rFonts w:eastAsia="SimSun" w:hint="eastAsia"/>
              </w:rPr>
              <w:t>ZTE</w:t>
            </w:r>
          </w:p>
        </w:tc>
        <w:tc>
          <w:tcPr>
            <w:tcW w:w="992" w:type="dxa"/>
          </w:tcPr>
          <w:p w14:paraId="705D539C" w14:textId="77777777" w:rsidR="00D773F5" w:rsidRDefault="001A0219">
            <w:pPr>
              <w:rPr>
                <w:rFonts w:eastAsia="SimSun"/>
              </w:rPr>
            </w:pPr>
            <w:r>
              <w:rPr>
                <w:rFonts w:eastAsia="SimSun" w:hint="eastAsia"/>
              </w:rPr>
              <w:t>Option 1 or 2</w:t>
            </w:r>
          </w:p>
        </w:tc>
        <w:tc>
          <w:tcPr>
            <w:tcW w:w="11482" w:type="dxa"/>
          </w:tcPr>
          <w:p w14:paraId="475D760B" w14:textId="77777777" w:rsidR="00D773F5" w:rsidRDefault="001A0219">
            <w:pPr>
              <w:rPr>
                <w:rFonts w:eastAsia="SimSun"/>
              </w:rPr>
            </w:pPr>
            <w:r>
              <w:rPr>
                <w:rFonts w:eastAsia="SimSun" w:hint="eastAsia"/>
              </w:rPr>
              <w:t xml:space="preserve">We prefer the option </w:t>
            </w:r>
            <w:r>
              <w:rPr>
                <w:rFonts w:eastAsia="SimSun"/>
              </w:rPr>
              <w:t>1</w:t>
            </w:r>
            <w:r>
              <w:rPr>
                <w:rFonts w:eastAsia="SimSun" w:hint="eastAsia"/>
              </w:rPr>
              <w:t xml:space="preserve"> which can provide a lower latency. </w:t>
            </w:r>
            <w:r>
              <w:rPr>
                <w:rFonts w:eastAsia="SimSun"/>
              </w:rPr>
              <w:t>However, we are also okay with option 2 if that is the choice of the majority.</w:t>
            </w:r>
          </w:p>
        </w:tc>
      </w:tr>
      <w:tr w:rsidR="00D773F5" w14:paraId="1089E305" w14:textId="77777777">
        <w:tc>
          <w:tcPr>
            <w:tcW w:w="1555" w:type="dxa"/>
          </w:tcPr>
          <w:p w14:paraId="264109A5" w14:textId="77777777" w:rsidR="00D773F5" w:rsidRDefault="001A0219">
            <w:pPr>
              <w:rPr>
                <w:rFonts w:eastAsia="SimSun"/>
              </w:rPr>
            </w:pPr>
            <w:r>
              <w:rPr>
                <w:rFonts w:eastAsia="Malgun Gothic" w:hint="eastAsia"/>
                <w:lang w:eastAsia="ko-KR"/>
              </w:rPr>
              <w:t>LG</w:t>
            </w:r>
          </w:p>
        </w:tc>
        <w:tc>
          <w:tcPr>
            <w:tcW w:w="992" w:type="dxa"/>
          </w:tcPr>
          <w:p w14:paraId="281BBC9C" w14:textId="77777777" w:rsidR="00D773F5" w:rsidRDefault="001A0219">
            <w:pPr>
              <w:rPr>
                <w:rFonts w:eastAsia="SimSun"/>
              </w:rPr>
            </w:pPr>
            <w:r>
              <w:rPr>
                <w:rFonts w:eastAsia="Malgun Gothic" w:hint="eastAsia"/>
                <w:lang w:eastAsia="ko-KR"/>
              </w:rPr>
              <w:t>Op</w:t>
            </w:r>
            <w:r>
              <w:rPr>
                <w:rFonts w:eastAsia="Malgun Gothic"/>
                <w:lang w:eastAsia="ko-KR"/>
              </w:rPr>
              <w:t>t</w:t>
            </w:r>
            <w:r>
              <w:rPr>
                <w:rFonts w:eastAsia="Malgun Gothic" w:hint="eastAsia"/>
                <w:lang w:eastAsia="ko-KR"/>
              </w:rPr>
              <w:t>ion 1</w:t>
            </w:r>
          </w:p>
        </w:tc>
        <w:tc>
          <w:tcPr>
            <w:tcW w:w="11482" w:type="dxa"/>
          </w:tcPr>
          <w:p w14:paraId="4B1F72F4" w14:textId="77777777" w:rsidR="00D773F5" w:rsidRDefault="001A0219">
            <w:pPr>
              <w:rPr>
                <w:rFonts w:eastAsia="SimSun"/>
              </w:rPr>
            </w:pPr>
            <w:r>
              <w:rPr>
                <w:rFonts w:eastAsia="Malgun Gothic"/>
                <w:lang w:eastAsia="ko-KR"/>
              </w:rPr>
              <w:t>Same as 4-step RA. We prefer the option 1, but open to discuss option 2.</w:t>
            </w:r>
          </w:p>
        </w:tc>
      </w:tr>
      <w:tr w:rsidR="00D773F5" w14:paraId="5A2A52B5" w14:textId="77777777">
        <w:tc>
          <w:tcPr>
            <w:tcW w:w="1555" w:type="dxa"/>
          </w:tcPr>
          <w:p w14:paraId="14D6EB45" w14:textId="77777777" w:rsidR="00D773F5" w:rsidRDefault="001A0219">
            <w:pPr>
              <w:rPr>
                <w:rFonts w:eastAsia="Malgun Gothic"/>
                <w:lang w:eastAsia="ko-KR"/>
              </w:rPr>
            </w:pPr>
            <w:r>
              <w:rPr>
                <w:rFonts w:eastAsia="Malgun Gothic" w:hint="eastAsia"/>
                <w:lang w:eastAsia="ko-KR"/>
              </w:rPr>
              <w:t>Samsung</w:t>
            </w:r>
          </w:p>
        </w:tc>
        <w:tc>
          <w:tcPr>
            <w:tcW w:w="992" w:type="dxa"/>
          </w:tcPr>
          <w:p w14:paraId="140C6F3D" w14:textId="77777777" w:rsidR="00D773F5" w:rsidRDefault="001A0219">
            <w:pPr>
              <w:rPr>
                <w:rFonts w:eastAsia="Malgun Gothic"/>
                <w:lang w:eastAsia="ko-KR"/>
              </w:rPr>
            </w:pPr>
            <w:r>
              <w:rPr>
                <w:rFonts w:eastAsia="Malgun Gothic" w:hint="eastAsia"/>
                <w:lang w:eastAsia="ko-KR"/>
              </w:rPr>
              <w:t>Option 2</w:t>
            </w:r>
            <w:r>
              <w:rPr>
                <w:rFonts w:eastAsia="Malgun Gothic"/>
                <w:lang w:eastAsia="ko-KR"/>
              </w:rPr>
              <w:t>; Option 1 with additional changes</w:t>
            </w:r>
          </w:p>
        </w:tc>
        <w:tc>
          <w:tcPr>
            <w:tcW w:w="11482" w:type="dxa"/>
          </w:tcPr>
          <w:p w14:paraId="3C144157" w14:textId="77777777" w:rsidR="00D773F5" w:rsidRDefault="001A0219">
            <w:pPr>
              <w:rPr>
                <w:rFonts w:eastAsia="Malgun Gothic"/>
                <w:lang w:eastAsia="ko-KR"/>
              </w:rPr>
            </w:pPr>
            <w:r>
              <w:rPr>
                <w:rFonts w:eastAsia="Malgun Gothic"/>
                <w:lang w:eastAsia="ko-KR"/>
              </w:rPr>
              <w:t xml:space="preserve">While the UE is performing 2 step RACH it can be UL </w:t>
            </w:r>
            <w:proofErr w:type="spellStart"/>
            <w:r>
              <w:rPr>
                <w:rFonts w:eastAsia="Malgun Gothic"/>
                <w:lang w:eastAsia="ko-KR"/>
              </w:rPr>
              <w:t>synchronised</w:t>
            </w:r>
            <w:proofErr w:type="spellEnd"/>
            <w:r>
              <w:rPr>
                <w:rFonts w:eastAsia="Malgun Gothic"/>
                <w:lang w:eastAsia="ko-KR"/>
              </w:rPr>
              <w:t xml:space="preserve"> state i.e. no valid TA is available. For example, during reconfiguration with sync.</w:t>
            </w:r>
          </w:p>
          <w:p w14:paraId="701B79B3" w14:textId="77777777" w:rsidR="00D773F5" w:rsidRDefault="001A0219">
            <w:pPr>
              <w:rPr>
                <w:rFonts w:eastAsia="Malgun Gothic"/>
                <w:lang w:eastAsia="ko-KR"/>
              </w:rPr>
            </w:pPr>
            <w:r>
              <w:rPr>
                <w:rFonts w:eastAsia="Malgun Gothic" w:hint="eastAsia"/>
                <w:lang w:eastAsia="ko-KR"/>
              </w:rPr>
              <w:t xml:space="preserve">In case of option 2, </w:t>
            </w:r>
            <w:proofErr w:type="spellStart"/>
            <w:r>
              <w:rPr>
                <w:rFonts w:eastAsia="Malgun Gothic" w:hint="eastAsia"/>
                <w:lang w:eastAsia="ko-KR"/>
              </w:rPr>
              <w:t>MsgB</w:t>
            </w:r>
            <w:proofErr w:type="spellEnd"/>
            <w:r>
              <w:rPr>
                <w:rFonts w:eastAsia="Malgun Gothic" w:hint="eastAsia"/>
                <w:lang w:eastAsia="ko-KR"/>
              </w:rPr>
              <w:t xml:space="preserve"> can include </w:t>
            </w:r>
            <w:proofErr w:type="gramStart"/>
            <w:r>
              <w:rPr>
                <w:rFonts w:eastAsia="Malgun Gothic"/>
                <w:lang w:eastAsia="ko-KR"/>
              </w:rPr>
              <w:t>12 bit</w:t>
            </w:r>
            <w:proofErr w:type="gramEnd"/>
            <w:r>
              <w:rPr>
                <w:rFonts w:eastAsia="Malgun Gothic"/>
                <w:lang w:eastAsia="ko-KR"/>
              </w:rPr>
              <w:t xml:space="preserve"> </w:t>
            </w:r>
            <w:r>
              <w:rPr>
                <w:rFonts w:eastAsia="Malgun Gothic" w:hint="eastAsia"/>
                <w:lang w:eastAsia="ko-KR"/>
              </w:rPr>
              <w:t>TA command together with C-RNTI.</w:t>
            </w:r>
          </w:p>
          <w:p w14:paraId="6918B2B9" w14:textId="77777777" w:rsidR="00D773F5" w:rsidRDefault="001A0219">
            <w:pPr>
              <w:rPr>
                <w:rFonts w:eastAsia="Malgun Gothic"/>
                <w:lang w:eastAsia="ko-KR"/>
              </w:rPr>
            </w:pPr>
            <w:r>
              <w:rPr>
                <w:rFonts w:eastAsia="Malgun Gothic"/>
                <w:lang w:eastAsia="ko-KR"/>
              </w:rPr>
              <w:t>Option 1 can be considered for contention resolution,</w:t>
            </w:r>
          </w:p>
          <w:p w14:paraId="738D5638" w14:textId="77777777" w:rsidR="00D773F5" w:rsidRDefault="001A0219">
            <w:pPr>
              <w:pStyle w:val="ListParagraph"/>
              <w:numPr>
                <w:ilvl w:val="0"/>
                <w:numId w:val="5"/>
              </w:numPr>
              <w:ind w:firstLineChars="0"/>
              <w:rPr>
                <w:rFonts w:eastAsia="Malgun Gothic"/>
                <w:lang w:eastAsia="ko-KR"/>
              </w:rPr>
            </w:pPr>
            <w:r>
              <w:rPr>
                <w:rFonts w:eastAsia="Malgun Gothic"/>
                <w:lang w:eastAsia="ko-KR"/>
              </w:rPr>
              <w:t xml:space="preserve">if DCI of received PDCCH addressed to C-RNTI includes </w:t>
            </w:r>
            <w:proofErr w:type="gramStart"/>
            <w:r>
              <w:rPr>
                <w:rFonts w:eastAsia="Malgun Gothic"/>
                <w:lang w:eastAsia="ko-KR"/>
              </w:rPr>
              <w:t>12 bit</w:t>
            </w:r>
            <w:proofErr w:type="gramEnd"/>
            <w:r>
              <w:rPr>
                <w:rFonts w:eastAsia="Malgun Gothic"/>
                <w:lang w:eastAsia="ko-KR"/>
              </w:rPr>
              <w:t xml:space="preserve"> TA command or</w:t>
            </w:r>
          </w:p>
          <w:p w14:paraId="10319B95" w14:textId="77777777" w:rsidR="00D773F5" w:rsidRDefault="001A0219">
            <w:pPr>
              <w:pStyle w:val="ListParagraph"/>
              <w:numPr>
                <w:ilvl w:val="0"/>
                <w:numId w:val="5"/>
              </w:numPr>
              <w:ind w:firstLineChars="0"/>
              <w:rPr>
                <w:rFonts w:eastAsia="Malgun Gothic"/>
                <w:lang w:eastAsia="ko-KR"/>
              </w:rPr>
            </w:pPr>
            <w:r>
              <w:rPr>
                <w:rFonts w:eastAsia="Malgun Gothic"/>
                <w:lang w:eastAsia="ko-KR"/>
              </w:rPr>
              <w:t xml:space="preserve">if DL TB scheduled by received PDCCH addressed to C-RNTI includes </w:t>
            </w:r>
            <w:proofErr w:type="gramStart"/>
            <w:r>
              <w:rPr>
                <w:rFonts w:eastAsia="Malgun Gothic"/>
                <w:lang w:eastAsia="ko-KR"/>
              </w:rPr>
              <w:t>12 bit</w:t>
            </w:r>
            <w:proofErr w:type="gramEnd"/>
            <w:r>
              <w:rPr>
                <w:rFonts w:eastAsia="Malgun Gothic"/>
                <w:lang w:eastAsia="ko-KR"/>
              </w:rPr>
              <w:t xml:space="preserve"> TA command.</w:t>
            </w:r>
          </w:p>
        </w:tc>
      </w:tr>
      <w:tr w:rsidR="00D773F5" w14:paraId="62A36559" w14:textId="77777777">
        <w:tc>
          <w:tcPr>
            <w:tcW w:w="1555" w:type="dxa"/>
          </w:tcPr>
          <w:p w14:paraId="24B3D0B5" w14:textId="77777777" w:rsidR="00D773F5" w:rsidRDefault="001A0219">
            <w:pPr>
              <w:tabs>
                <w:tab w:val="right" w:leader="dot" w:pos="9241"/>
              </w:tabs>
              <w:ind w:firstLineChars="500" w:firstLine="1050"/>
              <w:jc w:val="left"/>
            </w:pPr>
            <w:r>
              <w:rPr>
                <w:rFonts w:hint="eastAsia"/>
              </w:rPr>
              <w:t>OPPO</w:t>
            </w:r>
          </w:p>
        </w:tc>
        <w:tc>
          <w:tcPr>
            <w:tcW w:w="992" w:type="dxa"/>
          </w:tcPr>
          <w:p w14:paraId="215A7943" w14:textId="77777777" w:rsidR="00D773F5" w:rsidRDefault="001A0219">
            <w:pPr>
              <w:tabs>
                <w:tab w:val="right" w:leader="dot" w:pos="9241"/>
              </w:tabs>
              <w:ind w:firstLineChars="500" w:firstLine="1050"/>
              <w:jc w:val="left"/>
            </w:pPr>
            <w:r>
              <w:rPr>
                <w:rFonts w:hint="eastAsia"/>
              </w:rPr>
              <w:t>Option1</w:t>
            </w:r>
          </w:p>
        </w:tc>
        <w:tc>
          <w:tcPr>
            <w:tcW w:w="11482" w:type="dxa"/>
          </w:tcPr>
          <w:p w14:paraId="26EABA16" w14:textId="77777777" w:rsidR="00D773F5" w:rsidRDefault="001A0219">
            <w:r>
              <w:rPr>
                <w:rFonts w:hint="eastAsia"/>
              </w:rPr>
              <w:t>We prefer option1 which is aligned with legacy 4-step RACH, and it</w:t>
            </w:r>
            <w:r>
              <w:t>’</w:t>
            </w:r>
            <w:r>
              <w:rPr>
                <w:rFonts w:hint="eastAsia"/>
              </w:rPr>
              <w:t xml:space="preserve">s </w:t>
            </w:r>
            <w:r>
              <w:t>straightforward</w:t>
            </w:r>
            <w:r>
              <w:rPr>
                <w:rFonts w:hint="eastAsia"/>
              </w:rPr>
              <w:t xml:space="preserve"> that C-RNTI addressed PDCCH can scheduled msgB2. If we agree with this option, we need to introduce two types of MAC CE</w:t>
            </w:r>
          </w:p>
          <w:p w14:paraId="15F1A10E" w14:textId="77777777" w:rsidR="00D773F5" w:rsidRDefault="001A0219">
            <w:pPr>
              <w:pStyle w:val="ListParagraph"/>
              <w:numPr>
                <w:ilvl w:val="0"/>
                <w:numId w:val="13"/>
              </w:numPr>
              <w:ind w:firstLineChars="0" w:firstLine="1050"/>
              <w:rPr>
                <w:rFonts w:eastAsia="Malgun Gothic"/>
              </w:rPr>
            </w:pPr>
            <w:r>
              <w:rPr>
                <w:rFonts w:hint="eastAsia"/>
              </w:rPr>
              <w:t xml:space="preserve">MAC CE including </w:t>
            </w:r>
            <w:r>
              <w:rPr>
                <w:rFonts w:eastAsia="Malgun Gothic" w:hint="eastAsia"/>
              </w:rPr>
              <w:t xml:space="preserve">TA command </w:t>
            </w:r>
            <w:r>
              <w:rPr>
                <w:rFonts w:hint="eastAsia"/>
              </w:rPr>
              <w:t>(12 bit)</w:t>
            </w:r>
          </w:p>
          <w:p w14:paraId="71BC5F5D" w14:textId="77777777" w:rsidR="00D773F5" w:rsidRDefault="001A0219">
            <w:pPr>
              <w:pStyle w:val="ListParagraph"/>
              <w:numPr>
                <w:ilvl w:val="0"/>
                <w:numId w:val="13"/>
              </w:numPr>
              <w:ind w:firstLineChars="0" w:firstLine="1050"/>
              <w:rPr>
                <w:rFonts w:eastAsia="Malgun Gothic"/>
              </w:rPr>
            </w:pPr>
            <w:r>
              <w:rPr>
                <w:rFonts w:hint="eastAsia"/>
              </w:rPr>
              <w:t xml:space="preserve">MAC CE including TA command (12bit) and </w:t>
            </w:r>
            <w:r>
              <w:rPr>
                <w:rFonts w:eastAsia="Malgun Gothic" w:hint="eastAsia"/>
              </w:rPr>
              <w:t>UL grant</w:t>
            </w:r>
            <w:r>
              <w:rPr>
                <w:rFonts w:hint="eastAsia"/>
              </w:rPr>
              <w:t xml:space="preserve"> (27bits),</w:t>
            </w:r>
            <w:r>
              <w:rPr>
                <w:rFonts w:eastAsia="Malgun Gothic" w:hint="eastAsia"/>
              </w:rPr>
              <w:t xml:space="preserve"> for </w:t>
            </w:r>
            <w:r>
              <w:rPr>
                <w:rFonts w:hint="eastAsia"/>
              </w:rPr>
              <w:t xml:space="preserve">the purpose of </w:t>
            </w:r>
            <w:r>
              <w:rPr>
                <w:rFonts w:eastAsia="Malgun Gothic" w:hint="eastAsia"/>
              </w:rPr>
              <w:t xml:space="preserve">contention resolution for </w:t>
            </w:r>
            <w:r>
              <w:rPr>
                <w:rFonts w:eastAsia="Malgun Gothic" w:hint="eastAsia"/>
              </w:rPr>
              <w:lastRenderedPageBreak/>
              <w:t>RACH</w:t>
            </w:r>
            <w:r>
              <w:rPr>
                <w:rFonts w:hint="eastAsia"/>
              </w:rPr>
              <w:t xml:space="preserve"> triggered</w:t>
            </w:r>
            <w:r>
              <w:rPr>
                <w:rFonts w:eastAsia="Malgun Gothic" w:hint="eastAsia"/>
              </w:rPr>
              <w:t xml:space="preserve"> in connected mode except for BFR</w:t>
            </w:r>
            <w:r>
              <w:rPr>
                <w:rFonts w:hint="eastAsia"/>
              </w:rPr>
              <w:t xml:space="preserve"> RACH</w:t>
            </w:r>
            <w:r>
              <w:rPr>
                <w:rFonts w:eastAsia="Malgun Gothic" w:hint="eastAsia"/>
              </w:rPr>
              <w:t xml:space="preserve"> and PDCCH order triggered RACH.</w:t>
            </w:r>
          </w:p>
        </w:tc>
      </w:tr>
      <w:tr w:rsidR="00D773F5" w14:paraId="4E1C2D4B" w14:textId="77777777">
        <w:tc>
          <w:tcPr>
            <w:tcW w:w="1555" w:type="dxa"/>
          </w:tcPr>
          <w:p w14:paraId="3173FD32" w14:textId="77777777" w:rsidR="00D773F5" w:rsidRDefault="001A0219">
            <w:pPr>
              <w:rPr>
                <w:rFonts w:eastAsia="MS PGothic"/>
                <w:lang w:eastAsia="ja-JP"/>
              </w:rPr>
            </w:pPr>
            <w:r>
              <w:rPr>
                <w:rFonts w:eastAsia="MS PGothic" w:hint="eastAsia"/>
                <w:lang w:eastAsia="ja-JP"/>
              </w:rPr>
              <w:lastRenderedPageBreak/>
              <w:t>NEC</w:t>
            </w:r>
          </w:p>
        </w:tc>
        <w:tc>
          <w:tcPr>
            <w:tcW w:w="992" w:type="dxa"/>
          </w:tcPr>
          <w:p w14:paraId="49C5364A" w14:textId="77777777" w:rsidR="00D773F5" w:rsidRDefault="001A0219">
            <w:pPr>
              <w:rPr>
                <w:rFonts w:eastAsia="MS PGothic"/>
                <w:lang w:eastAsia="ja-JP"/>
              </w:rPr>
            </w:pPr>
            <w:r>
              <w:rPr>
                <w:rFonts w:eastAsia="MS PGothic" w:hint="eastAsia"/>
                <w:lang w:eastAsia="ja-JP"/>
              </w:rPr>
              <w:t>Option 1</w:t>
            </w:r>
            <w:r>
              <w:rPr>
                <w:rFonts w:eastAsia="MS PGothic"/>
                <w:lang w:eastAsia="ja-JP"/>
              </w:rPr>
              <w:t xml:space="preserve"> or 2</w:t>
            </w:r>
          </w:p>
        </w:tc>
        <w:tc>
          <w:tcPr>
            <w:tcW w:w="11482" w:type="dxa"/>
          </w:tcPr>
          <w:p w14:paraId="2DC08788" w14:textId="77777777" w:rsidR="00D773F5" w:rsidRDefault="001A0219">
            <w:pPr>
              <w:rPr>
                <w:rFonts w:eastAsia="MS PGothic"/>
                <w:lang w:eastAsia="ja-JP"/>
              </w:rPr>
            </w:pPr>
            <w:r>
              <w:rPr>
                <w:rFonts w:eastAsia="MS PGothic"/>
                <w:lang w:eastAsia="ja-JP"/>
              </w:rPr>
              <w:t>O</w:t>
            </w:r>
            <w:r>
              <w:rPr>
                <w:rFonts w:eastAsia="MS PGothic" w:hint="eastAsia"/>
                <w:lang w:eastAsia="ja-JP"/>
              </w:rPr>
              <w:t xml:space="preserve">ption 1 will work well </w:t>
            </w:r>
            <w:r>
              <w:rPr>
                <w:rFonts w:eastAsia="MS PGothic"/>
                <w:lang w:eastAsia="ja-JP"/>
              </w:rPr>
              <w:t>like 4 step RACH</w:t>
            </w:r>
            <w:r>
              <w:rPr>
                <w:rFonts w:eastAsia="MS PGothic" w:hint="eastAsia"/>
                <w:lang w:eastAsia="ja-JP"/>
              </w:rPr>
              <w:t xml:space="preserve">, while </w:t>
            </w:r>
            <w:r>
              <w:rPr>
                <w:rFonts w:eastAsia="MS PGothic"/>
                <w:lang w:eastAsia="ja-JP"/>
              </w:rPr>
              <w:t>Option 2 is acceptable</w:t>
            </w:r>
            <w:r>
              <w:rPr>
                <w:rFonts w:eastAsia="MS PGothic" w:hint="eastAsia"/>
                <w:lang w:eastAsia="ja-JP"/>
              </w:rPr>
              <w:t xml:space="preserve"> if </w:t>
            </w:r>
            <w:r>
              <w:rPr>
                <w:rFonts w:eastAsia="MS PGothic"/>
                <w:lang w:eastAsia="ja-JP"/>
              </w:rPr>
              <w:t>majority</w:t>
            </w:r>
            <w:r>
              <w:rPr>
                <w:rFonts w:eastAsia="MS PGothic" w:hint="eastAsia"/>
                <w:lang w:eastAsia="ja-JP"/>
              </w:rPr>
              <w:t xml:space="preserve"> </w:t>
            </w:r>
            <w:r>
              <w:rPr>
                <w:rFonts w:eastAsia="MS PGothic"/>
                <w:lang w:eastAsia="ja-JP"/>
              </w:rPr>
              <w:t>has strong preference for it.</w:t>
            </w:r>
          </w:p>
        </w:tc>
      </w:tr>
      <w:tr w:rsidR="00D773F5" w14:paraId="75D4DB41" w14:textId="77777777">
        <w:tc>
          <w:tcPr>
            <w:tcW w:w="1555" w:type="dxa"/>
          </w:tcPr>
          <w:p w14:paraId="2A027BA0" w14:textId="77777777" w:rsidR="00D773F5" w:rsidRDefault="001A0219">
            <w:pPr>
              <w:rPr>
                <w:rFonts w:eastAsia="MS PGothic"/>
                <w:lang w:eastAsia="ja-JP"/>
              </w:rPr>
            </w:pPr>
            <w:r>
              <w:rPr>
                <w:rFonts w:eastAsia="SimSun" w:hint="eastAsia"/>
              </w:rPr>
              <w:t>CATT</w:t>
            </w:r>
          </w:p>
        </w:tc>
        <w:tc>
          <w:tcPr>
            <w:tcW w:w="992" w:type="dxa"/>
          </w:tcPr>
          <w:p w14:paraId="3C4D79C0" w14:textId="77777777" w:rsidR="00D773F5" w:rsidRDefault="001A0219">
            <w:pPr>
              <w:rPr>
                <w:rFonts w:eastAsia="MS PGothic"/>
                <w:lang w:eastAsia="ja-JP"/>
              </w:rPr>
            </w:pPr>
            <w:r>
              <w:rPr>
                <w:rFonts w:eastAsia="SimSun"/>
              </w:rPr>
              <w:t>O</w:t>
            </w:r>
            <w:r>
              <w:rPr>
                <w:rFonts w:eastAsia="SimSun" w:hint="eastAsia"/>
              </w:rPr>
              <w:t>ption 1</w:t>
            </w:r>
          </w:p>
        </w:tc>
        <w:tc>
          <w:tcPr>
            <w:tcW w:w="11482" w:type="dxa"/>
          </w:tcPr>
          <w:p w14:paraId="03447F50" w14:textId="77777777" w:rsidR="00D773F5" w:rsidRDefault="001A0219">
            <w:pPr>
              <w:rPr>
                <w:rFonts w:eastAsia="MS PGothic"/>
                <w:lang w:eastAsia="ja-JP"/>
              </w:rPr>
            </w:pPr>
            <w:r>
              <w:rPr>
                <w:rFonts w:eastAsia="SimSun" w:hint="eastAsia"/>
              </w:rPr>
              <w:t xml:space="preserve">Additionally, if option 1 is selected, the PDCCH with C-RNTI for contention resolution must schedule a PDSCH for TAC MAC CE transmission. </w:t>
            </w:r>
          </w:p>
        </w:tc>
      </w:tr>
      <w:tr w:rsidR="00D773F5" w14:paraId="039942CF" w14:textId="77777777">
        <w:tc>
          <w:tcPr>
            <w:tcW w:w="1555" w:type="dxa"/>
          </w:tcPr>
          <w:p w14:paraId="01EC397E" w14:textId="77777777" w:rsidR="00D773F5" w:rsidRDefault="001A0219">
            <w:pPr>
              <w:rPr>
                <w:rFonts w:eastAsia="SimSun"/>
              </w:rPr>
            </w:pPr>
            <w:r>
              <w:rPr>
                <w:rFonts w:eastAsia="MS PGothic"/>
                <w:lang w:eastAsia="ja-JP"/>
              </w:rPr>
              <w:t>Intel</w:t>
            </w:r>
          </w:p>
        </w:tc>
        <w:tc>
          <w:tcPr>
            <w:tcW w:w="992" w:type="dxa"/>
          </w:tcPr>
          <w:p w14:paraId="5E6637F7" w14:textId="77777777" w:rsidR="00D773F5" w:rsidRDefault="001A0219">
            <w:pPr>
              <w:rPr>
                <w:rFonts w:eastAsia="SimSun"/>
              </w:rPr>
            </w:pPr>
            <w:r>
              <w:rPr>
                <w:rFonts w:eastAsia="MS PGothic"/>
                <w:lang w:eastAsia="ja-JP"/>
              </w:rPr>
              <w:t>Option 1</w:t>
            </w:r>
          </w:p>
        </w:tc>
        <w:tc>
          <w:tcPr>
            <w:tcW w:w="11482" w:type="dxa"/>
          </w:tcPr>
          <w:p w14:paraId="127DEA7C" w14:textId="77777777" w:rsidR="00D773F5" w:rsidRDefault="001A0219">
            <w:pPr>
              <w:rPr>
                <w:rFonts w:eastAsia="SimSun"/>
              </w:rPr>
            </w:pPr>
            <w:r>
              <w:rPr>
                <w:rFonts w:eastAsia="SimSun"/>
              </w:rPr>
              <w:t>This aligns with 4-step RACH for contention resolution with C-RNTI.</w:t>
            </w:r>
          </w:p>
        </w:tc>
      </w:tr>
      <w:tr w:rsidR="00D773F5" w14:paraId="367F6917" w14:textId="77777777">
        <w:tc>
          <w:tcPr>
            <w:tcW w:w="1555" w:type="dxa"/>
          </w:tcPr>
          <w:p w14:paraId="29A4B5AC" w14:textId="77777777" w:rsidR="00D773F5" w:rsidRDefault="001A0219">
            <w:r>
              <w:rPr>
                <w:rFonts w:hint="eastAsia"/>
              </w:rPr>
              <w:t>CMCC</w:t>
            </w:r>
          </w:p>
        </w:tc>
        <w:tc>
          <w:tcPr>
            <w:tcW w:w="992" w:type="dxa"/>
          </w:tcPr>
          <w:p w14:paraId="2EDA6359" w14:textId="77777777" w:rsidR="00D773F5" w:rsidRDefault="001A0219">
            <w:r>
              <w:rPr>
                <w:rFonts w:hint="eastAsia"/>
              </w:rPr>
              <w:t>Option 1</w:t>
            </w:r>
          </w:p>
        </w:tc>
        <w:tc>
          <w:tcPr>
            <w:tcW w:w="11482" w:type="dxa"/>
          </w:tcPr>
          <w:p w14:paraId="0B221B56" w14:textId="77777777" w:rsidR="00D773F5" w:rsidRDefault="001A0219">
            <w:pPr>
              <w:rPr>
                <w:rFonts w:eastAsia="SimSun"/>
              </w:rPr>
            </w:pPr>
            <w:r>
              <w:t>We prefer option 1, but a</w:t>
            </w:r>
            <w:r>
              <w:rPr>
                <w:rFonts w:hint="eastAsia"/>
              </w:rPr>
              <w:t>lso fine with option2.</w:t>
            </w:r>
          </w:p>
        </w:tc>
      </w:tr>
      <w:tr w:rsidR="00D773F5" w14:paraId="5D893D85" w14:textId="77777777">
        <w:tc>
          <w:tcPr>
            <w:tcW w:w="1555" w:type="dxa"/>
          </w:tcPr>
          <w:p w14:paraId="50EF6FB2" w14:textId="77777777" w:rsidR="00D773F5" w:rsidRDefault="001A0219">
            <w:pPr>
              <w:rPr>
                <w:rFonts w:eastAsia="Malgun Gothic"/>
                <w:lang w:val="en-GB"/>
              </w:rPr>
            </w:pPr>
            <w:r>
              <w:rPr>
                <w:rFonts w:eastAsia="Malgun Gothic"/>
              </w:rPr>
              <w:t>Nokia</w:t>
            </w:r>
          </w:p>
        </w:tc>
        <w:tc>
          <w:tcPr>
            <w:tcW w:w="992" w:type="dxa"/>
          </w:tcPr>
          <w:p w14:paraId="0C9CDF6D" w14:textId="77777777" w:rsidR="00D773F5" w:rsidRDefault="001A0219">
            <w:pPr>
              <w:rPr>
                <w:rFonts w:eastAsia="Malgun Gothic"/>
              </w:rPr>
            </w:pPr>
            <w:r>
              <w:rPr>
                <w:rFonts w:eastAsia="Malgun Gothic"/>
              </w:rPr>
              <w:t>Option 1</w:t>
            </w:r>
          </w:p>
        </w:tc>
        <w:tc>
          <w:tcPr>
            <w:tcW w:w="11482" w:type="dxa"/>
          </w:tcPr>
          <w:p w14:paraId="79341151" w14:textId="77777777" w:rsidR="00D773F5" w:rsidRDefault="001A0219">
            <w:pPr>
              <w:rPr>
                <w:rFonts w:eastAsia="Malgun Gothic"/>
              </w:rPr>
            </w:pPr>
            <w:r>
              <w:rPr>
                <w:rFonts w:eastAsia="Malgun Gothic"/>
              </w:rPr>
              <w:t>And the addition from Samsung for option 1 can be considered, i.e., the new TA command is required to be defined.</w:t>
            </w:r>
          </w:p>
        </w:tc>
      </w:tr>
      <w:tr w:rsidR="00D773F5" w14:paraId="1F4F21CA" w14:textId="77777777">
        <w:tc>
          <w:tcPr>
            <w:tcW w:w="1555" w:type="dxa"/>
          </w:tcPr>
          <w:p w14:paraId="750A0323" w14:textId="77777777" w:rsidR="00D773F5" w:rsidRDefault="001A0219">
            <w:pPr>
              <w:rPr>
                <w:rFonts w:eastAsia="Malgun Gothic"/>
              </w:rPr>
            </w:pPr>
            <w:r>
              <w:rPr>
                <w:rFonts w:eastAsia="Malgun Gothic"/>
                <w:lang w:eastAsia="ko-KR"/>
              </w:rPr>
              <w:t>SONY</w:t>
            </w:r>
          </w:p>
        </w:tc>
        <w:tc>
          <w:tcPr>
            <w:tcW w:w="992" w:type="dxa"/>
          </w:tcPr>
          <w:p w14:paraId="1C273E2B" w14:textId="77777777" w:rsidR="00D773F5" w:rsidRDefault="001A0219">
            <w:pPr>
              <w:rPr>
                <w:rFonts w:eastAsia="Malgun Gothic"/>
              </w:rPr>
            </w:pPr>
            <w:r>
              <w:rPr>
                <w:rFonts w:eastAsia="Malgun Gothic"/>
                <w:lang w:eastAsia="ko-KR"/>
              </w:rPr>
              <w:t>Option 1</w:t>
            </w:r>
          </w:p>
        </w:tc>
        <w:tc>
          <w:tcPr>
            <w:tcW w:w="11482" w:type="dxa"/>
          </w:tcPr>
          <w:p w14:paraId="2888B331" w14:textId="77777777" w:rsidR="00D773F5" w:rsidRDefault="001A0219">
            <w:pPr>
              <w:rPr>
                <w:rFonts w:eastAsia="Malgun Gothic"/>
              </w:rPr>
            </w:pPr>
            <w:r>
              <w:rPr>
                <w:rFonts w:eastAsia="Malgun Gothic"/>
                <w:lang w:eastAsia="ko-KR"/>
              </w:rPr>
              <w:t xml:space="preserve"> Option 1 may be modified as Samsung explained.</w:t>
            </w:r>
          </w:p>
        </w:tc>
      </w:tr>
      <w:tr w:rsidR="00D773F5" w14:paraId="70AAF11E" w14:textId="77777777">
        <w:tc>
          <w:tcPr>
            <w:tcW w:w="1555" w:type="dxa"/>
          </w:tcPr>
          <w:p w14:paraId="39D004B2" w14:textId="77777777" w:rsidR="00D773F5" w:rsidRDefault="001A0219">
            <w:pPr>
              <w:rPr>
                <w:rFonts w:eastAsia="Malgun Gothic"/>
                <w:lang w:eastAsia="ko-KR"/>
              </w:rPr>
            </w:pPr>
            <w:r>
              <w:rPr>
                <w:rFonts w:eastAsia="MS PGothic"/>
                <w:lang w:eastAsia="ja-JP"/>
              </w:rPr>
              <w:t>Huawei</w:t>
            </w:r>
          </w:p>
        </w:tc>
        <w:tc>
          <w:tcPr>
            <w:tcW w:w="992" w:type="dxa"/>
          </w:tcPr>
          <w:p w14:paraId="7C50F0FC" w14:textId="77777777" w:rsidR="00D773F5" w:rsidRDefault="001A0219">
            <w:pPr>
              <w:rPr>
                <w:rFonts w:eastAsia="Malgun Gothic"/>
                <w:lang w:eastAsia="ko-KR"/>
              </w:rPr>
            </w:pPr>
            <w:r>
              <w:rPr>
                <w:rFonts w:eastAsia="MS PGothic"/>
                <w:lang w:eastAsia="ja-JP"/>
              </w:rPr>
              <w:t>Option1</w:t>
            </w:r>
          </w:p>
        </w:tc>
        <w:tc>
          <w:tcPr>
            <w:tcW w:w="11482" w:type="dxa"/>
          </w:tcPr>
          <w:p w14:paraId="4839E8F6" w14:textId="77777777" w:rsidR="00D773F5" w:rsidRDefault="001A0219">
            <w:pPr>
              <w:rPr>
                <w:rFonts w:eastAsia="Malgun Gothic"/>
                <w:lang w:eastAsia="ko-KR"/>
              </w:rPr>
            </w:pPr>
            <w:r>
              <w:rPr>
                <w:rFonts w:eastAsia="SimSun"/>
              </w:rPr>
              <w:t xml:space="preserve">Both options can work but we have a slight preference over Option1. Besides, this question is coupling with Q6, Q8 that they all relate to the question whether PDCCH for </w:t>
            </w:r>
            <w:proofErr w:type="spellStart"/>
            <w:r>
              <w:rPr>
                <w:rFonts w:eastAsia="SimSun"/>
              </w:rPr>
              <w:t>msgB</w:t>
            </w:r>
            <w:proofErr w:type="spellEnd"/>
            <w:r>
              <w:rPr>
                <w:rFonts w:eastAsia="SimSun"/>
              </w:rPr>
              <w:t xml:space="preserve"> is addressed to C-RNTI or RA-RNTI. </w:t>
            </w:r>
          </w:p>
        </w:tc>
      </w:tr>
      <w:tr w:rsidR="00D773F5" w14:paraId="602BA661" w14:textId="77777777">
        <w:tc>
          <w:tcPr>
            <w:tcW w:w="1555" w:type="dxa"/>
          </w:tcPr>
          <w:p w14:paraId="68F0FE3D" w14:textId="77777777" w:rsidR="00D773F5" w:rsidRDefault="001A0219">
            <w:pPr>
              <w:rPr>
                <w:rFonts w:eastAsia="Malgun Gothic"/>
                <w:lang w:eastAsia="ko-KR"/>
              </w:rPr>
            </w:pPr>
            <w:r>
              <w:rPr>
                <w:rFonts w:eastAsia="Malgun Gothic"/>
                <w:lang w:eastAsia="ko-KR"/>
              </w:rPr>
              <w:t>Apple</w:t>
            </w:r>
          </w:p>
        </w:tc>
        <w:tc>
          <w:tcPr>
            <w:tcW w:w="992" w:type="dxa"/>
          </w:tcPr>
          <w:p w14:paraId="00564B32" w14:textId="77777777" w:rsidR="00D773F5" w:rsidRDefault="001A0219">
            <w:pPr>
              <w:rPr>
                <w:rFonts w:eastAsia="Malgun Gothic"/>
                <w:lang w:eastAsia="ko-KR"/>
              </w:rPr>
            </w:pPr>
            <w:r>
              <w:rPr>
                <w:rFonts w:eastAsia="Malgun Gothic"/>
                <w:lang w:eastAsia="ko-KR"/>
              </w:rPr>
              <w:t>Option 1</w:t>
            </w:r>
          </w:p>
        </w:tc>
        <w:tc>
          <w:tcPr>
            <w:tcW w:w="11482" w:type="dxa"/>
          </w:tcPr>
          <w:p w14:paraId="098F7943" w14:textId="77777777" w:rsidR="00D773F5" w:rsidRDefault="001A0219">
            <w:pPr>
              <w:rPr>
                <w:rFonts w:eastAsia="Malgun Gothic"/>
                <w:lang w:eastAsia="ko-KR"/>
              </w:rPr>
            </w:pPr>
            <w:r>
              <w:rPr>
                <w:rFonts w:eastAsia="SimSun"/>
              </w:rPr>
              <w:t>Option 1 has lower latency than Option 2, and in Option 1 the PDCCH addressed to C-RNTI is required to schedule the DL transmission which includes the TA MAC CE.</w:t>
            </w:r>
          </w:p>
        </w:tc>
      </w:tr>
      <w:tr w:rsidR="00D773F5" w14:paraId="46BFF045" w14:textId="77777777">
        <w:tc>
          <w:tcPr>
            <w:tcW w:w="1555" w:type="dxa"/>
          </w:tcPr>
          <w:p w14:paraId="059AB172" w14:textId="77777777" w:rsidR="00D773F5" w:rsidRDefault="001A0219">
            <w:pPr>
              <w:rPr>
                <w:rFonts w:eastAsia="MS PGothic"/>
                <w:lang w:eastAsia="ja-JP"/>
              </w:rPr>
            </w:pPr>
            <w:r>
              <w:rPr>
                <w:rFonts w:eastAsia="MS PGothic"/>
                <w:lang w:eastAsia="ja-JP"/>
              </w:rPr>
              <w:t>Lenovo</w:t>
            </w:r>
          </w:p>
        </w:tc>
        <w:tc>
          <w:tcPr>
            <w:tcW w:w="992" w:type="dxa"/>
          </w:tcPr>
          <w:p w14:paraId="1A962148" w14:textId="77777777" w:rsidR="00D773F5" w:rsidRDefault="001A0219">
            <w:pPr>
              <w:rPr>
                <w:rFonts w:eastAsia="MS PGothic"/>
                <w:lang w:eastAsia="ja-JP"/>
              </w:rPr>
            </w:pPr>
            <w:r>
              <w:rPr>
                <w:rFonts w:eastAsia="MS PGothic"/>
                <w:lang w:eastAsia="ja-JP"/>
              </w:rPr>
              <w:t>Option 2</w:t>
            </w:r>
          </w:p>
        </w:tc>
        <w:tc>
          <w:tcPr>
            <w:tcW w:w="11482" w:type="dxa"/>
          </w:tcPr>
          <w:p w14:paraId="0C8789D9" w14:textId="77777777" w:rsidR="00D773F5" w:rsidRDefault="001A0219">
            <w:pPr>
              <w:rPr>
                <w:rFonts w:eastAsia="SimSun"/>
              </w:rPr>
            </w:pPr>
            <w:r>
              <w:rPr>
                <w:rFonts w:eastAsia="SimSun"/>
              </w:rPr>
              <w:t xml:space="preserve">Both </w:t>
            </w:r>
            <w:proofErr w:type="gramStart"/>
            <w:r>
              <w:rPr>
                <w:rFonts w:eastAsia="SimSun"/>
              </w:rPr>
              <w:t>option</w:t>
            </w:r>
            <w:proofErr w:type="gramEnd"/>
            <w:r>
              <w:rPr>
                <w:rFonts w:eastAsia="SimSun"/>
              </w:rPr>
              <w:t xml:space="preserve"> would work. </w:t>
            </w:r>
            <w:proofErr w:type="gramStart"/>
            <w:r>
              <w:rPr>
                <w:rFonts w:eastAsia="SimSun"/>
              </w:rPr>
              <w:t>However</w:t>
            </w:r>
            <w:proofErr w:type="gramEnd"/>
            <w:r>
              <w:rPr>
                <w:rFonts w:eastAsia="SimSun"/>
              </w:rPr>
              <w:t xml:space="preserve"> our preference is Option 2, since this avoids the need to send TAC MAC CE with DL TB. </w:t>
            </w:r>
          </w:p>
        </w:tc>
      </w:tr>
      <w:tr w:rsidR="00D773F5" w14:paraId="5A0A82FD" w14:textId="77777777">
        <w:tc>
          <w:tcPr>
            <w:tcW w:w="1555" w:type="dxa"/>
          </w:tcPr>
          <w:p w14:paraId="4C7167E0" w14:textId="77777777" w:rsidR="00D773F5" w:rsidRDefault="001A0219">
            <w:pPr>
              <w:rPr>
                <w:rFonts w:eastAsia="MS PGothic"/>
                <w:szCs w:val="21"/>
                <w:lang w:eastAsia="ja-JP"/>
              </w:rPr>
            </w:pPr>
            <w:proofErr w:type="spellStart"/>
            <w:r>
              <w:rPr>
                <w:rFonts w:eastAsia="SimSun"/>
                <w:szCs w:val="21"/>
              </w:rPr>
              <w:t>InterDigital</w:t>
            </w:r>
            <w:proofErr w:type="spellEnd"/>
          </w:p>
        </w:tc>
        <w:tc>
          <w:tcPr>
            <w:tcW w:w="992" w:type="dxa"/>
          </w:tcPr>
          <w:p w14:paraId="35AAC9ED" w14:textId="77777777" w:rsidR="00D773F5" w:rsidRDefault="001A0219">
            <w:pPr>
              <w:rPr>
                <w:rFonts w:eastAsia="MS PGothic"/>
                <w:szCs w:val="21"/>
                <w:lang w:eastAsia="ja-JP"/>
              </w:rPr>
            </w:pPr>
            <w:r>
              <w:rPr>
                <w:rFonts w:eastAsia="SimSun"/>
                <w:szCs w:val="21"/>
              </w:rPr>
              <w:t>Option 2</w:t>
            </w:r>
          </w:p>
        </w:tc>
        <w:tc>
          <w:tcPr>
            <w:tcW w:w="11482" w:type="dxa"/>
          </w:tcPr>
          <w:p w14:paraId="741162DC" w14:textId="77777777" w:rsidR="00D773F5" w:rsidRDefault="001A0219">
            <w:pPr>
              <w:rPr>
                <w:rFonts w:eastAsia="SimSun"/>
                <w:szCs w:val="21"/>
              </w:rPr>
            </w:pPr>
            <w:r>
              <w:rPr>
                <w:rFonts w:eastAsia="SimSun"/>
                <w:szCs w:val="21"/>
              </w:rPr>
              <w:t xml:space="preserve">Explicit inclusion of the C-RNTI can use the same format of the success RAR </w:t>
            </w:r>
            <w:proofErr w:type="spellStart"/>
            <w:r>
              <w:rPr>
                <w:rFonts w:eastAsia="SimSun"/>
                <w:szCs w:val="21"/>
              </w:rPr>
              <w:t>subPDU</w:t>
            </w:r>
            <w:proofErr w:type="spellEnd"/>
            <w:r>
              <w:rPr>
                <w:rFonts w:eastAsia="SimSun"/>
                <w:szCs w:val="21"/>
              </w:rPr>
              <w:t xml:space="preserve">, which should have fields for both the C-RNTI and a TA command. Option 1 is also fine, though requires additional changes, as explained by Samsung and </w:t>
            </w:r>
            <w:proofErr w:type="spellStart"/>
            <w:r>
              <w:rPr>
                <w:rFonts w:eastAsia="SimSun"/>
                <w:szCs w:val="21"/>
              </w:rPr>
              <w:t>Oppo</w:t>
            </w:r>
            <w:proofErr w:type="spellEnd"/>
            <w:r>
              <w:rPr>
                <w:rFonts w:eastAsia="SimSun"/>
                <w:szCs w:val="21"/>
              </w:rPr>
              <w:t>.</w:t>
            </w:r>
          </w:p>
        </w:tc>
      </w:tr>
      <w:tr w:rsidR="00D773F5" w14:paraId="0022DA91" w14:textId="77777777">
        <w:tc>
          <w:tcPr>
            <w:tcW w:w="1555" w:type="dxa"/>
          </w:tcPr>
          <w:p w14:paraId="6050017E" w14:textId="77777777" w:rsidR="00D773F5" w:rsidRDefault="001A0219">
            <w:pPr>
              <w:rPr>
                <w:rFonts w:eastAsia="SimSun"/>
                <w:szCs w:val="21"/>
              </w:rPr>
            </w:pPr>
            <w:r>
              <w:rPr>
                <w:rFonts w:eastAsia="Malgun Gothic" w:hint="eastAsia"/>
                <w:lang w:eastAsia="ko-KR"/>
              </w:rPr>
              <w:t>ETRI</w:t>
            </w:r>
          </w:p>
        </w:tc>
        <w:tc>
          <w:tcPr>
            <w:tcW w:w="992" w:type="dxa"/>
          </w:tcPr>
          <w:p w14:paraId="785639F4" w14:textId="77777777" w:rsidR="00D773F5" w:rsidRDefault="001A0219">
            <w:pPr>
              <w:rPr>
                <w:rFonts w:eastAsia="SimSun"/>
                <w:szCs w:val="21"/>
              </w:rPr>
            </w:pPr>
            <w:r>
              <w:rPr>
                <w:rFonts w:eastAsia="Malgun Gothic"/>
                <w:lang w:eastAsia="ko-KR"/>
              </w:rPr>
              <w:t>Option 1 or 2</w:t>
            </w:r>
          </w:p>
        </w:tc>
        <w:tc>
          <w:tcPr>
            <w:tcW w:w="11482" w:type="dxa"/>
          </w:tcPr>
          <w:p w14:paraId="1EFA3729" w14:textId="77777777" w:rsidR="00D773F5" w:rsidRDefault="00D773F5">
            <w:pPr>
              <w:rPr>
                <w:rFonts w:eastAsia="SimSun"/>
                <w:szCs w:val="21"/>
              </w:rPr>
            </w:pPr>
          </w:p>
        </w:tc>
      </w:tr>
      <w:tr w:rsidR="00D773F5" w14:paraId="41A6C2DA" w14:textId="77777777">
        <w:tc>
          <w:tcPr>
            <w:tcW w:w="1555" w:type="dxa"/>
          </w:tcPr>
          <w:p w14:paraId="5427A8C4" w14:textId="77777777" w:rsidR="00D773F5" w:rsidRDefault="001A0219">
            <w:pPr>
              <w:rPr>
                <w:rFonts w:eastAsia="Malgun Gothic"/>
                <w:lang w:eastAsia="ko-KR"/>
              </w:rPr>
            </w:pPr>
            <w:r>
              <w:rPr>
                <w:rFonts w:eastAsia="MS PGothic"/>
                <w:lang w:eastAsia="ja-JP"/>
              </w:rPr>
              <w:t>Ericsson</w:t>
            </w:r>
          </w:p>
        </w:tc>
        <w:tc>
          <w:tcPr>
            <w:tcW w:w="992" w:type="dxa"/>
          </w:tcPr>
          <w:p w14:paraId="10825AF9" w14:textId="77777777" w:rsidR="00D773F5" w:rsidRDefault="001A0219">
            <w:pPr>
              <w:rPr>
                <w:rFonts w:eastAsia="Malgun Gothic"/>
                <w:lang w:eastAsia="ko-KR"/>
              </w:rPr>
            </w:pPr>
            <w:r>
              <w:rPr>
                <w:rFonts w:eastAsia="MS PGothic"/>
                <w:lang w:eastAsia="ja-JP"/>
              </w:rPr>
              <w:t>Option 1</w:t>
            </w:r>
          </w:p>
        </w:tc>
        <w:tc>
          <w:tcPr>
            <w:tcW w:w="11482" w:type="dxa"/>
          </w:tcPr>
          <w:p w14:paraId="73E8B64E" w14:textId="77777777" w:rsidR="00D773F5" w:rsidRDefault="001A0219">
            <w:pPr>
              <w:rPr>
                <w:rFonts w:eastAsia="SimSun"/>
                <w:szCs w:val="21"/>
              </w:rPr>
            </w:pPr>
            <w:r>
              <w:rPr>
                <w:rFonts w:eastAsia="MS PGothic"/>
                <w:lang w:eastAsia="ja-JP"/>
              </w:rPr>
              <w:t xml:space="preserve">Option 1 will handle the contention resolution. </w:t>
            </w:r>
          </w:p>
        </w:tc>
      </w:tr>
      <w:tr w:rsidR="00D773F5" w14:paraId="789294B9" w14:textId="77777777">
        <w:tc>
          <w:tcPr>
            <w:tcW w:w="1555" w:type="dxa"/>
          </w:tcPr>
          <w:p w14:paraId="358DEA0E" w14:textId="77777777" w:rsidR="00D773F5" w:rsidRDefault="001A0219">
            <w:pPr>
              <w:rPr>
                <w:rFonts w:eastAsia="MS PGothic"/>
                <w:lang w:eastAsia="ja-JP"/>
              </w:rPr>
            </w:pPr>
            <w:r>
              <w:rPr>
                <w:rFonts w:hint="eastAsia"/>
              </w:rPr>
              <w:t>vivo</w:t>
            </w:r>
          </w:p>
        </w:tc>
        <w:tc>
          <w:tcPr>
            <w:tcW w:w="992" w:type="dxa"/>
          </w:tcPr>
          <w:p w14:paraId="2058F228" w14:textId="77777777" w:rsidR="00D773F5" w:rsidRDefault="001A0219">
            <w:pPr>
              <w:rPr>
                <w:rFonts w:eastAsia="MS PGothic"/>
                <w:lang w:eastAsia="ja-JP"/>
              </w:rPr>
            </w:pPr>
            <w:r>
              <w:rPr>
                <w:rFonts w:hint="eastAsia"/>
              </w:rPr>
              <w:t>Option 2</w:t>
            </w:r>
          </w:p>
        </w:tc>
        <w:tc>
          <w:tcPr>
            <w:tcW w:w="11482" w:type="dxa"/>
          </w:tcPr>
          <w:p w14:paraId="0F4E9E8F" w14:textId="77777777" w:rsidR="00D773F5" w:rsidRDefault="001A0219">
            <w:pPr>
              <w:rPr>
                <w:rFonts w:eastAsia="SimSun"/>
              </w:rPr>
            </w:pPr>
            <w:r>
              <w:rPr>
                <w:rFonts w:eastAsia="SimSun"/>
              </w:rPr>
              <w:t xml:space="preserve">It will cause some issues if option1 is adopted. 2-step RACH is applicable for reconfiguration with sync (e.g., HO) and UL data arrival </w:t>
            </w:r>
            <w:r>
              <w:rPr>
                <w:rFonts w:eastAsia="SimSun"/>
              </w:rPr>
              <w:lastRenderedPageBreak/>
              <w:t xml:space="preserve">when UL is non-synchronized, however, according to the current MAC PDU format, </w:t>
            </w:r>
            <w:proofErr w:type="spellStart"/>
            <w:r>
              <w:rPr>
                <w:rFonts w:eastAsia="SimSun"/>
              </w:rPr>
              <w:t>gNB</w:t>
            </w:r>
            <w:proofErr w:type="spellEnd"/>
            <w:r>
              <w:rPr>
                <w:rFonts w:eastAsia="SimSun"/>
              </w:rPr>
              <w:t xml:space="preserve"> cannot respond a TA command of 12 bit scheduled by PDCCH addressed by C-RNTI. In addition, as the UE cannot know whether the </w:t>
            </w:r>
            <w:proofErr w:type="spellStart"/>
            <w:r>
              <w:rPr>
                <w:rFonts w:eastAsia="SimSun"/>
              </w:rPr>
              <w:t>MsgA</w:t>
            </w:r>
            <w:proofErr w:type="spellEnd"/>
            <w:r>
              <w:rPr>
                <w:rFonts w:eastAsia="SimSun"/>
              </w:rPr>
              <w:t xml:space="preserve"> PUSCH is successfully detected by </w:t>
            </w:r>
            <w:proofErr w:type="spellStart"/>
            <w:r>
              <w:rPr>
                <w:rFonts w:eastAsia="SimSun"/>
              </w:rPr>
              <w:t>gNB</w:t>
            </w:r>
            <w:proofErr w:type="spellEnd"/>
            <w:r>
              <w:rPr>
                <w:rFonts w:eastAsia="SimSun"/>
              </w:rPr>
              <w:t xml:space="preserve"> in advance, it </w:t>
            </w:r>
            <w:proofErr w:type="gramStart"/>
            <w:r>
              <w:rPr>
                <w:rFonts w:eastAsia="SimSun"/>
              </w:rPr>
              <w:t>has to</w:t>
            </w:r>
            <w:proofErr w:type="gramEnd"/>
            <w:r>
              <w:rPr>
                <w:rFonts w:eastAsia="SimSun"/>
              </w:rPr>
              <w:t xml:space="preserve"> simultaneously monitor PDCCH addressed to RA-RNTI for </w:t>
            </w:r>
            <w:proofErr w:type="spellStart"/>
            <w:r>
              <w:rPr>
                <w:rFonts w:eastAsia="SimSun"/>
                <w:i/>
              </w:rPr>
              <w:t>fallbackRAR</w:t>
            </w:r>
            <w:proofErr w:type="spellEnd"/>
            <w:r>
              <w:rPr>
                <w:rFonts w:eastAsia="SimSun"/>
              </w:rPr>
              <w:t xml:space="preserve"> and monitor PDCCH addressed to C-RNTI for </w:t>
            </w:r>
            <w:proofErr w:type="spellStart"/>
            <w:r>
              <w:rPr>
                <w:rFonts w:eastAsia="SimSun"/>
                <w:i/>
              </w:rPr>
              <w:t>successRAR</w:t>
            </w:r>
            <w:proofErr w:type="spellEnd"/>
            <w:r>
              <w:rPr>
                <w:rFonts w:eastAsia="SimSun"/>
              </w:rPr>
              <w:t xml:space="preserve">. </w:t>
            </w:r>
          </w:p>
          <w:p w14:paraId="56258600" w14:textId="77777777" w:rsidR="00D773F5" w:rsidRDefault="001A0219">
            <w:pPr>
              <w:rPr>
                <w:rFonts w:eastAsia="MS PGothic"/>
                <w:lang w:eastAsia="ja-JP"/>
              </w:rPr>
            </w:pPr>
            <w:r>
              <w:rPr>
                <w:rFonts w:eastAsia="SimSun"/>
              </w:rPr>
              <w:t xml:space="preserve">For option2, with a minor changed interpretation on the fields of the legacy MAC RAR format for 4-step RACH, TA command of 12 bit and C-RNTI can be assembled together as a </w:t>
            </w:r>
            <w:proofErr w:type="spellStart"/>
            <w:r>
              <w:rPr>
                <w:rFonts w:eastAsia="SimSun"/>
                <w:i/>
              </w:rPr>
              <w:t>successRAR</w:t>
            </w:r>
            <w:proofErr w:type="spellEnd"/>
            <w:r>
              <w:rPr>
                <w:rFonts w:eastAsia="SimSun"/>
              </w:rPr>
              <w:t xml:space="preserve">. In this case, combining with Q7, the UE should only </w:t>
            </w:r>
            <w:proofErr w:type="gramStart"/>
            <w:r>
              <w:rPr>
                <w:rFonts w:eastAsia="SimSun"/>
              </w:rPr>
              <w:t>needs</w:t>
            </w:r>
            <w:proofErr w:type="gramEnd"/>
            <w:r>
              <w:rPr>
                <w:rFonts w:eastAsia="SimSun"/>
              </w:rPr>
              <w:t xml:space="preserve"> to monitor PDCCH addressed to RA-RNTI for either </w:t>
            </w:r>
            <w:proofErr w:type="spellStart"/>
            <w:r>
              <w:rPr>
                <w:rFonts w:eastAsia="SimSun"/>
                <w:i/>
              </w:rPr>
              <w:t>successRAR</w:t>
            </w:r>
            <w:proofErr w:type="spellEnd"/>
            <w:r>
              <w:rPr>
                <w:rFonts w:eastAsia="SimSun"/>
              </w:rPr>
              <w:t xml:space="preserve"> or </w:t>
            </w:r>
            <w:proofErr w:type="spellStart"/>
            <w:r>
              <w:rPr>
                <w:rFonts w:eastAsia="SimSun"/>
                <w:i/>
              </w:rPr>
              <w:t>fallbackRAR</w:t>
            </w:r>
            <w:proofErr w:type="spellEnd"/>
            <w:r>
              <w:rPr>
                <w:rFonts w:eastAsia="SimSun"/>
              </w:rPr>
              <w:t>.</w:t>
            </w:r>
          </w:p>
        </w:tc>
      </w:tr>
      <w:tr w:rsidR="00D773F5" w14:paraId="639A3D79" w14:textId="77777777">
        <w:tc>
          <w:tcPr>
            <w:tcW w:w="1555" w:type="dxa"/>
          </w:tcPr>
          <w:p w14:paraId="2A607E89" w14:textId="77777777" w:rsidR="00D773F5" w:rsidRDefault="001A0219">
            <w:pPr>
              <w:rPr>
                <w:rFonts w:eastAsia="Malgun Gothic"/>
              </w:rPr>
            </w:pPr>
            <w:r>
              <w:rPr>
                <w:rFonts w:eastAsia="Malgun Gothic"/>
                <w:lang w:eastAsia="ko-KR"/>
              </w:rPr>
              <w:lastRenderedPageBreak/>
              <w:t>Qualcomm</w:t>
            </w:r>
          </w:p>
        </w:tc>
        <w:tc>
          <w:tcPr>
            <w:tcW w:w="992" w:type="dxa"/>
          </w:tcPr>
          <w:p w14:paraId="52E31507" w14:textId="77777777" w:rsidR="00D773F5" w:rsidRDefault="001A0219">
            <w:pPr>
              <w:rPr>
                <w:rFonts w:eastAsia="Malgun Gothic"/>
              </w:rPr>
            </w:pPr>
            <w:r>
              <w:rPr>
                <w:rFonts w:eastAsia="Malgun Gothic"/>
                <w:lang w:eastAsia="ko-KR"/>
              </w:rPr>
              <w:t>Option 1</w:t>
            </w:r>
          </w:p>
        </w:tc>
        <w:tc>
          <w:tcPr>
            <w:tcW w:w="11482" w:type="dxa"/>
          </w:tcPr>
          <w:p w14:paraId="6CAA7D6A" w14:textId="77777777" w:rsidR="00D773F5" w:rsidRDefault="001A0219">
            <w:pPr>
              <w:rPr>
                <w:rFonts w:eastAsia="SimSun"/>
              </w:rPr>
            </w:pPr>
            <w:r>
              <w:rPr>
                <w:rFonts w:eastAsia="Malgun Gothic"/>
              </w:rPr>
              <w:t xml:space="preserve">If there is </w:t>
            </w:r>
            <w:proofErr w:type="gramStart"/>
            <w:r>
              <w:rPr>
                <w:rFonts w:eastAsia="Malgun Gothic"/>
              </w:rPr>
              <w:t>a large number of</w:t>
            </w:r>
            <w:proofErr w:type="gramEnd"/>
            <w:r>
              <w:rPr>
                <w:rFonts w:eastAsia="Malgun Gothic"/>
              </w:rPr>
              <w:t xml:space="preserve"> UEs to perform 2-step RACH, the </w:t>
            </w:r>
            <w:proofErr w:type="spellStart"/>
            <w:r>
              <w:rPr>
                <w:rFonts w:eastAsia="Malgun Gothic"/>
              </w:rPr>
              <w:t>msgB</w:t>
            </w:r>
            <w:proofErr w:type="spellEnd"/>
            <w:r>
              <w:rPr>
                <w:rFonts w:eastAsia="Malgun Gothic"/>
              </w:rPr>
              <w:t xml:space="preserve"> size in option 2 may be relatively large. For option 1, </w:t>
            </w:r>
            <w:proofErr w:type="gramStart"/>
            <w:r>
              <w:rPr>
                <w:rFonts w:eastAsia="Malgun Gothic"/>
              </w:rPr>
              <w:t>12 bit</w:t>
            </w:r>
            <w:proofErr w:type="gramEnd"/>
            <w:r>
              <w:rPr>
                <w:rFonts w:eastAsia="Malgun Gothic"/>
              </w:rPr>
              <w:t xml:space="preserve"> TA command can be included in the DL TB.</w:t>
            </w:r>
          </w:p>
        </w:tc>
      </w:tr>
      <w:tr w:rsidR="00D773F5" w14:paraId="7F6ED060" w14:textId="77777777">
        <w:tc>
          <w:tcPr>
            <w:tcW w:w="1555" w:type="dxa"/>
          </w:tcPr>
          <w:p w14:paraId="2F352F70" w14:textId="77777777" w:rsidR="00D773F5" w:rsidRDefault="001A0219">
            <w:pPr>
              <w:rPr>
                <w:rFonts w:eastAsia="Malgun Gothic"/>
                <w:lang w:eastAsia="ko-KR"/>
              </w:rPr>
            </w:pPr>
            <w:r>
              <w:rPr>
                <w:rFonts w:eastAsia="MS PGothic" w:hint="eastAsia"/>
                <w:lang w:eastAsia="ja-JP"/>
              </w:rPr>
              <w:t>NTT DOCOMO</w:t>
            </w:r>
          </w:p>
        </w:tc>
        <w:tc>
          <w:tcPr>
            <w:tcW w:w="992" w:type="dxa"/>
          </w:tcPr>
          <w:p w14:paraId="2669A56B" w14:textId="77777777" w:rsidR="00D773F5" w:rsidRDefault="001A0219">
            <w:pPr>
              <w:rPr>
                <w:rFonts w:eastAsia="Malgun Gothic"/>
                <w:lang w:eastAsia="ko-KR"/>
              </w:rPr>
            </w:pPr>
            <w:r>
              <w:rPr>
                <w:rFonts w:eastAsia="MS PGothic" w:hint="eastAsia"/>
                <w:lang w:eastAsia="ja-JP"/>
              </w:rPr>
              <w:t>Option2</w:t>
            </w:r>
          </w:p>
        </w:tc>
        <w:tc>
          <w:tcPr>
            <w:tcW w:w="11482" w:type="dxa"/>
          </w:tcPr>
          <w:p w14:paraId="3DFBC985" w14:textId="77777777" w:rsidR="00D773F5" w:rsidRDefault="001A0219">
            <w:pPr>
              <w:rPr>
                <w:rFonts w:eastAsia="Malgun Gothic"/>
              </w:rPr>
            </w:pPr>
            <w:r>
              <w:rPr>
                <w:rFonts w:eastAsia="MS PGothic" w:hint="eastAsia"/>
                <w:lang w:eastAsia="ja-JP"/>
              </w:rPr>
              <w:t xml:space="preserve">We think that </w:t>
            </w:r>
            <w:proofErr w:type="spellStart"/>
            <w:r>
              <w:rPr>
                <w:rFonts w:eastAsia="MS PGothic" w:hint="eastAsia"/>
                <w:lang w:eastAsia="ja-JP"/>
              </w:rPr>
              <w:t>MsgB</w:t>
            </w:r>
            <w:proofErr w:type="spellEnd"/>
            <w:r>
              <w:rPr>
                <w:rFonts w:eastAsia="MS PGothic" w:hint="eastAsia"/>
                <w:lang w:eastAsia="ja-JP"/>
              </w:rPr>
              <w:t xml:space="preserve"> can contain all the information which UE requires for contention resolution and subsequent UL transmission. </w:t>
            </w:r>
          </w:p>
        </w:tc>
      </w:tr>
      <w:tr w:rsidR="00D773F5" w14:paraId="429F7B1D" w14:textId="77777777">
        <w:tc>
          <w:tcPr>
            <w:tcW w:w="1555" w:type="dxa"/>
          </w:tcPr>
          <w:p w14:paraId="593CE3A4" w14:textId="77777777" w:rsidR="00D773F5" w:rsidRDefault="001A0219">
            <w:pPr>
              <w:rPr>
                <w:rFonts w:eastAsia="MS PGothic"/>
                <w:lang w:eastAsia="ja-JP"/>
              </w:rPr>
            </w:pPr>
            <w:r>
              <w:rPr>
                <w:rFonts w:eastAsia="MS PGothic"/>
                <w:lang w:eastAsia="ja-JP"/>
              </w:rPr>
              <w:t>MediaTek</w:t>
            </w:r>
          </w:p>
        </w:tc>
        <w:tc>
          <w:tcPr>
            <w:tcW w:w="992" w:type="dxa"/>
          </w:tcPr>
          <w:p w14:paraId="0FF5F2A8" w14:textId="77777777" w:rsidR="00D773F5" w:rsidRDefault="001A0219">
            <w:pPr>
              <w:rPr>
                <w:rFonts w:eastAsia="MS PGothic"/>
                <w:lang w:eastAsia="ja-JP"/>
              </w:rPr>
            </w:pPr>
            <w:r>
              <w:rPr>
                <w:rFonts w:eastAsia="MS PGothic"/>
                <w:lang w:eastAsia="ja-JP"/>
              </w:rPr>
              <w:t>Option 1</w:t>
            </w:r>
          </w:p>
        </w:tc>
        <w:tc>
          <w:tcPr>
            <w:tcW w:w="11482" w:type="dxa"/>
          </w:tcPr>
          <w:p w14:paraId="696AD5F8" w14:textId="77777777" w:rsidR="00D773F5" w:rsidRDefault="001A0219">
            <w:pPr>
              <w:rPr>
                <w:rFonts w:eastAsia="MS PGothic"/>
                <w:lang w:eastAsia="ja-JP"/>
              </w:rPr>
            </w:pPr>
            <w:r>
              <w:rPr>
                <w:rFonts w:eastAsia="SimSun"/>
              </w:rPr>
              <w:t xml:space="preserve">Similar in principle to 4-step RACH, if C-RNTI MAC CE was included in </w:t>
            </w:r>
            <w:proofErr w:type="spellStart"/>
            <w:r>
              <w:rPr>
                <w:rFonts w:eastAsia="SimSun"/>
              </w:rPr>
              <w:t>MsgA</w:t>
            </w:r>
            <w:proofErr w:type="spellEnd"/>
            <w:r>
              <w:rPr>
                <w:rFonts w:eastAsia="SimSun"/>
              </w:rPr>
              <w:t xml:space="preserve">, </w:t>
            </w:r>
            <w:proofErr w:type="spellStart"/>
            <w:r>
              <w:rPr>
                <w:rFonts w:eastAsia="SimSun"/>
              </w:rPr>
              <w:t>MsgB</w:t>
            </w:r>
            <w:proofErr w:type="spellEnd"/>
            <w:r>
              <w:rPr>
                <w:rFonts w:eastAsia="SimSun"/>
              </w:rPr>
              <w:t xml:space="preserve"> is addressed to C-RNTI and concludes the contention resolution.</w:t>
            </w:r>
          </w:p>
        </w:tc>
      </w:tr>
      <w:tr w:rsidR="00D773F5" w14:paraId="66DB9181" w14:textId="77777777">
        <w:tc>
          <w:tcPr>
            <w:tcW w:w="1555" w:type="dxa"/>
          </w:tcPr>
          <w:p w14:paraId="7B42D036" w14:textId="77777777" w:rsidR="00D773F5" w:rsidRDefault="001A0219">
            <w:pPr>
              <w:rPr>
                <w:rFonts w:eastAsia="SimSun"/>
                <w:szCs w:val="21"/>
              </w:rPr>
            </w:pPr>
            <w:r>
              <w:rPr>
                <w:rFonts w:eastAsia="SimSun" w:hint="eastAsia"/>
                <w:szCs w:val="21"/>
              </w:rPr>
              <w:t>Fujitsu</w:t>
            </w:r>
          </w:p>
        </w:tc>
        <w:tc>
          <w:tcPr>
            <w:tcW w:w="992" w:type="dxa"/>
          </w:tcPr>
          <w:p w14:paraId="4D3AAF29" w14:textId="77777777" w:rsidR="00D773F5" w:rsidRDefault="001A0219">
            <w:pPr>
              <w:rPr>
                <w:rFonts w:eastAsia="SimSun"/>
                <w:szCs w:val="21"/>
              </w:rPr>
            </w:pPr>
            <w:r>
              <w:rPr>
                <w:rFonts w:eastAsia="SimSun" w:hint="eastAsia"/>
                <w:szCs w:val="21"/>
              </w:rPr>
              <w:t>Option 1</w:t>
            </w:r>
          </w:p>
        </w:tc>
        <w:tc>
          <w:tcPr>
            <w:tcW w:w="11482" w:type="dxa"/>
          </w:tcPr>
          <w:p w14:paraId="5F5EA85C" w14:textId="77777777" w:rsidR="00D773F5" w:rsidRDefault="001A0219">
            <w:pPr>
              <w:rPr>
                <w:rFonts w:eastAsia="MS PGothic"/>
                <w:lang w:eastAsia="ja-JP"/>
              </w:rPr>
            </w:pPr>
            <w:r>
              <w:rPr>
                <w:rFonts w:eastAsia="MS PGothic"/>
                <w:lang w:eastAsia="ja-JP"/>
              </w:rPr>
              <w:t xml:space="preserve">Option 1 is more efficient and aligned to the contention resolution mechanism of 4-step RACH except introducing 12bits TA command as new MAC CE. </w:t>
            </w:r>
          </w:p>
          <w:p w14:paraId="4D6DC3E9" w14:textId="77777777" w:rsidR="00D773F5" w:rsidRDefault="001A0219">
            <w:pPr>
              <w:rPr>
                <w:rFonts w:eastAsia="Malgun Gothic"/>
              </w:rPr>
            </w:pPr>
            <w:r>
              <w:rPr>
                <w:rFonts w:eastAsia="MS PGothic"/>
                <w:lang w:eastAsia="ja-JP"/>
              </w:rPr>
              <w:t xml:space="preserve">Option 2 is less efficient if the RAR with </w:t>
            </w:r>
            <w:r>
              <w:rPr>
                <w:rFonts w:eastAsia="Malgun Gothic"/>
              </w:rPr>
              <w:t xml:space="preserve">the contention resolution info of C-RNTI included in </w:t>
            </w:r>
            <w:proofErr w:type="spellStart"/>
            <w:r>
              <w:rPr>
                <w:rFonts w:eastAsia="Malgun Gothic"/>
              </w:rPr>
              <w:t>MsgA</w:t>
            </w:r>
            <w:proofErr w:type="spellEnd"/>
            <w:r>
              <w:rPr>
                <w:rFonts w:eastAsia="Malgun Gothic"/>
              </w:rPr>
              <w:t xml:space="preserve"> shares the same RAR structure with the RAR with contention resolution info of CCCH PDU in </w:t>
            </w:r>
            <w:proofErr w:type="spellStart"/>
            <w:r>
              <w:rPr>
                <w:rFonts w:eastAsia="Malgun Gothic"/>
              </w:rPr>
              <w:t>MsgA</w:t>
            </w:r>
            <w:proofErr w:type="spellEnd"/>
            <w:r>
              <w:rPr>
                <w:rFonts w:eastAsia="Malgun Gothic"/>
              </w:rPr>
              <w:t xml:space="preserve">, because the C-RNTI if 16bits while the CCCH PDU is at least 56bits. But introducing new RAR structure for the case of C-RNTI contained in contention resolution info will cause complicated MAC layer design. </w:t>
            </w:r>
          </w:p>
          <w:p w14:paraId="0701B078" w14:textId="77777777" w:rsidR="00D773F5" w:rsidRDefault="001A0219">
            <w:pPr>
              <w:rPr>
                <w:rFonts w:eastAsia="SimSun"/>
                <w:szCs w:val="21"/>
              </w:rPr>
            </w:pPr>
            <w:r>
              <w:rPr>
                <w:rFonts w:eastAsia="Malgun Gothic"/>
              </w:rPr>
              <w:t>The option 1 seems more feasible than option 2.</w:t>
            </w:r>
          </w:p>
        </w:tc>
      </w:tr>
      <w:tr w:rsidR="00D773F5" w14:paraId="6229249A" w14:textId="77777777">
        <w:tc>
          <w:tcPr>
            <w:tcW w:w="1555" w:type="dxa"/>
          </w:tcPr>
          <w:p w14:paraId="1069FE9F" w14:textId="77777777" w:rsidR="00D773F5" w:rsidRDefault="001A0219">
            <w:pPr>
              <w:rPr>
                <w:rFonts w:eastAsia="SimSun"/>
                <w:szCs w:val="21"/>
              </w:rPr>
            </w:pPr>
            <w:r>
              <w:t>Xiaomi</w:t>
            </w:r>
          </w:p>
        </w:tc>
        <w:tc>
          <w:tcPr>
            <w:tcW w:w="992" w:type="dxa"/>
          </w:tcPr>
          <w:p w14:paraId="4D59DDCC" w14:textId="77777777" w:rsidR="00D773F5" w:rsidRDefault="001A0219">
            <w:pPr>
              <w:rPr>
                <w:rFonts w:eastAsia="SimSun"/>
                <w:szCs w:val="21"/>
              </w:rPr>
            </w:pPr>
            <w:r>
              <w:t>Option2</w:t>
            </w:r>
          </w:p>
        </w:tc>
        <w:tc>
          <w:tcPr>
            <w:tcW w:w="11482" w:type="dxa"/>
          </w:tcPr>
          <w:p w14:paraId="0B9EB241" w14:textId="77777777" w:rsidR="00D773F5" w:rsidRDefault="00D773F5">
            <w:pPr>
              <w:rPr>
                <w:rFonts w:eastAsia="MS PGothic"/>
                <w:lang w:eastAsia="ja-JP"/>
              </w:rPr>
            </w:pPr>
          </w:p>
        </w:tc>
      </w:tr>
      <w:tr w:rsidR="00D773F5" w14:paraId="2DF48557" w14:textId="77777777">
        <w:tc>
          <w:tcPr>
            <w:tcW w:w="1555" w:type="dxa"/>
          </w:tcPr>
          <w:p w14:paraId="5F6E229A" w14:textId="77777777" w:rsidR="00D773F5" w:rsidRDefault="001A0219">
            <w:pPr>
              <w:rPr>
                <w:rFonts w:eastAsia="Malgun Gothic"/>
              </w:rPr>
            </w:pPr>
            <w:r>
              <w:rPr>
                <w:rFonts w:eastAsia="PMingLiU"/>
                <w:lang w:eastAsia="zh-TW"/>
              </w:rPr>
              <w:t>ITRI</w:t>
            </w:r>
          </w:p>
        </w:tc>
        <w:tc>
          <w:tcPr>
            <w:tcW w:w="992" w:type="dxa"/>
          </w:tcPr>
          <w:p w14:paraId="1F32550D" w14:textId="77777777" w:rsidR="00D773F5" w:rsidRDefault="001A0219">
            <w:pPr>
              <w:rPr>
                <w:rFonts w:eastAsia="Malgun Gothic"/>
              </w:rPr>
            </w:pPr>
            <w:r>
              <w:rPr>
                <w:rFonts w:eastAsia="PMingLiU" w:hint="eastAsia"/>
                <w:lang w:eastAsia="zh-TW"/>
              </w:rPr>
              <w:t>O</w:t>
            </w:r>
            <w:r>
              <w:rPr>
                <w:rFonts w:eastAsia="PMingLiU"/>
                <w:lang w:eastAsia="zh-TW"/>
              </w:rPr>
              <w:t>ption 1</w:t>
            </w:r>
          </w:p>
        </w:tc>
        <w:tc>
          <w:tcPr>
            <w:tcW w:w="11482" w:type="dxa"/>
          </w:tcPr>
          <w:p w14:paraId="68F584CC" w14:textId="77777777" w:rsidR="00D773F5" w:rsidRDefault="001A0219">
            <w:pPr>
              <w:rPr>
                <w:rFonts w:eastAsia="MS PGothic"/>
                <w:lang w:eastAsia="ja-JP"/>
              </w:rPr>
            </w:pPr>
            <w:r>
              <w:rPr>
                <w:rFonts w:eastAsia="SimSun"/>
              </w:rPr>
              <w:t>Option 1 can provide a lower latency and aligns with 4-step RACH for contention resolution with C-RNTI.</w:t>
            </w:r>
          </w:p>
        </w:tc>
      </w:tr>
      <w:tr w:rsidR="00D773F5" w14:paraId="22D53637" w14:textId="77777777">
        <w:tc>
          <w:tcPr>
            <w:tcW w:w="1555" w:type="dxa"/>
          </w:tcPr>
          <w:p w14:paraId="18AC1E6B" w14:textId="77777777" w:rsidR="00D773F5" w:rsidRDefault="001A0219">
            <w:pPr>
              <w:rPr>
                <w:rFonts w:eastAsia="MS PGothic"/>
                <w:lang w:eastAsia="ja-JP"/>
              </w:rPr>
            </w:pPr>
            <w:r>
              <w:rPr>
                <w:rFonts w:eastAsia="MS PGothic" w:hint="eastAsia"/>
                <w:lang w:eastAsia="ja-JP"/>
              </w:rPr>
              <w:lastRenderedPageBreak/>
              <w:t>Panasonic</w:t>
            </w:r>
          </w:p>
        </w:tc>
        <w:tc>
          <w:tcPr>
            <w:tcW w:w="992" w:type="dxa"/>
          </w:tcPr>
          <w:p w14:paraId="1E17B11C" w14:textId="77777777" w:rsidR="00D773F5" w:rsidRDefault="001A0219">
            <w:pPr>
              <w:rPr>
                <w:rFonts w:eastAsia="MS PGothic"/>
                <w:lang w:eastAsia="ja-JP"/>
              </w:rPr>
            </w:pPr>
            <w:r>
              <w:rPr>
                <w:rFonts w:eastAsia="MS PGothic" w:hint="eastAsia"/>
                <w:lang w:eastAsia="ja-JP"/>
              </w:rPr>
              <w:t>Option 2</w:t>
            </w:r>
          </w:p>
        </w:tc>
        <w:tc>
          <w:tcPr>
            <w:tcW w:w="11482" w:type="dxa"/>
          </w:tcPr>
          <w:p w14:paraId="0DF24888" w14:textId="77777777" w:rsidR="00D773F5" w:rsidRDefault="001A0219">
            <w:pPr>
              <w:rPr>
                <w:rFonts w:eastAsia="SimSun"/>
              </w:rPr>
            </w:pPr>
            <w:r>
              <w:rPr>
                <w:rFonts w:eastAsia="MS PGothic"/>
                <w:lang w:eastAsia="ja-JP"/>
              </w:rPr>
              <w:t xml:space="preserve">In case 4-step RACH, preamble transmission is identified by Msg.2. Then, Msg.3 transmits C-RNTI and the response is C-RNTI included in Msg.4. Therefore, UE </w:t>
            </w:r>
            <w:proofErr w:type="gramStart"/>
            <w:r>
              <w:rPr>
                <w:rFonts w:eastAsia="MS PGothic"/>
                <w:lang w:eastAsia="ja-JP"/>
              </w:rPr>
              <w:t>is able to</w:t>
            </w:r>
            <w:proofErr w:type="gramEnd"/>
            <w:r>
              <w:rPr>
                <w:rFonts w:eastAsia="MS PGothic"/>
                <w:lang w:eastAsia="ja-JP"/>
              </w:rPr>
              <w:t xml:space="preserve"> identify preamble was successfully received. If Option 1 is used, regardless of Preamble + </w:t>
            </w:r>
            <w:proofErr w:type="spellStart"/>
            <w:r>
              <w:rPr>
                <w:rFonts w:eastAsia="MS PGothic"/>
                <w:lang w:eastAsia="ja-JP"/>
              </w:rPr>
              <w:t>Msg.A</w:t>
            </w:r>
            <w:proofErr w:type="spellEnd"/>
            <w:r>
              <w:rPr>
                <w:rFonts w:eastAsia="MS PGothic"/>
                <w:lang w:eastAsia="ja-JP"/>
              </w:rPr>
              <w:t xml:space="preserve"> transmission, based on </w:t>
            </w:r>
            <w:proofErr w:type="spellStart"/>
            <w:r>
              <w:rPr>
                <w:rFonts w:eastAsia="MS PGothic"/>
                <w:lang w:eastAsia="ja-JP"/>
              </w:rPr>
              <w:t>gNB</w:t>
            </w:r>
            <w:proofErr w:type="spellEnd"/>
            <w:r>
              <w:rPr>
                <w:rFonts w:eastAsia="MS PGothic"/>
                <w:lang w:eastAsia="ja-JP"/>
              </w:rPr>
              <w:t xml:space="preserve"> DL activity, PDCCH addressed to C-RNTI can be sent. Therefore, UE is not able to identify Preamble + </w:t>
            </w:r>
            <w:proofErr w:type="spellStart"/>
            <w:r>
              <w:rPr>
                <w:rFonts w:eastAsia="MS PGothic"/>
                <w:lang w:eastAsia="ja-JP"/>
              </w:rPr>
              <w:t>Msg.A</w:t>
            </w:r>
            <w:proofErr w:type="spellEnd"/>
            <w:r>
              <w:rPr>
                <w:rFonts w:eastAsia="MS PGothic"/>
                <w:lang w:eastAsia="ja-JP"/>
              </w:rPr>
              <w:t xml:space="preserve"> is correctly received by </w:t>
            </w:r>
            <w:proofErr w:type="spellStart"/>
            <w:r>
              <w:rPr>
                <w:rFonts w:eastAsia="MS PGothic"/>
                <w:lang w:eastAsia="ja-JP"/>
              </w:rPr>
              <w:t>gNB</w:t>
            </w:r>
            <w:proofErr w:type="spellEnd"/>
            <w:r>
              <w:rPr>
                <w:rFonts w:eastAsia="MS PGothic"/>
                <w:lang w:eastAsia="ja-JP"/>
              </w:rPr>
              <w:t xml:space="preserve">. Therefore, Option 2 should be used. </w:t>
            </w:r>
            <w:r>
              <w:rPr>
                <w:rFonts w:eastAsia="Malgun Gothic"/>
              </w:rPr>
              <w:t>Option 2 make the common design between when UE has C-RNTI and when UE does not have C-RNTI except the length of UE id field.</w:t>
            </w:r>
          </w:p>
        </w:tc>
      </w:tr>
    </w:tbl>
    <w:bookmarkEnd w:id="577"/>
    <w:p w14:paraId="688DA748" w14:textId="77777777" w:rsidR="00D773F5" w:rsidRDefault="001A0219">
      <w:pPr>
        <w:rPr>
          <w:ins w:id="578" w:author="rapporteur(ZTE)" w:date="2019-05-02T16:10:00Z"/>
        </w:rPr>
      </w:pPr>
      <w:ins w:id="579" w:author="rapporteur(ZTE)" w:date="2019-05-02T16:10:00Z">
        <w:r>
          <w:rPr>
            <w:noProof/>
          </w:rPr>
          <w:drawing>
            <wp:inline distT="0" distB="0" distL="0" distR="0" wp14:anchorId="6BEA04A0" wp14:editId="0BC06D95">
              <wp:extent cx="8856345" cy="4220845"/>
              <wp:effectExtent l="0" t="0" r="1905" b="825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ins>
    </w:p>
    <w:p w14:paraId="1D57640D" w14:textId="77777777" w:rsidR="00D773F5" w:rsidRDefault="001A0219">
      <w:pPr>
        <w:rPr>
          <w:ins w:id="580" w:author="rapporteur(ZTE)" w:date="2019-05-02T16:10:00Z"/>
        </w:rPr>
      </w:pPr>
      <w:ins w:id="581" w:author="rapporteur(ZTE)" w:date="2019-05-02T16:10:00Z">
        <w:r>
          <w:t xml:space="preserve">Almost all companies think that both options can work. So, we can go with the majority view. </w:t>
        </w:r>
      </w:ins>
    </w:p>
    <w:p w14:paraId="3CA619F8" w14:textId="77777777" w:rsidR="00D773F5" w:rsidRDefault="001A0219">
      <w:pPr>
        <w:rPr>
          <w:ins w:id="582" w:author="rapporteur(ZTE)" w:date="2019-05-02T16:12:00Z"/>
          <w:b/>
        </w:rPr>
      </w:pPr>
      <w:ins w:id="583" w:author="rapporteur(ZTE)" w:date="2019-05-02T16:10:00Z">
        <w:r>
          <w:rPr>
            <w:b/>
          </w:rPr>
          <w:lastRenderedPageBreak/>
          <w:t xml:space="preserve">Proposal 9: </w:t>
        </w:r>
      </w:ins>
      <w:ins w:id="584" w:author="rapporteur(ZTE)" w:date="2019-05-02T16:12:00Z">
        <w:r>
          <w:rPr>
            <w:b/>
          </w:rPr>
          <w:t xml:space="preserve">For </w:t>
        </w:r>
        <w:proofErr w:type="spellStart"/>
        <w:r>
          <w:rPr>
            <w:b/>
          </w:rPr>
          <w:t>MsgA</w:t>
        </w:r>
        <w:proofErr w:type="spellEnd"/>
        <w:r>
          <w:rPr>
            <w:b/>
          </w:rPr>
          <w:t xml:space="preserve"> with C-RNTI, the contention resolution shall be made based on the PDCCH addressed to C-RNTI.</w:t>
        </w:r>
      </w:ins>
    </w:p>
    <w:p w14:paraId="4B3F115D" w14:textId="77777777" w:rsidR="00D773F5" w:rsidRDefault="001A0219">
      <w:pPr>
        <w:rPr>
          <w:ins w:id="585" w:author="rapporteur(ZTE)" w:date="2019-05-02T16:13:00Z"/>
        </w:rPr>
      </w:pPr>
      <w:ins w:id="586" w:author="rapporteur(ZTE)" w:date="2019-05-02T16:13:00Z">
        <w:r>
          <w:t xml:space="preserve">For this to work, the following framework needs to be agreed as well: </w:t>
        </w:r>
      </w:ins>
    </w:p>
    <w:p w14:paraId="4D8A078F" w14:textId="77777777" w:rsidR="00D773F5" w:rsidRDefault="001A0219">
      <w:pPr>
        <w:rPr>
          <w:ins w:id="587" w:author="rapporteur(ZTE)" w:date="2019-05-02T16:13:00Z"/>
          <w:rFonts w:eastAsia="SimSun"/>
          <w:b/>
          <w:bCs/>
        </w:rPr>
      </w:pPr>
      <w:ins w:id="588" w:author="rapporteur(ZTE)" w:date="2019-05-02T16:13:00Z">
        <w:r>
          <w:rPr>
            <w:rFonts w:eastAsia="SimSun"/>
            <w:b/>
            <w:bCs/>
          </w:rPr>
          <w:t>Proposal 9a:</w:t>
        </w:r>
      </w:ins>
    </w:p>
    <w:p w14:paraId="4350CC92" w14:textId="77777777" w:rsidR="00D773F5" w:rsidRDefault="001A0219">
      <w:pPr>
        <w:rPr>
          <w:ins w:id="589" w:author="rapporteur(ZTE)" w:date="2019-05-02T16:13:00Z"/>
          <w:rFonts w:eastAsia="MS Mincho"/>
          <w:b/>
          <w:bCs/>
        </w:rPr>
      </w:pPr>
      <w:ins w:id="590" w:author="rapporteur(ZTE)" w:date="2019-05-02T16:13:00Z">
        <w:r>
          <w:rPr>
            <w:rFonts w:eastAsia="SimSun" w:hint="eastAsia"/>
            <w:b/>
            <w:bCs/>
          </w:rPr>
          <w:t>For</w:t>
        </w:r>
        <w:r>
          <w:rPr>
            <w:rFonts w:eastAsia="MS Mincho" w:hint="eastAsia"/>
            <w:b/>
            <w:bCs/>
          </w:rPr>
          <w:t xml:space="preserve"> </w:t>
        </w:r>
        <w:proofErr w:type="spellStart"/>
        <w:r>
          <w:rPr>
            <w:rFonts w:eastAsia="MS Mincho" w:hint="eastAsia"/>
            <w:b/>
            <w:bCs/>
          </w:rPr>
          <w:t>MsgA</w:t>
        </w:r>
        <w:proofErr w:type="spellEnd"/>
        <w:r>
          <w:rPr>
            <w:rFonts w:eastAsia="SimSun" w:hint="eastAsia"/>
            <w:b/>
            <w:bCs/>
          </w:rPr>
          <w:t xml:space="preserve"> with C-RNTI</w:t>
        </w:r>
        <w:r>
          <w:rPr>
            <w:rFonts w:eastAsia="MS Mincho" w:hint="eastAsia"/>
            <w:b/>
            <w:bCs/>
          </w:rPr>
          <w:t xml:space="preserve">, within the </w:t>
        </w:r>
        <w:proofErr w:type="spellStart"/>
        <w:r>
          <w:rPr>
            <w:rFonts w:eastAsia="MS Mincho" w:hint="eastAsia"/>
            <w:b/>
            <w:bCs/>
          </w:rPr>
          <w:t>MsgA</w:t>
        </w:r>
        <w:proofErr w:type="spellEnd"/>
        <w:r>
          <w:rPr>
            <w:rFonts w:eastAsia="MS Mincho" w:hint="eastAsia"/>
            <w:b/>
            <w:bCs/>
          </w:rPr>
          <w:t xml:space="preserve"> response window, the UE is required to monitor both the </w:t>
        </w:r>
        <w:proofErr w:type="spellStart"/>
        <w:r>
          <w:rPr>
            <w:rFonts w:eastAsia="MS Mincho"/>
            <w:b/>
            <w:bCs/>
          </w:rPr>
          <w:t>msgB</w:t>
        </w:r>
        <w:proofErr w:type="spellEnd"/>
        <w:r>
          <w:rPr>
            <w:rFonts w:eastAsia="MS Mincho" w:hint="eastAsia"/>
            <w:b/>
            <w:bCs/>
          </w:rPr>
          <w:t xml:space="preserve">-RNTI (for </w:t>
        </w:r>
        <w:proofErr w:type="spellStart"/>
        <w:r>
          <w:rPr>
            <w:rFonts w:eastAsia="MS Mincho" w:hint="eastAsia"/>
            <w:b/>
            <w:bCs/>
          </w:rPr>
          <w:t>MsgB</w:t>
        </w:r>
        <w:proofErr w:type="spellEnd"/>
        <w:r>
          <w:rPr>
            <w:rFonts w:eastAsia="MS Mincho" w:hint="eastAsia"/>
            <w:b/>
            <w:bCs/>
          </w:rPr>
          <w:t xml:space="preserve"> reception) and C-RNTI. </w:t>
        </w:r>
      </w:ins>
    </w:p>
    <w:p w14:paraId="0DC4CBCB" w14:textId="692F69C7" w:rsidR="00D773F5" w:rsidRDefault="001A0219">
      <w:pPr>
        <w:widowControl/>
        <w:numPr>
          <w:ilvl w:val="0"/>
          <w:numId w:val="12"/>
        </w:numPr>
        <w:adjustRightInd w:val="0"/>
        <w:spacing w:line="300" w:lineRule="auto"/>
        <w:jc w:val="left"/>
        <w:rPr>
          <w:ins w:id="591" w:author="rapporteur(ZTE)" w:date="2019-05-02T16:13:00Z"/>
          <w:rFonts w:eastAsia="MS Mincho"/>
          <w:b/>
          <w:bCs/>
        </w:rPr>
      </w:pPr>
      <w:ins w:id="592" w:author="rapporteur(ZTE)" w:date="2019-05-02T16:13:00Z">
        <w:r>
          <w:rPr>
            <w:rFonts w:eastAsia="MS Mincho"/>
            <w:b/>
            <w:bCs/>
          </w:rPr>
          <w:t>If</w:t>
        </w:r>
        <w:r>
          <w:rPr>
            <w:rFonts w:eastAsia="MS Mincho" w:hint="eastAsia"/>
            <w:b/>
            <w:bCs/>
          </w:rPr>
          <w:t xml:space="preserve"> the PDCCH addressed to the C-RNTI (i.e. C-RNTI included in </w:t>
        </w:r>
        <w:proofErr w:type="spellStart"/>
        <w:r>
          <w:rPr>
            <w:rFonts w:eastAsia="MS Mincho" w:hint="eastAsia"/>
            <w:b/>
            <w:bCs/>
          </w:rPr>
          <w:t>MsgA</w:t>
        </w:r>
        <w:proofErr w:type="spellEnd"/>
        <w:r>
          <w:rPr>
            <w:rFonts w:eastAsia="MS Mincho" w:hint="eastAsia"/>
            <w:b/>
            <w:bCs/>
          </w:rPr>
          <w:t xml:space="preserve">) </w:t>
        </w:r>
      </w:ins>
      <w:ins w:id="593" w:author="rapporteur(ZTE)" w:date="2019-05-03T09:03:00Z">
        <w:r w:rsidR="009C25E4">
          <w:rPr>
            <w:rFonts w:eastAsia="MS Mincho"/>
            <w:b/>
            <w:bCs/>
          </w:rPr>
          <w:t xml:space="preserve">containing the </w:t>
        </w:r>
        <w:proofErr w:type="gramStart"/>
        <w:r w:rsidR="009C25E4">
          <w:rPr>
            <w:rFonts w:eastAsia="MS Mincho"/>
            <w:b/>
            <w:bCs/>
          </w:rPr>
          <w:t>12 bit</w:t>
        </w:r>
        <w:proofErr w:type="gramEnd"/>
        <w:r w:rsidR="009C25E4">
          <w:rPr>
            <w:rFonts w:eastAsia="MS Mincho"/>
            <w:b/>
            <w:bCs/>
          </w:rPr>
          <w:t xml:space="preserve"> TA command MAC CE </w:t>
        </w:r>
      </w:ins>
      <w:ins w:id="594" w:author="rapporteur(ZTE)" w:date="2019-05-02T16:13:00Z">
        <w:r>
          <w:rPr>
            <w:rFonts w:eastAsia="MS Mincho" w:hint="eastAsia"/>
            <w:b/>
            <w:bCs/>
          </w:rPr>
          <w:t xml:space="preserve">is </w:t>
        </w:r>
      </w:ins>
      <w:ins w:id="595" w:author="rapporteur(ZTE)" w:date="2019-05-03T09:03:00Z">
        <w:r w:rsidR="009C25E4">
          <w:rPr>
            <w:rFonts w:eastAsia="MS Mincho"/>
            <w:b/>
            <w:bCs/>
          </w:rPr>
          <w:t>received</w:t>
        </w:r>
      </w:ins>
      <w:ins w:id="596" w:author="rapporteur(ZTE)" w:date="2019-05-02T16:13:00Z">
        <w:r>
          <w:rPr>
            <w:rFonts w:eastAsia="MS Mincho" w:hint="eastAsia"/>
            <w:b/>
            <w:bCs/>
          </w:rPr>
          <w:t xml:space="preserve">, the UE should consider the contention resolution </w:t>
        </w:r>
        <w:r>
          <w:rPr>
            <w:rFonts w:eastAsia="MS Mincho"/>
            <w:b/>
            <w:bCs/>
          </w:rPr>
          <w:t xml:space="preserve">to be </w:t>
        </w:r>
        <w:r>
          <w:rPr>
            <w:rFonts w:eastAsia="MS Mincho" w:hint="eastAsia"/>
            <w:b/>
            <w:bCs/>
          </w:rPr>
          <w:t xml:space="preserve">successful and stop the reception of </w:t>
        </w:r>
        <w:proofErr w:type="spellStart"/>
        <w:r>
          <w:rPr>
            <w:rFonts w:eastAsia="MS Mincho" w:hint="eastAsia"/>
            <w:b/>
            <w:bCs/>
          </w:rPr>
          <w:t>MsgB</w:t>
        </w:r>
        <w:proofErr w:type="spellEnd"/>
        <w:r>
          <w:rPr>
            <w:rFonts w:eastAsia="MS Mincho" w:hint="eastAsia"/>
            <w:b/>
            <w:bCs/>
          </w:rPr>
          <w:t>.</w:t>
        </w:r>
      </w:ins>
    </w:p>
    <w:p w14:paraId="51CADA8D" w14:textId="77777777" w:rsidR="00D773F5" w:rsidRDefault="001A0219">
      <w:pPr>
        <w:widowControl/>
        <w:numPr>
          <w:ilvl w:val="0"/>
          <w:numId w:val="12"/>
        </w:numPr>
        <w:adjustRightInd w:val="0"/>
        <w:spacing w:line="300" w:lineRule="auto"/>
        <w:jc w:val="left"/>
        <w:rPr>
          <w:ins w:id="597" w:author="rapporteur(ZTE)" w:date="2019-05-02T16:13:00Z"/>
          <w:rFonts w:eastAsia="MS Mincho"/>
          <w:b/>
          <w:bCs/>
        </w:rPr>
      </w:pPr>
      <w:ins w:id="598" w:author="rapporteur(ZTE)" w:date="2019-05-02T16:13:00Z">
        <w:r>
          <w:rPr>
            <w:rFonts w:eastAsia="MS Mincho"/>
            <w:b/>
            <w:bCs/>
          </w:rPr>
          <w:t>If</w:t>
        </w:r>
        <w:r>
          <w:rPr>
            <w:rFonts w:eastAsia="MS Mincho" w:hint="eastAsia"/>
            <w:b/>
            <w:bCs/>
          </w:rPr>
          <w:t xml:space="preserve"> the corresponding fallback RAR is detected in </w:t>
        </w:r>
        <w:proofErr w:type="spellStart"/>
        <w:r>
          <w:rPr>
            <w:rFonts w:eastAsia="MS Mincho" w:hint="eastAsia"/>
            <w:b/>
            <w:bCs/>
          </w:rPr>
          <w:t>MsgB</w:t>
        </w:r>
        <w:proofErr w:type="spellEnd"/>
        <w:r>
          <w:rPr>
            <w:rFonts w:eastAsia="MS Mincho" w:hint="eastAsia"/>
            <w:b/>
            <w:bCs/>
          </w:rPr>
          <w:t>, the UE should stop the monitoring of PDCCH addressed to the corresponding C-RNTI and process the fallback operation accordingly.</w:t>
        </w:r>
      </w:ins>
    </w:p>
    <w:p w14:paraId="6E2F28B7" w14:textId="77777777" w:rsidR="00D773F5" w:rsidRDefault="001A0219">
      <w:pPr>
        <w:widowControl/>
        <w:numPr>
          <w:ilvl w:val="0"/>
          <w:numId w:val="12"/>
        </w:numPr>
        <w:adjustRightInd w:val="0"/>
        <w:spacing w:line="300" w:lineRule="auto"/>
        <w:jc w:val="left"/>
        <w:rPr>
          <w:ins w:id="599" w:author="rapporteur(ZTE)" w:date="2019-05-02T16:14:00Z"/>
          <w:rFonts w:eastAsia="MS Mincho"/>
          <w:b/>
          <w:bCs/>
        </w:rPr>
      </w:pPr>
      <w:ins w:id="600" w:author="rapporteur(ZTE)" w:date="2019-05-02T16:13:00Z">
        <w:r>
          <w:rPr>
            <w:rFonts w:eastAsia="MS Mincho" w:hint="eastAsia"/>
            <w:b/>
            <w:bCs/>
          </w:rPr>
          <w:t xml:space="preserve">If neither </w:t>
        </w:r>
        <w:r>
          <w:rPr>
            <w:rFonts w:eastAsia="SimSun" w:hint="eastAsia"/>
            <w:b/>
            <w:bCs/>
          </w:rPr>
          <w:t xml:space="preserve">corresponding </w:t>
        </w:r>
        <w:r>
          <w:rPr>
            <w:rFonts w:eastAsia="MS Mincho" w:hint="eastAsia"/>
            <w:b/>
            <w:bCs/>
          </w:rPr>
          <w:t xml:space="preserve">fallback RAR nor PDCCH addressed C-RNTI is detected within the </w:t>
        </w:r>
        <w:proofErr w:type="spellStart"/>
        <w:r>
          <w:rPr>
            <w:rFonts w:eastAsia="MS Mincho" w:hint="eastAsia"/>
            <w:b/>
            <w:bCs/>
          </w:rPr>
          <w:t>MsgB</w:t>
        </w:r>
        <w:proofErr w:type="spellEnd"/>
        <w:r>
          <w:rPr>
            <w:rFonts w:eastAsia="MS Mincho" w:hint="eastAsia"/>
            <w:b/>
            <w:bCs/>
          </w:rPr>
          <w:t xml:space="preserve"> response window, the UE should consider the preamble transmission attempt failed</w:t>
        </w:r>
        <w:r>
          <w:rPr>
            <w:rFonts w:eastAsia="SimSun" w:hint="eastAsia"/>
            <w:b/>
            <w:bCs/>
          </w:rPr>
          <w:t xml:space="preserve"> and do back off operation based on the </w:t>
        </w:r>
        <w:proofErr w:type="spellStart"/>
        <w:r>
          <w:rPr>
            <w:rFonts w:eastAsia="SimSun" w:hint="eastAsia"/>
            <w:b/>
            <w:bCs/>
          </w:rPr>
          <w:t>backoff</w:t>
        </w:r>
        <w:proofErr w:type="spellEnd"/>
        <w:r>
          <w:rPr>
            <w:rFonts w:eastAsia="SimSun" w:hint="eastAsia"/>
            <w:b/>
            <w:bCs/>
          </w:rPr>
          <w:t xml:space="preserve"> indicator </w:t>
        </w:r>
        <w:r>
          <w:rPr>
            <w:rFonts w:eastAsia="SimSun"/>
            <w:b/>
            <w:bCs/>
          </w:rPr>
          <w:t xml:space="preserve">if </w:t>
        </w:r>
        <w:r>
          <w:rPr>
            <w:rFonts w:eastAsia="SimSun" w:hint="eastAsia"/>
            <w:b/>
            <w:bCs/>
          </w:rPr>
          <w:t xml:space="preserve">received in </w:t>
        </w:r>
        <w:proofErr w:type="spellStart"/>
        <w:r>
          <w:rPr>
            <w:rFonts w:eastAsia="SimSun" w:hint="eastAsia"/>
            <w:b/>
            <w:bCs/>
          </w:rPr>
          <w:t>MsgB</w:t>
        </w:r>
        <w:proofErr w:type="spellEnd"/>
        <w:r>
          <w:rPr>
            <w:rFonts w:eastAsia="MS Mincho" w:hint="eastAsia"/>
            <w:b/>
            <w:bCs/>
          </w:rPr>
          <w:t>.</w:t>
        </w:r>
      </w:ins>
    </w:p>
    <w:p w14:paraId="2239D7FD" w14:textId="77777777" w:rsidR="00D773F5" w:rsidRDefault="001A0219">
      <w:pPr>
        <w:widowControl/>
        <w:numPr>
          <w:ilvl w:val="0"/>
          <w:numId w:val="12"/>
        </w:numPr>
        <w:adjustRightInd w:val="0"/>
        <w:spacing w:line="300" w:lineRule="auto"/>
        <w:jc w:val="left"/>
        <w:rPr>
          <w:ins w:id="601" w:author="rapporteur(ZTE)" w:date="2019-05-02T16:13:00Z"/>
          <w:rFonts w:eastAsia="MS Mincho"/>
          <w:b/>
          <w:bCs/>
        </w:rPr>
      </w:pPr>
      <w:ins w:id="602" w:author="rapporteur(ZTE)" w:date="2019-05-02T16:13:00Z">
        <w:r>
          <w:rPr>
            <w:rFonts w:eastAsia="MS Mincho" w:hint="eastAsia"/>
            <w:b/>
            <w:bCs/>
          </w:rPr>
          <w:t>A new MAC CE with 12bits Timing Advanced Command shall be introduced</w:t>
        </w:r>
      </w:ins>
    </w:p>
    <w:p w14:paraId="201FC0C8" w14:textId="77777777" w:rsidR="00D773F5" w:rsidRDefault="00D773F5"/>
    <w:p w14:paraId="7D337126" w14:textId="77777777" w:rsidR="00D773F5" w:rsidRDefault="001A0219">
      <w:r>
        <w:t xml:space="preserve">Then the next question is what other fields can be included in the </w:t>
      </w:r>
      <w:proofErr w:type="spellStart"/>
      <w:r>
        <w:rPr>
          <w:i/>
        </w:rPr>
        <w:t>successRAR</w:t>
      </w:r>
      <w:proofErr w:type="spellEnd"/>
      <w:r>
        <w:t xml:space="preserve">? Given that there may be two options for contention resolution when C-RNTI is included in </w:t>
      </w:r>
      <w:proofErr w:type="spellStart"/>
      <w:r>
        <w:t>msgA</w:t>
      </w:r>
      <w:proofErr w:type="spellEnd"/>
      <w:r>
        <w:t>, we split the discussion below into two separate cases:</w:t>
      </w:r>
    </w:p>
    <w:p w14:paraId="3988BD5C" w14:textId="77777777" w:rsidR="00D773F5" w:rsidRDefault="001A0219">
      <w:pPr>
        <w:pStyle w:val="ListParagraph"/>
        <w:numPr>
          <w:ilvl w:val="0"/>
          <w:numId w:val="14"/>
        </w:numPr>
        <w:ind w:firstLineChars="0"/>
      </w:pPr>
      <w:r>
        <w:t xml:space="preserve">CCCH message included in </w:t>
      </w:r>
      <w:proofErr w:type="spellStart"/>
      <w:r>
        <w:t>msgA</w:t>
      </w:r>
      <w:proofErr w:type="spellEnd"/>
    </w:p>
    <w:p w14:paraId="4DD54451" w14:textId="77777777" w:rsidR="00D773F5" w:rsidRDefault="001A0219">
      <w:pPr>
        <w:pStyle w:val="ListParagraph"/>
        <w:numPr>
          <w:ilvl w:val="0"/>
          <w:numId w:val="14"/>
        </w:numPr>
        <w:ind w:firstLineChars="0"/>
      </w:pPr>
      <w:r>
        <w:t xml:space="preserve">C-RNTI included in </w:t>
      </w:r>
      <w:proofErr w:type="spellStart"/>
      <w:r>
        <w:t>msgA</w:t>
      </w:r>
      <w:proofErr w:type="spellEnd"/>
    </w:p>
    <w:p w14:paraId="09AAC5B9" w14:textId="77777777" w:rsidR="00D773F5" w:rsidRDefault="001A0219">
      <w:r>
        <w:t xml:space="preserve">For the case when </w:t>
      </w:r>
      <w:proofErr w:type="spellStart"/>
      <w:r>
        <w:t>msgA</w:t>
      </w:r>
      <w:proofErr w:type="spellEnd"/>
      <w:r>
        <w:t xml:space="preserve"> has CCCH message, a </w:t>
      </w:r>
      <w:proofErr w:type="spellStart"/>
      <w:r>
        <w:rPr>
          <w:i/>
        </w:rPr>
        <w:t>successRAR</w:t>
      </w:r>
      <w:proofErr w:type="spellEnd"/>
      <w:r>
        <w:t xml:space="preserve"> is anyway needed. So, the first question is what </w:t>
      </w:r>
      <w:proofErr w:type="gramStart"/>
      <w:r>
        <w:t xml:space="preserve">are the contents of the </w:t>
      </w:r>
      <w:proofErr w:type="spellStart"/>
      <w:r>
        <w:rPr>
          <w:i/>
        </w:rPr>
        <w:t>successRAR</w:t>
      </w:r>
      <w:proofErr w:type="spellEnd"/>
      <w:r>
        <w:t xml:space="preserve"> in case</w:t>
      </w:r>
      <w:proofErr w:type="gramEnd"/>
      <w:r>
        <w:t xml:space="preserve"> a CCCH message is included in </w:t>
      </w:r>
      <w:proofErr w:type="spellStart"/>
      <w:r>
        <w:t>msgA</w:t>
      </w:r>
      <w:proofErr w:type="spellEnd"/>
      <w:r>
        <w:t xml:space="preserve">: </w:t>
      </w:r>
    </w:p>
    <w:p w14:paraId="77700C11" w14:textId="77777777" w:rsidR="00D773F5" w:rsidRDefault="001A0219">
      <w:pPr>
        <w:rPr>
          <w:b/>
        </w:rPr>
      </w:pPr>
      <w:r>
        <w:rPr>
          <w:b/>
        </w:rPr>
        <w:t xml:space="preserve">Q10: What other fields can be included in the </w:t>
      </w:r>
      <w:proofErr w:type="spellStart"/>
      <w:r>
        <w:rPr>
          <w:b/>
          <w:i/>
        </w:rPr>
        <w:t>successRAR</w:t>
      </w:r>
      <w:proofErr w:type="spellEnd"/>
      <w:r>
        <w:rPr>
          <w:b/>
          <w:i/>
        </w:rPr>
        <w:t xml:space="preserve"> </w:t>
      </w:r>
      <w:r>
        <w:rPr>
          <w:b/>
        </w:rPr>
        <w:t xml:space="preserve">when CCCH message is included in </w:t>
      </w:r>
      <w:proofErr w:type="spellStart"/>
      <w:r>
        <w:rPr>
          <w:b/>
        </w:rPr>
        <w:t>msgA</w:t>
      </w:r>
      <w:proofErr w:type="spellEnd"/>
      <w:r>
        <w:rPr>
          <w:b/>
        </w:rPr>
        <w:t xml:space="preserve">. In the comments, companies can explain why each field is needed and if the field is not included but is needed, how it can be sent to the UE – e.g. in as separate MAC PDU </w:t>
      </w:r>
      <w:proofErr w:type="spellStart"/>
      <w:r>
        <w:rPr>
          <w:b/>
        </w:rPr>
        <w:t>etc</w:t>
      </w:r>
      <w:proofErr w:type="spellEnd"/>
      <w:r>
        <w:rPr>
          <w:b/>
        </w:rPr>
        <w:t>?</w:t>
      </w:r>
    </w:p>
    <w:tbl>
      <w:tblPr>
        <w:tblStyle w:val="TableGrid"/>
        <w:tblW w:w="13887" w:type="dxa"/>
        <w:tblLayout w:type="fixed"/>
        <w:tblLook w:val="04A0" w:firstRow="1" w:lastRow="0" w:firstColumn="1" w:lastColumn="0" w:noHBand="0" w:noVBand="1"/>
      </w:tblPr>
      <w:tblGrid>
        <w:gridCol w:w="2442"/>
        <w:gridCol w:w="2443"/>
        <w:gridCol w:w="2623"/>
        <w:gridCol w:w="6379"/>
      </w:tblGrid>
      <w:tr w:rsidR="00D773F5" w14:paraId="306D596F" w14:textId="77777777">
        <w:tc>
          <w:tcPr>
            <w:tcW w:w="13887" w:type="dxa"/>
            <w:gridSpan w:val="4"/>
          </w:tcPr>
          <w:p w14:paraId="208BDB6B" w14:textId="77777777" w:rsidR="00D773F5" w:rsidRDefault="001A0219">
            <w:pPr>
              <w:jc w:val="center"/>
              <w:rPr>
                <w:rFonts w:eastAsia="Malgun Gothic"/>
                <w:b/>
                <w:lang w:eastAsia="en-US"/>
              </w:rPr>
            </w:pPr>
            <w:r>
              <w:rPr>
                <w:rFonts w:eastAsia="Malgun Gothic"/>
                <w:b/>
                <w:lang w:eastAsia="en-US"/>
              </w:rPr>
              <w:lastRenderedPageBreak/>
              <w:t xml:space="preserve">Contents of the </w:t>
            </w:r>
            <w:proofErr w:type="spellStart"/>
            <w:r>
              <w:rPr>
                <w:rFonts w:eastAsia="Malgun Gothic"/>
                <w:b/>
                <w:i/>
                <w:lang w:eastAsia="en-US"/>
              </w:rPr>
              <w:t>successRAR</w:t>
            </w:r>
            <w:proofErr w:type="spellEnd"/>
          </w:p>
        </w:tc>
      </w:tr>
      <w:tr w:rsidR="00D773F5" w14:paraId="5EC07E92" w14:textId="77777777">
        <w:tc>
          <w:tcPr>
            <w:tcW w:w="2442" w:type="dxa"/>
          </w:tcPr>
          <w:p w14:paraId="6E0CCEB0" w14:textId="77777777" w:rsidR="00D773F5" w:rsidRDefault="001A0219">
            <w:pPr>
              <w:rPr>
                <w:rFonts w:eastAsia="Malgun Gothic"/>
                <w:b/>
                <w:lang w:eastAsia="en-US"/>
              </w:rPr>
            </w:pPr>
            <w:r>
              <w:rPr>
                <w:rFonts w:eastAsia="Malgun Gothic"/>
                <w:b/>
                <w:lang w:eastAsia="en-US"/>
              </w:rPr>
              <w:t>Content</w:t>
            </w:r>
          </w:p>
        </w:tc>
        <w:tc>
          <w:tcPr>
            <w:tcW w:w="2443" w:type="dxa"/>
          </w:tcPr>
          <w:p w14:paraId="7C622E32" w14:textId="77777777" w:rsidR="00D773F5" w:rsidRDefault="001A0219">
            <w:pPr>
              <w:rPr>
                <w:rFonts w:eastAsia="Malgun Gothic"/>
                <w:b/>
                <w:lang w:eastAsia="en-US"/>
              </w:rPr>
            </w:pPr>
            <w:r>
              <w:rPr>
                <w:rFonts w:eastAsia="Malgun Gothic"/>
                <w:b/>
                <w:lang w:eastAsia="en-US"/>
              </w:rPr>
              <w:t xml:space="preserve">Yes, should be included </w:t>
            </w:r>
          </w:p>
        </w:tc>
        <w:tc>
          <w:tcPr>
            <w:tcW w:w="2623" w:type="dxa"/>
          </w:tcPr>
          <w:p w14:paraId="5D932288" w14:textId="77777777" w:rsidR="00D773F5" w:rsidRDefault="001A0219">
            <w:pPr>
              <w:rPr>
                <w:rFonts w:eastAsia="Malgun Gothic"/>
                <w:b/>
                <w:lang w:eastAsia="en-US"/>
              </w:rPr>
            </w:pPr>
            <w:r>
              <w:rPr>
                <w:rFonts w:eastAsia="Malgun Gothic"/>
                <w:b/>
                <w:lang w:eastAsia="en-US"/>
              </w:rPr>
              <w:t>No, should not be included</w:t>
            </w:r>
          </w:p>
        </w:tc>
        <w:tc>
          <w:tcPr>
            <w:tcW w:w="6379" w:type="dxa"/>
          </w:tcPr>
          <w:p w14:paraId="70A0AAAC" w14:textId="77777777" w:rsidR="00D773F5" w:rsidRDefault="001A0219">
            <w:pPr>
              <w:rPr>
                <w:rFonts w:eastAsia="Malgun Gothic"/>
                <w:b/>
                <w:lang w:eastAsia="en-US"/>
              </w:rPr>
            </w:pPr>
            <w:r>
              <w:rPr>
                <w:rFonts w:eastAsia="Malgun Gothic"/>
                <w:b/>
                <w:lang w:eastAsia="en-US"/>
              </w:rPr>
              <w:t>Comments</w:t>
            </w:r>
          </w:p>
        </w:tc>
      </w:tr>
      <w:tr w:rsidR="00D773F5" w14:paraId="52362DA8" w14:textId="77777777">
        <w:tc>
          <w:tcPr>
            <w:tcW w:w="2442" w:type="dxa"/>
          </w:tcPr>
          <w:p w14:paraId="19C48B12" w14:textId="77777777" w:rsidR="00D773F5" w:rsidRDefault="001A0219">
            <w:pPr>
              <w:rPr>
                <w:rFonts w:eastAsia="Malgun Gothic"/>
                <w:b/>
                <w:lang w:eastAsia="en-US"/>
              </w:rPr>
            </w:pPr>
            <w:r>
              <w:rPr>
                <w:rFonts w:eastAsia="Malgun Gothic"/>
                <w:b/>
                <w:lang w:eastAsia="en-US"/>
              </w:rPr>
              <w:t>RAPID</w:t>
            </w:r>
          </w:p>
        </w:tc>
        <w:tc>
          <w:tcPr>
            <w:tcW w:w="2443" w:type="dxa"/>
          </w:tcPr>
          <w:p w14:paraId="2417F7D3" w14:textId="77777777" w:rsidR="00D773F5" w:rsidRDefault="001A0219">
            <w:r>
              <w:rPr>
                <w:rFonts w:hint="eastAsia"/>
              </w:rPr>
              <w:t>OPPO</w:t>
            </w:r>
            <w:r>
              <w:t xml:space="preserve">, NEC, CATT, Intel, Lenovo, </w:t>
            </w:r>
            <w:proofErr w:type="spellStart"/>
            <w:r>
              <w:t>InterDigital</w:t>
            </w:r>
            <w:proofErr w:type="spellEnd"/>
            <w:r>
              <w:t>, ETRI, vivo</w:t>
            </w:r>
          </w:p>
        </w:tc>
        <w:tc>
          <w:tcPr>
            <w:tcW w:w="2623" w:type="dxa"/>
          </w:tcPr>
          <w:p w14:paraId="468B1BAA" w14:textId="77777777" w:rsidR="00D773F5" w:rsidRDefault="001A0219">
            <w:pPr>
              <w:rPr>
                <w:rFonts w:eastAsia="MS PGothic"/>
                <w:lang w:eastAsia="ja-JP"/>
              </w:rPr>
            </w:pPr>
            <w:r>
              <w:rPr>
                <w:rFonts w:eastAsia="SimSun" w:hint="eastAsia"/>
              </w:rPr>
              <w:t>ZTE</w:t>
            </w:r>
            <w:r>
              <w:rPr>
                <w:rFonts w:eastAsia="SimSun"/>
              </w:rPr>
              <w:t xml:space="preserve">, LG, </w:t>
            </w:r>
            <w:proofErr w:type="spellStart"/>
            <w:proofErr w:type="gramStart"/>
            <w:r>
              <w:rPr>
                <w:rFonts w:eastAsia="SimSun"/>
              </w:rPr>
              <w:t>Samsung</w:t>
            </w:r>
            <w:r>
              <w:rPr>
                <w:rFonts w:hint="eastAsia"/>
              </w:rPr>
              <w:t>,CMCC</w:t>
            </w:r>
            <w:proofErr w:type="spellEnd"/>
            <w:proofErr w:type="gramEnd"/>
            <w:r>
              <w:t xml:space="preserve">, Nokia, SONY, Huawei, Apple, Ericsson, </w:t>
            </w:r>
            <w:proofErr w:type="spellStart"/>
            <w:r>
              <w:t>Qualcomm</w:t>
            </w:r>
            <w:r>
              <w:rPr>
                <w:rFonts w:eastAsia="MS PGothic" w:hint="eastAsia"/>
                <w:lang w:eastAsia="ja-JP"/>
              </w:rPr>
              <w:t>,NTT</w:t>
            </w:r>
            <w:proofErr w:type="spellEnd"/>
            <w:r>
              <w:rPr>
                <w:rFonts w:eastAsia="MS PGothic" w:hint="eastAsia"/>
                <w:lang w:eastAsia="ja-JP"/>
              </w:rPr>
              <w:t xml:space="preserve"> DOCOMO</w:t>
            </w:r>
            <w:r>
              <w:rPr>
                <w:rFonts w:eastAsia="MS PGothic"/>
                <w:lang w:eastAsia="ja-JP"/>
              </w:rPr>
              <w:t xml:space="preserve">, </w:t>
            </w:r>
            <w:r>
              <w:t>MediaTek, Fujitsu</w:t>
            </w:r>
            <w:r>
              <w:rPr>
                <w:rFonts w:eastAsia="Malgun Gothic"/>
              </w:rPr>
              <w:t xml:space="preserve"> ,Xiaomi, Panasonic</w:t>
            </w:r>
          </w:p>
        </w:tc>
        <w:tc>
          <w:tcPr>
            <w:tcW w:w="6379" w:type="dxa"/>
          </w:tcPr>
          <w:p w14:paraId="61B12392" w14:textId="77777777" w:rsidR="00D773F5" w:rsidRDefault="001A0219">
            <w:pPr>
              <w:rPr>
                <w:rFonts w:eastAsia="SimSun"/>
              </w:rPr>
            </w:pPr>
            <w:r>
              <w:rPr>
                <w:rFonts w:eastAsia="SimSun" w:hint="eastAsia"/>
              </w:rPr>
              <w:t xml:space="preserve">[ZTE] Since the contention resolution ID can be used to identify the UE, the RAPID </w:t>
            </w:r>
            <w:r>
              <w:rPr>
                <w:rFonts w:eastAsia="SimSun"/>
              </w:rPr>
              <w:t>is</w:t>
            </w:r>
            <w:r>
              <w:rPr>
                <w:rFonts w:eastAsia="SimSun" w:hint="eastAsia"/>
              </w:rPr>
              <w:t xml:space="preserve"> not needed.</w:t>
            </w:r>
          </w:p>
          <w:p w14:paraId="63AE7792" w14:textId="77777777" w:rsidR="00D773F5" w:rsidRDefault="001A0219">
            <w:pPr>
              <w:rPr>
                <w:rFonts w:eastAsia="SimSun"/>
              </w:rPr>
            </w:pPr>
            <w:r>
              <w:rPr>
                <w:rFonts w:eastAsia="SimSun" w:hint="eastAsia"/>
              </w:rPr>
              <w:t xml:space="preserve">[OPPO], considering two parts </w:t>
            </w:r>
            <w:proofErr w:type="spellStart"/>
            <w:r>
              <w:rPr>
                <w:rFonts w:eastAsia="SimSun" w:hint="eastAsia"/>
              </w:rPr>
              <w:t>msgB</w:t>
            </w:r>
            <w:proofErr w:type="spellEnd"/>
            <w:r>
              <w:rPr>
                <w:rFonts w:eastAsia="SimSun" w:hint="eastAsia"/>
              </w:rPr>
              <w:t xml:space="preserve">, the contention resolution information for the UE who transmit </w:t>
            </w:r>
            <w:proofErr w:type="spellStart"/>
            <w:r>
              <w:rPr>
                <w:rFonts w:eastAsia="SimSun" w:hint="eastAsia"/>
              </w:rPr>
              <w:t>msgB</w:t>
            </w:r>
            <w:proofErr w:type="spellEnd"/>
            <w:r>
              <w:rPr>
                <w:rFonts w:eastAsia="SimSun" w:hint="eastAsia"/>
              </w:rPr>
              <w:t xml:space="preserve"> including CCCH SDU, the UE would need to monitor RA-RNTI addressed PDCCH which schedules RAR. With RAPID, UE can identify the MAC RAR in which it indicates the TAC, UL grant/DL assignment, C-RNTI. So, we think RAPID is still needed depends on how to design the </w:t>
            </w:r>
            <w:proofErr w:type="spellStart"/>
            <w:r>
              <w:rPr>
                <w:rFonts w:eastAsia="SimSun" w:hint="eastAsia"/>
              </w:rPr>
              <w:t>msgB</w:t>
            </w:r>
            <w:proofErr w:type="spellEnd"/>
            <w:r>
              <w:rPr>
                <w:rFonts w:eastAsia="SimSun" w:hint="eastAsia"/>
              </w:rPr>
              <w:t>.</w:t>
            </w:r>
          </w:p>
          <w:p w14:paraId="372E0C95" w14:textId="77777777" w:rsidR="00D773F5" w:rsidRDefault="001A0219">
            <w:pPr>
              <w:rPr>
                <w:rFonts w:eastAsia="SimSun"/>
              </w:rPr>
            </w:pPr>
            <w:r>
              <w:rPr>
                <w:rFonts w:eastAsia="SimSun"/>
              </w:rPr>
              <w:t>[NEC]: want to clarify view from companies responding with “No</w:t>
            </w:r>
            <w:proofErr w:type="gramStart"/>
            <w:r>
              <w:rPr>
                <w:rFonts w:eastAsia="SimSun"/>
              </w:rPr>
              <w:t>”..</w:t>
            </w:r>
            <w:proofErr w:type="gramEnd"/>
            <w:r>
              <w:rPr>
                <w:rFonts w:eastAsia="SimSun"/>
              </w:rPr>
              <w:t xml:space="preserve"> given </w:t>
            </w:r>
            <w:proofErr w:type="spellStart"/>
            <w:r>
              <w:rPr>
                <w:rFonts w:eastAsia="SimSun"/>
              </w:rPr>
              <w:t>successRAR</w:t>
            </w:r>
            <w:proofErr w:type="spellEnd"/>
            <w:r>
              <w:rPr>
                <w:rFonts w:eastAsia="SimSun"/>
              </w:rPr>
              <w:t xml:space="preserve"> for 5 UEs are contained in one MAC PDU, then UE shall check (i.e. compare the contents) for each of </w:t>
            </w:r>
            <w:proofErr w:type="spellStart"/>
            <w:r>
              <w:rPr>
                <w:rFonts w:eastAsia="SimSun"/>
              </w:rPr>
              <w:t>successRAR</w:t>
            </w:r>
            <w:proofErr w:type="spellEnd"/>
            <w:r>
              <w:rPr>
                <w:rFonts w:eastAsia="SimSun"/>
              </w:rPr>
              <w:t>? Isn’t it a bit complex for the UE? if RAPID included, then the UE checks the corresponding one only.</w:t>
            </w:r>
          </w:p>
          <w:p w14:paraId="7CA58339" w14:textId="77777777" w:rsidR="00D773F5" w:rsidRDefault="001A0219">
            <w:pPr>
              <w:rPr>
                <w:rFonts w:eastAsia="Malgun Gothic"/>
                <w:color w:val="C00000"/>
                <w:sz w:val="22"/>
                <w:szCs w:val="22"/>
              </w:rPr>
            </w:pPr>
            <w:r>
              <w:rPr>
                <w:rFonts w:eastAsia="SimSun" w:hint="eastAsia"/>
              </w:rPr>
              <w:t xml:space="preserve">[CATT] </w:t>
            </w:r>
            <w:r>
              <w:rPr>
                <w:rFonts w:eastAsia="Malgun Gothic"/>
                <w:color w:val="C00000"/>
                <w:sz w:val="22"/>
                <w:szCs w:val="22"/>
              </w:rPr>
              <w:t xml:space="preserve">A Msg2 MAC </w:t>
            </w:r>
            <w:proofErr w:type="spellStart"/>
            <w:r>
              <w:rPr>
                <w:rFonts w:eastAsia="Malgun Gothic"/>
                <w:color w:val="C00000"/>
                <w:sz w:val="22"/>
                <w:szCs w:val="22"/>
              </w:rPr>
              <w:t>subPDU</w:t>
            </w:r>
            <w:proofErr w:type="spellEnd"/>
            <w:r>
              <w:rPr>
                <w:rFonts w:eastAsia="Malgun Gothic"/>
                <w:color w:val="C00000"/>
                <w:sz w:val="22"/>
                <w:szCs w:val="22"/>
              </w:rPr>
              <w:t xml:space="preserve"> includes MAC </w:t>
            </w:r>
            <w:proofErr w:type="spellStart"/>
            <w:r>
              <w:rPr>
                <w:rFonts w:eastAsia="Malgun Gothic"/>
                <w:color w:val="C00000"/>
                <w:sz w:val="22"/>
                <w:szCs w:val="22"/>
              </w:rPr>
              <w:t>subheader</w:t>
            </w:r>
            <w:proofErr w:type="spellEnd"/>
            <w:r>
              <w:rPr>
                <w:rFonts w:eastAsia="Malgun Gothic"/>
                <w:color w:val="C00000"/>
                <w:sz w:val="22"/>
                <w:szCs w:val="22"/>
              </w:rPr>
              <w:t xml:space="preserve"> and MAC RAR. RAPID is a field in MAC </w:t>
            </w:r>
            <w:proofErr w:type="spellStart"/>
            <w:r>
              <w:rPr>
                <w:rFonts w:eastAsia="Malgun Gothic"/>
                <w:color w:val="C00000"/>
                <w:sz w:val="22"/>
                <w:szCs w:val="22"/>
              </w:rPr>
              <w:t>subheader</w:t>
            </w:r>
            <w:proofErr w:type="spellEnd"/>
            <w:r>
              <w:rPr>
                <w:rFonts w:hint="eastAsia"/>
                <w:color w:val="C00000"/>
                <w:sz w:val="22"/>
                <w:szCs w:val="22"/>
              </w:rPr>
              <w:t xml:space="preserve"> and used to </w:t>
            </w:r>
            <w:r>
              <w:rPr>
                <w:rFonts w:eastAsia="SimSun" w:hint="eastAsia"/>
              </w:rPr>
              <w:t xml:space="preserve">identify corresponding Msg1 or </w:t>
            </w:r>
            <w:proofErr w:type="spellStart"/>
            <w:r>
              <w:rPr>
                <w:rFonts w:eastAsia="SimSun" w:hint="eastAsia"/>
              </w:rPr>
              <w:t>msgA</w:t>
            </w:r>
            <w:proofErr w:type="spellEnd"/>
            <w:r>
              <w:rPr>
                <w:rFonts w:eastAsia="SimSun"/>
              </w:rPr>
              <w:t>.</w:t>
            </w:r>
            <w:r>
              <w:rPr>
                <w:rFonts w:eastAsia="SimSun" w:hint="eastAsia"/>
              </w:rPr>
              <w:t xml:space="preserve"> </w:t>
            </w:r>
            <w:r>
              <w:rPr>
                <w:rFonts w:eastAsia="SimSun"/>
              </w:rPr>
              <w:t>T</w:t>
            </w:r>
            <w:r>
              <w:rPr>
                <w:rFonts w:eastAsia="SimSun" w:hint="eastAsia"/>
              </w:rPr>
              <w:t xml:space="preserve">hen UE can get further information in MAC RAR. </w:t>
            </w:r>
            <w:r>
              <w:rPr>
                <w:rFonts w:eastAsia="Malgun Gothic"/>
                <w:color w:val="C00000"/>
                <w:sz w:val="22"/>
                <w:szCs w:val="22"/>
              </w:rPr>
              <w:t>It should be discussed separately from the fields in MAC RAR</w:t>
            </w:r>
          </w:p>
          <w:p w14:paraId="74A80C67" w14:textId="77777777" w:rsidR="00D773F5" w:rsidRDefault="001A0219">
            <w:pPr>
              <w:rPr>
                <w:rFonts w:eastAsia="SimSun"/>
              </w:rPr>
            </w:pPr>
            <w:r>
              <w:rPr>
                <w:rFonts w:eastAsia="SimSun"/>
              </w:rPr>
              <w:t xml:space="preserve">[Intel]: This is used to match with the transmitted preamble in </w:t>
            </w:r>
            <w:proofErr w:type="spellStart"/>
            <w:r>
              <w:rPr>
                <w:rFonts w:eastAsia="SimSun"/>
              </w:rPr>
              <w:t>MsgA</w:t>
            </w:r>
            <w:proofErr w:type="spellEnd"/>
            <w:r>
              <w:rPr>
                <w:rFonts w:eastAsia="SimSun"/>
              </w:rPr>
              <w:t xml:space="preserve">. If none is received in the </w:t>
            </w:r>
            <w:proofErr w:type="spellStart"/>
            <w:r>
              <w:rPr>
                <w:rFonts w:eastAsia="SimSun"/>
              </w:rPr>
              <w:t>subheader</w:t>
            </w:r>
            <w:proofErr w:type="spellEnd"/>
            <w:r>
              <w:rPr>
                <w:rFonts w:eastAsia="SimSun"/>
              </w:rPr>
              <w:t xml:space="preserve">, the UE does not have to decode the actual RAR. Furthermore, the </w:t>
            </w:r>
            <w:proofErr w:type="spellStart"/>
            <w:r>
              <w:rPr>
                <w:rFonts w:eastAsia="SimSun"/>
              </w:rPr>
              <w:t>successRAR</w:t>
            </w:r>
            <w:proofErr w:type="spellEnd"/>
            <w:r>
              <w:rPr>
                <w:rFonts w:eastAsia="SimSun"/>
              </w:rPr>
              <w:t xml:space="preserve"> is just the legacy RAR with an indication to continue with the reception of MsgB2 for contention </w:t>
            </w:r>
            <w:r>
              <w:rPr>
                <w:rFonts w:eastAsia="SimSun"/>
              </w:rPr>
              <w:lastRenderedPageBreak/>
              <w:t>resolution.</w:t>
            </w:r>
          </w:p>
          <w:p w14:paraId="6DF0BE6E" w14:textId="77777777" w:rsidR="00D773F5" w:rsidRDefault="001A0219">
            <w:pPr>
              <w:rPr>
                <w:rFonts w:eastAsia="Malgun Gothic"/>
                <w:color w:val="C00000"/>
                <w:sz w:val="22"/>
                <w:szCs w:val="22"/>
              </w:rPr>
            </w:pPr>
            <w:r>
              <w:rPr>
                <w:rFonts w:eastAsia="Malgun Gothic"/>
                <w:color w:val="C00000"/>
                <w:sz w:val="22"/>
                <w:szCs w:val="22"/>
              </w:rPr>
              <w:t xml:space="preserve">[Huawei] We think that the UE id is </w:t>
            </w:r>
            <w:proofErr w:type="gramStart"/>
            <w:r>
              <w:rPr>
                <w:rFonts w:eastAsia="Malgun Gothic"/>
                <w:color w:val="C00000"/>
                <w:sz w:val="22"/>
                <w:szCs w:val="22"/>
              </w:rPr>
              <w:t>sufficient</w:t>
            </w:r>
            <w:proofErr w:type="gramEnd"/>
            <w:r>
              <w:rPr>
                <w:rFonts w:eastAsia="Malgun Gothic"/>
                <w:color w:val="C00000"/>
                <w:sz w:val="22"/>
                <w:szCs w:val="22"/>
              </w:rPr>
              <w:t xml:space="preserve"> for identifying the UE in the contention resolution and TA processing. Including another UE ID (RAPID) will be redundant.</w:t>
            </w:r>
          </w:p>
          <w:p w14:paraId="47C67B45" w14:textId="77777777" w:rsidR="00D773F5" w:rsidRDefault="001A0219">
            <w:pPr>
              <w:rPr>
                <w:rFonts w:eastAsia="SimSun"/>
              </w:rPr>
            </w:pPr>
            <w:r>
              <w:rPr>
                <w:rFonts w:eastAsia="Malgun Gothic"/>
                <w:color w:val="C00000"/>
                <w:sz w:val="22"/>
                <w:szCs w:val="22"/>
              </w:rPr>
              <w:t>[Ericsson]:</w:t>
            </w:r>
            <w:r>
              <w:rPr>
                <w:rFonts w:eastAsia="SimSun"/>
              </w:rPr>
              <w:t xml:space="preserve"> Each UE is identified by UE specific scrambling.</w:t>
            </w:r>
          </w:p>
          <w:p w14:paraId="2473E2E8" w14:textId="77777777" w:rsidR="00D773F5" w:rsidRDefault="001A0219">
            <w:r>
              <w:rPr>
                <w:rFonts w:eastAsia="Malgun Gothic"/>
                <w:color w:val="C00000"/>
                <w:sz w:val="22"/>
                <w:szCs w:val="22"/>
              </w:rPr>
              <w:t xml:space="preserve">[vivo] To guarantee the byte-aligned, the length of MAC </w:t>
            </w:r>
            <w:proofErr w:type="spellStart"/>
            <w:r>
              <w:rPr>
                <w:rFonts w:eastAsia="Malgun Gothic"/>
                <w:color w:val="C00000"/>
                <w:sz w:val="22"/>
                <w:szCs w:val="22"/>
              </w:rPr>
              <w:t>subheader</w:t>
            </w:r>
            <w:proofErr w:type="spellEnd"/>
            <w:r>
              <w:rPr>
                <w:rFonts w:eastAsia="Malgun Gothic"/>
                <w:color w:val="C00000"/>
                <w:sz w:val="22"/>
                <w:szCs w:val="22"/>
              </w:rPr>
              <w:t xml:space="preserve"> should always be in units of 8 bits, </w:t>
            </w:r>
            <w:proofErr w:type="gramStart"/>
            <w:r>
              <w:rPr>
                <w:rFonts w:eastAsia="Malgun Gothic"/>
                <w:color w:val="C00000"/>
                <w:sz w:val="22"/>
                <w:szCs w:val="22"/>
              </w:rPr>
              <w:t>In</w:t>
            </w:r>
            <w:proofErr w:type="gramEnd"/>
            <w:r>
              <w:rPr>
                <w:rFonts w:eastAsia="Malgun Gothic"/>
                <w:color w:val="C00000"/>
                <w:sz w:val="22"/>
                <w:szCs w:val="22"/>
              </w:rPr>
              <w:t xml:space="preserve"> this sense, RAPID can be </w:t>
            </w:r>
            <w:r>
              <w:rPr>
                <w:rFonts w:hint="eastAsia"/>
              </w:rPr>
              <w:t xml:space="preserve">included in the </w:t>
            </w:r>
            <w:proofErr w:type="spellStart"/>
            <w:r>
              <w:rPr>
                <w:rFonts w:hint="eastAsia"/>
              </w:rPr>
              <w:t>subheader</w:t>
            </w:r>
            <w:proofErr w:type="spellEnd"/>
            <w:r>
              <w:rPr>
                <w:rFonts w:hint="eastAsia"/>
              </w:rPr>
              <w:t xml:space="preserve"> as</w:t>
            </w:r>
            <w:r>
              <w:t xml:space="preserve"> in 4-step RACH</w:t>
            </w:r>
            <w:r>
              <w:rPr>
                <w:rFonts w:hint="eastAsia"/>
              </w:rPr>
              <w:t>.</w:t>
            </w:r>
            <w:r>
              <w:t xml:space="preserve"> </w:t>
            </w:r>
            <w:proofErr w:type="gramStart"/>
            <w:r>
              <w:t>So</w:t>
            </w:r>
            <w:proofErr w:type="gramEnd"/>
            <w:r>
              <w:t xml:space="preserve"> we can reuse the </w:t>
            </w:r>
            <w:r>
              <w:rPr>
                <w:rFonts w:hint="eastAsia"/>
              </w:rPr>
              <w:t xml:space="preserve">legacy </w:t>
            </w:r>
            <w:r>
              <w:t xml:space="preserve">MAC </w:t>
            </w:r>
            <w:r>
              <w:rPr>
                <w:rFonts w:hint="eastAsia"/>
              </w:rPr>
              <w:t xml:space="preserve">RAR </w:t>
            </w:r>
            <w:proofErr w:type="spellStart"/>
            <w:r>
              <w:t>subheader</w:t>
            </w:r>
            <w:proofErr w:type="spellEnd"/>
            <w:r>
              <w:t xml:space="preserve"> for 2-step RACH.</w:t>
            </w:r>
          </w:p>
          <w:p w14:paraId="0CD493C9" w14:textId="77777777" w:rsidR="00D773F5" w:rsidRDefault="001A0219">
            <w:pPr>
              <w:rPr>
                <w:rFonts w:eastAsia="SimSun"/>
              </w:rPr>
            </w:pPr>
            <w:r>
              <w:rPr>
                <w:rFonts w:eastAsia="Malgun Gothic"/>
                <w:color w:val="C00000"/>
                <w:sz w:val="22"/>
                <w:szCs w:val="22"/>
              </w:rPr>
              <w:t>[MediaTek] Strictly speaking, RAPID is not necessary to complete the contention resolution. However, if companies think it is useful to include it for efficiency reasons, we are open to it.</w:t>
            </w:r>
          </w:p>
        </w:tc>
      </w:tr>
      <w:tr w:rsidR="00D773F5" w14:paraId="2B5A9DF7" w14:textId="77777777">
        <w:tc>
          <w:tcPr>
            <w:tcW w:w="2442" w:type="dxa"/>
          </w:tcPr>
          <w:p w14:paraId="0382633F" w14:textId="77777777" w:rsidR="00D773F5" w:rsidRDefault="001A0219">
            <w:pPr>
              <w:rPr>
                <w:rFonts w:eastAsia="SimSun"/>
                <w:b/>
              </w:rPr>
            </w:pPr>
            <w:r>
              <w:rPr>
                <w:rFonts w:eastAsia="SimSun" w:hint="eastAsia"/>
                <w:b/>
              </w:rPr>
              <w:lastRenderedPageBreak/>
              <w:t>Contention resolution ID</w:t>
            </w:r>
          </w:p>
        </w:tc>
        <w:tc>
          <w:tcPr>
            <w:tcW w:w="2443" w:type="dxa"/>
          </w:tcPr>
          <w:p w14:paraId="3C2619DD" w14:textId="77777777" w:rsidR="00D773F5" w:rsidRDefault="001A0219">
            <w:pPr>
              <w:rPr>
                <w:rFonts w:eastAsia="MS PGothic"/>
                <w:lang w:eastAsia="ja-JP"/>
              </w:rPr>
            </w:pPr>
            <w:r>
              <w:rPr>
                <w:rFonts w:eastAsia="SimSun" w:hint="eastAsia"/>
              </w:rPr>
              <w:t>ZTE</w:t>
            </w:r>
            <w:r>
              <w:rPr>
                <w:rFonts w:eastAsia="SimSun"/>
              </w:rPr>
              <w:t xml:space="preserve">, LG, </w:t>
            </w:r>
            <w:proofErr w:type="spellStart"/>
            <w:proofErr w:type="gramStart"/>
            <w:r>
              <w:rPr>
                <w:rFonts w:eastAsia="SimSun"/>
              </w:rPr>
              <w:t>Samsung</w:t>
            </w:r>
            <w:r>
              <w:rPr>
                <w:rFonts w:eastAsia="SimSun" w:hint="eastAsia"/>
              </w:rPr>
              <w:t>,OPPO</w:t>
            </w:r>
            <w:proofErr w:type="spellEnd"/>
            <w:proofErr w:type="gramEnd"/>
            <w:r>
              <w:rPr>
                <w:rFonts w:eastAsia="SimSun"/>
              </w:rPr>
              <w:t xml:space="preserve">, NEC, CATT, </w:t>
            </w:r>
            <w:proofErr w:type="spellStart"/>
            <w:r>
              <w:rPr>
                <w:rFonts w:eastAsia="SimSun"/>
              </w:rPr>
              <w:t>Intel</w:t>
            </w:r>
            <w:r>
              <w:rPr>
                <w:rFonts w:hint="eastAsia"/>
              </w:rPr>
              <w:t>,CMCC</w:t>
            </w:r>
            <w:proofErr w:type="spellEnd"/>
            <w:r>
              <w:t xml:space="preserve">, Nokia, SONY, Huawei, Apple, Lenovo, </w:t>
            </w:r>
            <w:proofErr w:type="spellStart"/>
            <w:r>
              <w:t>InterDigital</w:t>
            </w:r>
            <w:proofErr w:type="spellEnd"/>
            <w:r>
              <w:t>, ETRI, Ericsson, vivo, Qualcomm</w:t>
            </w:r>
            <w:r>
              <w:rPr>
                <w:rFonts w:eastAsia="MS PGothic" w:hint="eastAsia"/>
                <w:lang w:eastAsia="ja-JP"/>
              </w:rPr>
              <w:t>, NTT DOCOMO</w:t>
            </w:r>
            <w:r>
              <w:rPr>
                <w:rFonts w:eastAsia="MS PGothic"/>
                <w:lang w:eastAsia="ja-JP"/>
              </w:rPr>
              <w:t xml:space="preserve">, </w:t>
            </w:r>
            <w:r>
              <w:t>MediaTek, Fujitsu</w:t>
            </w:r>
            <w:r>
              <w:rPr>
                <w:rFonts w:eastAsia="Malgun Gothic"/>
              </w:rPr>
              <w:t xml:space="preserve"> ,Xiaomi, SW, Panasonic</w:t>
            </w:r>
          </w:p>
        </w:tc>
        <w:tc>
          <w:tcPr>
            <w:tcW w:w="2623" w:type="dxa"/>
          </w:tcPr>
          <w:p w14:paraId="1CBB130C" w14:textId="77777777" w:rsidR="00D773F5" w:rsidRDefault="00D773F5">
            <w:pPr>
              <w:rPr>
                <w:rFonts w:eastAsia="Malgun Gothic"/>
                <w:lang w:eastAsia="en-US"/>
              </w:rPr>
            </w:pPr>
          </w:p>
        </w:tc>
        <w:tc>
          <w:tcPr>
            <w:tcW w:w="6379" w:type="dxa"/>
          </w:tcPr>
          <w:p w14:paraId="4FD66C14" w14:textId="77777777" w:rsidR="00D773F5" w:rsidRDefault="001A0219">
            <w:pPr>
              <w:rPr>
                <w:rFonts w:eastAsia="Malgun Gothic"/>
                <w:lang w:eastAsia="en-US"/>
              </w:rPr>
            </w:pPr>
            <w:r>
              <w:rPr>
                <w:rFonts w:eastAsia="Malgun Gothic"/>
                <w:lang w:eastAsia="en-US"/>
              </w:rPr>
              <w:t xml:space="preserve">[ZTE]: There are two options for contention resolution ID: </w:t>
            </w:r>
          </w:p>
          <w:p w14:paraId="6FFD285C" w14:textId="77777777" w:rsidR="00D773F5" w:rsidRDefault="001A0219">
            <w:pPr>
              <w:pStyle w:val="ListParagraph"/>
              <w:numPr>
                <w:ilvl w:val="0"/>
                <w:numId w:val="15"/>
              </w:numPr>
              <w:ind w:firstLineChars="0"/>
              <w:rPr>
                <w:rFonts w:eastAsia="Malgun Gothic"/>
                <w:lang w:eastAsia="en-US"/>
              </w:rPr>
            </w:pPr>
            <w:r>
              <w:rPr>
                <w:rFonts w:eastAsia="Malgun Gothic"/>
                <w:lang w:eastAsia="en-US"/>
              </w:rPr>
              <w:t xml:space="preserve">Include contention resolution ID in </w:t>
            </w:r>
            <w:proofErr w:type="spellStart"/>
            <w:r>
              <w:rPr>
                <w:rFonts w:eastAsia="Malgun Gothic"/>
                <w:lang w:eastAsia="en-US"/>
              </w:rPr>
              <w:t>msgB</w:t>
            </w:r>
            <w:proofErr w:type="spellEnd"/>
          </w:p>
          <w:p w14:paraId="5E023D3E" w14:textId="77777777" w:rsidR="00D773F5" w:rsidRDefault="001A0219">
            <w:pPr>
              <w:pStyle w:val="ListParagraph"/>
              <w:numPr>
                <w:ilvl w:val="0"/>
                <w:numId w:val="15"/>
              </w:numPr>
              <w:ind w:firstLineChars="0"/>
              <w:rPr>
                <w:rFonts w:eastAsia="Malgun Gothic"/>
                <w:lang w:eastAsia="en-US"/>
              </w:rPr>
            </w:pPr>
            <w:r>
              <w:rPr>
                <w:rFonts w:eastAsia="Malgun Gothic"/>
                <w:lang w:eastAsia="en-US"/>
              </w:rPr>
              <w:t>Include contention resolution ID in a subsequent message (which will be addressed to the UE’s C-RNTI/T-CRNTI).</w:t>
            </w:r>
          </w:p>
          <w:p w14:paraId="16F45C0D" w14:textId="77777777" w:rsidR="00D773F5" w:rsidRDefault="001A0219">
            <w:pPr>
              <w:rPr>
                <w:rFonts w:eastAsia="Malgun Gothic"/>
                <w:lang w:eastAsia="en-US"/>
              </w:rPr>
            </w:pPr>
            <w:r>
              <w:rPr>
                <w:rFonts w:eastAsia="Malgun Gothic"/>
                <w:lang w:eastAsia="en-US"/>
              </w:rPr>
              <w:t xml:space="preserve">Considering the overall latency, we prefer option 1) above. Note that in case an RRC message is included in </w:t>
            </w:r>
            <w:proofErr w:type="spellStart"/>
            <w:r>
              <w:rPr>
                <w:rFonts w:eastAsia="Malgun Gothic"/>
                <w:lang w:eastAsia="en-US"/>
              </w:rPr>
              <w:t>msgA</w:t>
            </w:r>
            <w:proofErr w:type="spellEnd"/>
            <w:r>
              <w:rPr>
                <w:rFonts w:eastAsia="Malgun Gothic"/>
                <w:lang w:eastAsia="en-US"/>
              </w:rPr>
              <w:t xml:space="preserve"> (CCCH SDU), option 1 doesn’t need the CCCH SDU to be processed by the RRC entity but instead the DU (i.e. the </w:t>
            </w:r>
            <w:proofErr w:type="spellStart"/>
            <w:r>
              <w:rPr>
                <w:rFonts w:eastAsia="Malgun Gothic"/>
                <w:lang w:eastAsia="en-US"/>
              </w:rPr>
              <w:t>gNB</w:t>
            </w:r>
            <w:proofErr w:type="spellEnd"/>
            <w:r>
              <w:rPr>
                <w:rFonts w:eastAsia="Malgun Gothic"/>
                <w:lang w:eastAsia="en-US"/>
              </w:rPr>
              <w:t xml:space="preserve"> MAC) can obtain the contention resolution ID based on the first 48 bits of the UL CCCH SDU included in the </w:t>
            </w:r>
            <w:proofErr w:type="spellStart"/>
            <w:r>
              <w:rPr>
                <w:rFonts w:eastAsia="Malgun Gothic"/>
                <w:lang w:eastAsia="en-US"/>
              </w:rPr>
              <w:t>msgA</w:t>
            </w:r>
            <w:proofErr w:type="spellEnd"/>
            <w:r>
              <w:rPr>
                <w:rFonts w:eastAsia="Malgun Gothic"/>
                <w:lang w:eastAsia="en-US"/>
              </w:rPr>
              <w:t xml:space="preserve"> payload – i.e. same as LTE and NR 4-step RACH.</w:t>
            </w:r>
          </w:p>
          <w:p w14:paraId="377C211C" w14:textId="77777777" w:rsidR="00D773F5" w:rsidRDefault="001A0219">
            <w:r>
              <w:rPr>
                <w:rFonts w:eastAsia="Malgun Gothic"/>
                <w:lang w:eastAsia="en-US"/>
              </w:rPr>
              <w:t xml:space="preserve">[Samsung]: To reduce latency of RA procedure, which is the main </w:t>
            </w:r>
            <w:r>
              <w:rPr>
                <w:rFonts w:eastAsia="Malgun Gothic"/>
                <w:lang w:eastAsia="en-US"/>
              </w:rPr>
              <w:lastRenderedPageBreak/>
              <w:t xml:space="preserve">motivation of 2 step RACH, Contention resolution ID is included in </w:t>
            </w:r>
            <w:proofErr w:type="spellStart"/>
            <w:r>
              <w:rPr>
                <w:rFonts w:eastAsia="Malgun Gothic"/>
                <w:lang w:eastAsia="en-US"/>
              </w:rPr>
              <w:t>msgB</w:t>
            </w:r>
            <w:proofErr w:type="spellEnd"/>
            <w:r>
              <w:rPr>
                <w:rFonts w:eastAsia="Malgun Gothic"/>
                <w:lang w:eastAsia="en-US"/>
              </w:rPr>
              <w:t>.</w:t>
            </w:r>
          </w:p>
          <w:p w14:paraId="300F0677" w14:textId="77777777" w:rsidR="00D773F5" w:rsidRDefault="001A0219">
            <w:r>
              <w:rPr>
                <w:rFonts w:hint="eastAsia"/>
              </w:rPr>
              <w:t>[OPPO], Contention resolution ID MAC CE is included in msgB2 which is scheduled by C-RNTI indicated in msgB1, or msgB2 can be scheduled by DL assignment included in msgB1.</w:t>
            </w:r>
            <w:r>
              <w:t xml:space="preserve">The </w:t>
            </w:r>
            <w:r>
              <w:rPr>
                <w:rFonts w:hint="eastAsia"/>
              </w:rPr>
              <w:t>format of msgB1 is similar as the RAR as legacy 4-step RACH, and the size of the DL assignment is exactly the same with that of UL grant.</w:t>
            </w:r>
          </w:p>
          <w:p w14:paraId="4B77CE29" w14:textId="77777777" w:rsidR="00D773F5" w:rsidRDefault="001A0219">
            <w:r>
              <w:t xml:space="preserve">[Intel]: </w:t>
            </w:r>
            <w:proofErr w:type="gramStart"/>
            <w:r>
              <w:t>Similar to</w:t>
            </w:r>
            <w:proofErr w:type="gramEnd"/>
            <w:r>
              <w:t xml:space="preserve"> OPPO, the </w:t>
            </w:r>
            <w:r>
              <w:rPr>
                <w:rFonts w:hint="eastAsia"/>
              </w:rPr>
              <w:t xml:space="preserve">Contention resolution ID MAC CE is included in msgB2 which is scheduled by </w:t>
            </w:r>
            <w:r>
              <w:t>T</w:t>
            </w:r>
            <w:r>
              <w:rPr>
                <w:rFonts w:hint="eastAsia"/>
              </w:rPr>
              <w:t>C-RNTI indicated in msgB1</w:t>
            </w:r>
            <w:r>
              <w:t xml:space="preserve"> in our proposal. It is not part of the </w:t>
            </w:r>
            <w:proofErr w:type="spellStart"/>
            <w:r>
              <w:t>successRAR</w:t>
            </w:r>
            <w:proofErr w:type="spellEnd"/>
            <w:r>
              <w:t>.</w:t>
            </w:r>
          </w:p>
          <w:p w14:paraId="4E2CC6F2" w14:textId="77777777" w:rsidR="00D773F5" w:rsidRDefault="001A0219">
            <w:r>
              <w:t>[Nokia] For IDLE/INACTIVE UEs which this question concerns, the UL grant is not useful as they’re waiting for RRC response in DL to the transmitted RRC request message. If the UL grant were only for the purpose of ACK, it seems to generate extensive overhead, besides HARQ ACK feedback can be used as for Msg4 and it’s under discussion in RAN1.</w:t>
            </w:r>
          </w:p>
          <w:p w14:paraId="26D919C4" w14:textId="77777777" w:rsidR="00D773F5" w:rsidRDefault="001A0219">
            <w:pPr>
              <w:rPr>
                <w:rFonts w:eastAsia="MS PGothic"/>
                <w:lang w:eastAsia="ja-JP"/>
              </w:rPr>
            </w:pPr>
            <w:r>
              <w:t xml:space="preserve">[vivo] </w:t>
            </w:r>
            <w:r>
              <w:rPr>
                <w:rFonts w:eastAsia="Malgun Gothic"/>
                <w:lang w:eastAsia="en-US"/>
              </w:rPr>
              <w:t xml:space="preserve">Contention resolution ID (i.e., contention resolution identity MAC CE) is only included when UL CCCH SDU is contained in </w:t>
            </w:r>
            <w:proofErr w:type="spellStart"/>
            <w:r>
              <w:rPr>
                <w:rFonts w:eastAsia="Malgun Gothic"/>
                <w:lang w:eastAsia="en-US"/>
              </w:rPr>
              <w:t>msgA</w:t>
            </w:r>
            <w:proofErr w:type="spellEnd"/>
            <w:r>
              <w:rPr>
                <w:rFonts w:eastAsia="Malgun Gothic"/>
                <w:lang w:eastAsia="en-US"/>
              </w:rPr>
              <w:t>.</w:t>
            </w:r>
          </w:p>
          <w:p w14:paraId="71BE4499" w14:textId="77777777" w:rsidR="00D773F5" w:rsidRDefault="001A0219">
            <w:pPr>
              <w:rPr>
                <w:rFonts w:eastAsia="MS PGothic"/>
                <w:lang w:eastAsia="ja-JP"/>
              </w:rPr>
            </w:pPr>
            <w:r>
              <w:rPr>
                <w:rFonts w:eastAsia="MS PGothic" w:hint="eastAsia"/>
                <w:lang w:eastAsia="ja-JP"/>
              </w:rPr>
              <w:t>[DCM] Agree with Samsung.</w:t>
            </w:r>
          </w:p>
        </w:tc>
      </w:tr>
      <w:tr w:rsidR="00D773F5" w14:paraId="68F03255" w14:textId="77777777">
        <w:tc>
          <w:tcPr>
            <w:tcW w:w="2442" w:type="dxa"/>
          </w:tcPr>
          <w:p w14:paraId="4E6AD449" w14:textId="77777777" w:rsidR="00D773F5" w:rsidRDefault="001A0219">
            <w:pPr>
              <w:rPr>
                <w:rFonts w:eastAsia="Malgun Gothic"/>
                <w:b/>
                <w:lang w:eastAsia="en-US"/>
              </w:rPr>
            </w:pPr>
            <w:r>
              <w:rPr>
                <w:rFonts w:eastAsia="Malgun Gothic"/>
                <w:b/>
                <w:lang w:eastAsia="en-US"/>
              </w:rPr>
              <w:lastRenderedPageBreak/>
              <w:t>UL grant</w:t>
            </w:r>
          </w:p>
        </w:tc>
        <w:tc>
          <w:tcPr>
            <w:tcW w:w="2443" w:type="dxa"/>
          </w:tcPr>
          <w:p w14:paraId="735EE043" w14:textId="77777777" w:rsidR="00D773F5" w:rsidRDefault="001A0219">
            <w:pPr>
              <w:rPr>
                <w:rFonts w:eastAsia="MS PGothic"/>
                <w:b/>
                <w:lang w:eastAsia="ja-JP"/>
              </w:rPr>
            </w:pPr>
            <w:proofErr w:type="spellStart"/>
            <w:proofErr w:type="gramStart"/>
            <w:r>
              <w:rPr>
                <w:rFonts w:eastAsia="Malgun Gothic" w:hint="eastAsia"/>
                <w:lang w:eastAsia="en-US"/>
              </w:rPr>
              <w:t>Samsung</w:t>
            </w:r>
            <w:r>
              <w:rPr>
                <w:rFonts w:hint="eastAsia"/>
              </w:rPr>
              <w:t>,OPPO</w:t>
            </w:r>
            <w:proofErr w:type="spellEnd"/>
            <w:proofErr w:type="gramEnd"/>
            <w:r>
              <w:t>, NEC, Intel, Apple, Lenovo, ETRI, Ericsson (optionally), vivo, Qualcomm</w:t>
            </w:r>
            <w:r>
              <w:rPr>
                <w:rFonts w:eastAsia="MS PGothic" w:hint="eastAsia"/>
                <w:lang w:eastAsia="ja-JP"/>
              </w:rPr>
              <w:t xml:space="preserve">, NTT </w:t>
            </w:r>
            <w:r>
              <w:rPr>
                <w:rFonts w:eastAsia="MS PGothic" w:hint="eastAsia"/>
                <w:lang w:eastAsia="ja-JP"/>
              </w:rPr>
              <w:lastRenderedPageBreak/>
              <w:t>DOCOMO</w:t>
            </w:r>
            <w:r>
              <w:rPr>
                <w:rFonts w:eastAsia="Malgun Gothic"/>
              </w:rPr>
              <w:t xml:space="preserve"> ,Xiaomi</w:t>
            </w:r>
          </w:p>
        </w:tc>
        <w:tc>
          <w:tcPr>
            <w:tcW w:w="2623" w:type="dxa"/>
          </w:tcPr>
          <w:p w14:paraId="19CE7230" w14:textId="77777777" w:rsidR="00D773F5" w:rsidRDefault="001A0219">
            <w:pPr>
              <w:rPr>
                <w:rFonts w:eastAsia="SimSun"/>
              </w:rPr>
            </w:pPr>
            <w:r>
              <w:rPr>
                <w:rFonts w:eastAsia="SimSun" w:hint="eastAsia"/>
              </w:rPr>
              <w:lastRenderedPageBreak/>
              <w:t>ZTE</w:t>
            </w:r>
            <w:r>
              <w:rPr>
                <w:rFonts w:eastAsia="SimSun"/>
              </w:rPr>
              <w:t xml:space="preserve">, LG, CATT, Nokia, </w:t>
            </w:r>
            <w:proofErr w:type="spellStart"/>
            <w:proofErr w:type="gramStart"/>
            <w:r>
              <w:rPr>
                <w:rFonts w:eastAsia="SimSun"/>
              </w:rPr>
              <w:t>SONY,Huawei</w:t>
            </w:r>
            <w:proofErr w:type="spellEnd"/>
            <w:proofErr w:type="gramEnd"/>
            <w:r>
              <w:t xml:space="preserve">, </w:t>
            </w:r>
            <w:proofErr w:type="spellStart"/>
            <w:r>
              <w:t>InterDigital</w:t>
            </w:r>
            <w:proofErr w:type="spellEnd"/>
            <w:r>
              <w:t>, MediaTek, Fujitsu, SW</w:t>
            </w:r>
          </w:p>
        </w:tc>
        <w:tc>
          <w:tcPr>
            <w:tcW w:w="6379" w:type="dxa"/>
          </w:tcPr>
          <w:p w14:paraId="1FFF5B0E" w14:textId="77777777" w:rsidR="00D773F5" w:rsidRDefault="001A0219">
            <w:pPr>
              <w:rPr>
                <w:rFonts w:eastAsia="SimSun"/>
              </w:rPr>
            </w:pPr>
            <w:r>
              <w:rPr>
                <w:rFonts w:eastAsia="SimSun" w:hint="eastAsia"/>
              </w:rPr>
              <w:t>[ZTE]: The UL grant is not needed from RAN2</w:t>
            </w:r>
            <w:r>
              <w:rPr>
                <w:rFonts w:eastAsia="SimSun"/>
              </w:rPr>
              <w:t>’</w:t>
            </w:r>
            <w:r>
              <w:rPr>
                <w:rFonts w:eastAsia="SimSun" w:hint="eastAsia"/>
              </w:rPr>
              <w:t>s point of view, and it</w:t>
            </w:r>
            <w:r>
              <w:rPr>
                <w:rFonts w:eastAsia="SimSun"/>
              </w:rPr>
              <w:t>’</w:t>
            </w:r>
            <w:r>
              <w:rPr>
                <w:rFonts w:eastAsia="SimSun" w:hint="eastAsia"/>
              </w:rPr>
              <w:t xml:space="preserve">s up to RAN1 to determine whether some UL grant is required for the transmission of ACK for </w:t>
            </w:r>
            <w:proofErr w:type="spellStart"/>
            <w:r>
              <w:rPr>
                <w:rFonts w:eastAsia="SimSun" w:hint="eastAsia"/>
              </w:rPr>
              <w:t>MsgB</w:t>
            </w:r>
            <w:proofErr w:type="spellEnd"/>
            <w:r>
              <w:rPr>
                <w:rFonts w:eastAsia="SimSun" w:hint="eastAsia"/>
              </w:rPr>
              <w:t xml:space="preserve"> reception</w:t>
            </w:r>
            <w:r>
              <w:rPr>
                <w:rFonts w:eastAsia="SimSun"/>
              </w:rPr>
              <w:t xml:space="preserve">. </w:t>
            </w:r>
          </w:p>
          <w:p w14:paraId="2254E3BB" w14:textId="77777777" w:rsidR="00D773F5" w:rsidRDefault="001A0219">
            <w:pPr>
              <w:rPr>
                <w:rFonts w:eastAsia="SimSun"/>
              </w:rPr>
            </w:pPr>
            <w:r>
              <w:rPr>
                <w:rFonts w:eastAsia="SimSun"/>
              </w:rPr>
              <w:t>[LG]: if necessary, UL grant is transmitted via PDCCH, not as MAC content</w:t>
            </w:r>
          </w:p>
          <w:p w14:paraId="2DB146E4" w14:textId="77777777" w:rsidR="00D773F5" w:rsidRDefault="001A0219">
            <w:pPr>
              <w:rPr>
                <w:rFonts w:eastAsia="SimSun"/>
              </w:rPr>
            </w:pPr>
            <w:r>
              <w:rPr>
                <w:rFonts w:eastAsia="SimSun"/>
              </w:rPr>
              <w:lastRenderedPageBreak/>
              <w:t xml:space="preserve">[Samsung]: Transmission in UL grant can act as implicit ACK for reception of </w:t>
            </w:r>
            <w:proofErr w:type="spellStart"/>
            <w:r>
              <w:rPr>
                <w:rFonts w:eastAsia="SimSun"/>
              </w:rPr>
              <w:t>MsgB</w:t>
            </w:r>
            <w:proofErr w:type="spellEnd"/>
            <w:r>
              <w:rPr>
                <w:rFonts w:eastAsia="SimSun"/>
              </w:rPr>
              <w:t xml:space="preserve">. </w:t>
            </w:r>
          </w:p>
          <w:p w14:paraId="04F95706" w14:textId="77777777" w:rsidR="00D773F5" w:rsidRDefault="001A0219">
            <w:pPr>
              <w:rPr>
                <w:rFonts w:eastAsia="SimSun"/>
              </w:rPr>
            </w:pPr>
            <w:r>
              <w:rPr>
                <w:rFonts w:eastAsia="SimSun" w:hint="eastAsia"/>
              </w:rPr>
              <w:t>[OPPO], UL grant can be used to ack for msgB1, and in this case, C-RNTI is needed for not only used to provide unique ID for the UE but also used for the UE to receive scheduling of msgB2.</w:t>
            </w:r>
          </w:p>
          <w:p w14:paraId="6C8C2B83" w14:textId="77777777" w:rsidR="00D773F5" w:rsidRDefault="001A0219">
            <w:pPr>
              <w:rPr>
                <w:rFonts w:eastAsia="SimSun"/>
              </w:rPr>
            </w:pPr>
            <w:r>
              <w:rPr>
                <w:rFonts w:eastAsia="SimSun"/>
              </w:rPr>
              <w:t xml:space="preserve">[NEC]: Basically, it would be better to wait for RAN1 on the UL grant. Some sympathy to Samsung on implicit Ack for </w:t>
            </w:r>
            <w:proofErr w:type="spellStart"/>
            <w:r>
              <w:rPr>
                <w:rFonts w:eastAsia="SimSun"/>
              </w:rPr>
              <w:t>MsgB</w:t>
            </w:r>
            <w:proofErr w:type="spellEnd"/>
            <w:r>
              <w:rPr>
                <w:rFonts w:eastAsia="SimSun"/>
              </w:rPr>
              <w:t xml:space="preserve"> reception.</w:t>
            </w:r>
          </w:p>
          <w:p w14:paraId="586E327B" w14:textId="77777777" w:rsidR="00D773F5" w:rsidRDefault="001A0219">
            <w:r>
              <w:rPr>
                <w:rFonts w:eastAsia="SimSun"/>
              </w:rPr>
              <w:t>[Intel]: As the legacy RAR is used, the UL grant is part of the RAR format. A R-bit of the legacy RAR is used to indicate whether to continue with reception of MsgB2. In this case, the UE will proceed to decode the subsequent PDCCH addressed to TC-RNTI for decoding PDSCH containing the contention resolution ID MAC CE and optionally DL RRC message.</w:t>
            </w:r>
          </w:p>
          <w:p w14:paraId="1693761F" w14:textId="77777777" w:rsidR="00D773F5" w:rsidRDefault="001A0219">
            <w:pPr>
              <w:rPr>
                <w:rFonts w:eastAsia="SimSun"/>
              </w:rPr>
            </w:pPr>
            <w:r>
              <w:rPr>
                <w:rFonts w:eastAsia="SimSun" w:hint="eastAsia"/>
              </w:rPr>
              <w:t xml:space="preserve">[CMCC] if BSR is included in </w:t>
            </w:r>
            <w:proofErr w:type="spellStart"/>
            <w:r>
              <w:rPr>
                <w:rFonts w:eastAsia="SimSun" w:hint="eastAsia"/>
              </w:rPr>
              <w:t>MsgA</w:t>
            </w:r>
            <w:proofErr w:type="spellEnd"/>
            <w:r>
              <w:rPr>
                <w:rFonts w:eastAsia="SimSun" w:hint="eastAsia"/>
              </w:rPr>
              <w:t>, UL grant is needed.</w:t>
            </w:r>
          </w:p>
          <w:p w14:paraId="32274A25" w14:textId="77777777" w:rsidR="00D773F5" w:rsidRDefault="001A0219">
            <w:pPr>
              <w:rPr>
                <w:rFonts w:eastAsia="SimSun"/>
              </w:rPr>
            </w:pPr>
            <w:r>
              <w:rPr>
                <w:rFonts w:eastAsia="SimSun"/>
              </w:rPr>
              <w:t xml:space="preserve">[Huawei] The condition of including a UL grant for new transmission is only for the case when the RACH is triggered by </w:t>
            </w:r>
            <w:proofErr w:type="spellStart"/>
            <w:r>
              <w:rPr>
                <w:rFonts w:eastAsia="SimSun"/>
              </w:rPr>
              <w:t>asychnroous</w:t>
            </w:r>
            <w:proofErr w:type="spellEnd"/>
            <w:r>
              <w:rPr>
                <w:rFonts w:eastAsia="SimSun"/>
              </w:rPr>
              <w:t xml:space="preserve"> UL or handover, as shown by the following part of spec</w:t>
            </w:r>
          </w:p>
          <w:p w14:paraId="285440D7" w14:textId="77777777" w:rsidR="00D773F5" w:rsidRDefault="001A0219">
            <w:pPr>
              <w:pStyle w:val="B2"/>
              <w:rPr>
                <w:lang w:eastAsia="ko-KR"/>
              </w:rPr>
            </w:pPr>
            <w:r>
              <w:rPr>
                <w:lang w:eastAsia="ko-KR"/>
              </w:rPr>
              <w:t>2&gt;</w:t>
            </w:r>
            <w:r>
              <w:rPr>
                <w:lang w:eastAsia="ko-KR"/>
              </w:rPr>
              <w:tab/>
              <w:t>if the C-RNTI MAC CE was included in Msg3:</w:t>
            </w:r>
          </w:p>
          <w:p w14:paraId="434831F3" w14:textId="77777777" w:rsidR="00D773F5" w:rsidRDefault="001A0219">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for beam failure recovery (as specified in subclause 5.17) and the PDCCH transmission is addressed to the C-RNTI; or</w:t>
            </w:r>
          </w:p>
          <w:p w14:paraId="43B119CF" w14:textId="77777777" w:rsidR="00D773F5" w:rsidRDefault="001A0219">
            <w:pPr>
              <w:pStyle w:val="B3"/>
              <w:rPr>
                <w:lang w:eastAsia="ko-KR"/>
              </w:rPr>
            </w:pPr>
            <w:r>
              <w:rPr>
                <w:lang w:eastAsia="ko-KR"/>
              </w:rPr>
              <w:lastRenderedPageBreak/>
              <w:t>3&gt;</w:t>
            </w:r>
            <w:r>
              <w:rPr>
                <w:lang w:eastAsia="ko-KR"/>
              </w:rPr>
              <w:tab/>
              <w:t xml:space="preserve">if the </w:t>
            </w:r>
            <w:proofErr w:type="gramStart"/>
            <w:r>
              <w:rPr>
                <w:lang w:eastAsia="ko-KR"/>
              </w:rPr>
              <w:t>Random Access</w:t>
            </w:r>
            <w:proofErr w:type="gramEnd"/>
            <w:r>
              <w:rPr>
                <w:lang w:eastAsia="ko-KR"/>
              </w:rPr>
              <w:t xml:space="preserve"> procedure was initiated by a PDCCH order and the PDCCH transmission is addressed to the C-RNTI; or</w:t>
            </w:r>
          </w:p>
          <w:p w14:paraId="7C37EE91" w14:textId="77777777" w:rsidR="00D773F5" w:rsidRDefault="001A0219">
            <w:pPr>
              <w:pStyle w:val="B3"/>
              <w:rPr>
                <w:lang w:eastAsia="ko-KR"/>
              </w:rPr>
            </w:pPr>
            <w:r>
              <w:rPr>
                <w:highlight w:val="yellow"/>
                <w:lang w:eastAsia="ko-KR"/>
              </w:rPr>
              <w:t>3&gt;</w:t>
            </w:r>
            <w:r>
              <w:rPr>
                <w:highlight w:val="yellow"/>
                <w:lang w:eastAsia="ko-KR"/>
              </w:rPr>
              <w:tab/>
              <w:t xml:space="preserve">if the </w:t>
            </w:r>
            <w:proofErr w:type="gramStart"/>
            <w:r>
              <w:rPr>
                <w:highlight w:val="yellow"/>
                <w:lang w:eastAsia="ko-KR"/>
              </w:rPr>
              <w:t>Random Access</w:t>
            </w:r>
            <w:proofErr w:type="gramEnd"/>
            <w:r>
              <w:rPr>
                <w:highlight w:val="yellow"/>
                <w:lang w:eastAsia="ko-KR"/>
              </w:rPr>
              <w:t xml:space="preserve"> procedure was initiated by the MAC sublayer itself or by the RRC sublayer and the PDCCH transmission is addressed to the C-RNTI and contains a UL grant for a new transmission:</w:t>
            </w:r>
          </w:p>
          <w:p w14:paraId="08C81EC0" w14:textId="77777777" w:rsidR="00D773F5" w:rsidRDefault="001A0219">
            <w:pPr>
              <w:pStyle w:val="B4"/>
              <w:rPr>
                <w:lang w:eastAsia="ko-KR"/>
              </w:rPr>
            </w:pPr>
            <w:r>
              <w:rPr>
                <w:lang w:eastAsia="ko-KR"/>
              </w:rPr>
              <w:t>4&gt;</w:t>
            </w:r>
            <w:r>
              <w:rPr>
                <w:lang w:eastAsia="ko-KR"/>
              </w:rPr>
              <w:tab/>
              <w:t>consider this Contention Resolution successful;</w:t>
            </w:r>
          </w:p>
          <w:p w14:paraId="005058C9" w14:textId="77777777" w:rsidR="00D773F5" w:rsidRDefault="001A0219">
            <w:pPr>
              <w:pStyle w:val="B4"/>
              <w:rPr>
                <w:lang w:eastAsia="ko-KR"/>
              </w:rPr>
            </w:pPr>
            <w:r>
              <w:rPr>
                <w:lang w:eastAsia="ko-KR"/>
              </w:rPr>
              <w:t>4&gt;</w:t>
            </w:r>
            <w:r>
              <w:rPr>
                <w:lang w:eastAsia="ko-KR"/>
              </w:rPr>
              <w:tab/>
              <w:t xml:space="preserve">stop </w:t>
            </w:r>
            <w:proofErr w:type="spellStart"/>
            <w:r>
              <w:rPr>
                <w:i/>
                <w:lang w:eastAsia="ko-KR"/>
              </w:rPr>
              <w:t>ra-ContentionResolutionTimer</w:t>
            </w:r>
            <w:proofErr w:type="spellEnd"/>
            <w:r>
              <w:rPr>
                <w:lang w:eastAsia="ko-KR"/>
              </w:rPr>
              <w:t>;</w:t>
            </w:r>
          </w:p>
          <w:p w14:paraId="256AD0DE" w14:textId="77777777" w:rsidR="00D773F5" w:rsidRDefault="001A0219">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0DDB90D2" w14:textId="77777777" w:rsidR="00D773F5" w:rsidRDefault="001A0219">
            <w:pPr>
              <w:pStyle w:val="B4"/>
              <w:rPr>
                <w:lang w:eastAsia="ko-KR"/>
              </w:rPr>
            </w:pPr>
            <w:r>
              <w:rPr>
                <w:lang w:eastAsia="ko-KR"/>
              </w:rPr>
              <w:t>4&gt;</w:t>
            </w:r>
            <w:r>
              <w:rPr>
                <w:lang w:eastAsia="ko-KR"/>
              </w:rPr>
              <w:tab/>
              <w:t xml:space="preserve">consider this </w:t>
            </w:r>
            <w:proofErr w:type="gramStart"/>
            <w:r>
              <w:rPr>
                <w:lang w:eastAsia="ko-KR"/>
              </w:rPr>
              <w:t>Random Access</w:t>
            </w:r>
            <w:proofErr w:type="gramEnd"/>
            <w:r>
              <w:rPr>
                <w:lang w:eastAsia="ko-KR"/>
              </w:rPr>
              <w:t xml:space="preserve"> procedure successfully completed.</w:t>
            </w:r>
          </w:p>
          <w:p w14:paraId="3B4F84AF" w14:textId="77777777" w:rsidR="00D773F5" w:rsidRDefault="001A0219">
            <w:pPr>
              <w:rPr>
                <w:rFonts w:eastAsia="SimSun"/>
                <w:lang w:val="en-GB"/>
              </w:rPr>
            </w:pPr>
            <w:r>
              <w:rPr>
                <w:rFonts w:eastAsia="SimSun"/>
                <w:lang w:val="en-GB"/>
              </w:rPr>
              <w:t xml:space="preserve">hence, in the case when CCCH message is sent in </w:t>
            </w:r>
            <w:proofErr w:type="spellStart"/>
            <w:r>
              <w:rPr>
                <w:rFonts w:eastAsia="SimSun"/>
                <w:lang w:val="en-GB"/>
              </w:rPr>
              <w:t>msgA</w:t>
            </w:r>
            <w:proofErr w:type="spellEnd"/>
            <w:r>
              <w:rPr>
                <w:rFonts w:eastAsia="SimSun"/>
                <w:lang w:val="en-GB"/>
              </w:rPr>
              <w:t>, this UL grant is not needed for contention resolution</w:t>
            </w:r>
          </w:p>
          <w:p w14:paraId="74A1F07B" w14:textId="77777777" w:rsidR="00D773F5" w:rsidRDefault="001A0219">
            <w:r>
              <w:t>[</w:t>
            </w:r>
            <w:proofErr w:type="spellStart"/>
            <w:r>
              <w:t>InterDigital</w:t>
            </w:r>
            <w:proofErr w:type="spellEnd"/>
            <w:r>
              <w:t xml:space="preserve">]: Inclusion of the grant can be optional, e.g. based on inclusion of BSR. </w:t>
            </w:r>
          </w:p>
          <w:p w14:paraId="0393A6C2" w14:textId="77777777" w:rsidR="00D773F5" w:rsidRDefault="001A0219">
            <w:pPr>
              <w:rPr>
                <w:rFonts w:eastAsia="Malgun Gothic"/>
              </w:rPr>
            </w:pPr>
            <w:r>
              <w:rPr>
                <w:rFonts w:eastAsia="Malgun Gothic"/>
              </w:rPr>
              <w:t>[Ericsson] In some cases, like for NR-U, a grant may save another LBT or otherwise reduce latency.</w:t>
            </w:r>
          </w:p>
          <w:p w14:paraId="52710E8F" w14:textId="77777777" w:rsidR="00D773F5" w:rsidRDefault="001A0219">
            <w:pPr>
              <w:rPr>
                <w:rFonts w:eastAsia="SimSun"/>
                <w:lang w:val="en-GB"/>
              </w:rPr>
            </w:pPr>
            <w:r>
              <w:rPr>
                <w:rFonts w:eastAsia="SimSun"/>
                <w:lang w:val="en-GB"/>
              </w:rPr>
              <w:t xml:space="preserve">[vivo] The UL grant in </w:t>
            </w:r>
            <w:proofErr w:type="spellStart"/>
            <w:r>
              <w:rPr>
                <w:rFonts w:eastAsia="SimSun"/>
                <w:i/>
                <w:lang w:val="en-GB"/>
              </w:rPr>
              <w:t>successRAR</w:t>
            </w:r>
            <w:proofErr w:type="spellEnd"/>
            <w:r>
              <w:rPr>
                <w:rFonts w:eastAsia="SimSun"/>
                <w:i/>
                <w:lang w:val="en-GB"/>
              </w:rPr>
              <w:t xml:space="preserve"> </w:t>
            </w:r>
            <w:r>
              <w:rPr>
                <w:rFonts w:eastAsia="SimSun"/>
                <w:lang w:val="en-GB"/>
              </w:rPr>
              <w:t xml:space="preserve">can be used by the UE to send a feedback to </w:t>
            </w:r>
            <w:proofErr w:type="spellStart"/>
            <w:r>
              <w:rPr>
                <w:rFonts w:eastAsia="SimSun"/>
                <w:lang w:val="en-GB"/>
              </w:rPr>
              <w:t>gNB</w:t>
            </w:r>
            <w:proofErr w:type="spellEnd"/>
            <w:r>
              <w:rPr>
                <w:rFonts w:eastAsia="SimSun"/>
                <w:lang w:val="en-GB"/>
              </w:rPr>
              <w:t>, informing the contention resolution is successfully solved.</w:t>
            </w:r>
          </w:p>
          <w:p w14:paraId="5648529F" w14:textId="77777777" w:rsidR="00D773F5" w:rsidRDefault="001A0219">
            <w:pPr>
              <w:rPr>
                <w:rFonts w:eastAsia="MS PGothic"/>
                <w:lang w:eastAsia="ja-JP"/>
              </w:rPr>
            </w:pPr>
            <w:r>
              <w:rPr>
                <w:rFonts w:eastAsia="SimSun"/>
              </w:rPr>
              <w:t xml:space="preserve">[Qualcomm] UL grant is useful for the following uplink transmission (i.e. ACK for </w:t>
            </w:r>
            <w:proofErr w:type="spellStart"/>
            <w:r>
              <w:rPr>
                <w:rFonts w:eastAsia="SimSun"/>
              </w:rPr>
              <w:t>msgB</w:t>
            </w:r>
            <w:proofErr w:type="spellEnd"/>
            <w:r>
              <w:rPr>
                <w:rFonts w:eastAsia="SimSun"/>
              </w:rPr>
              <w:t xml:space="preserve">), while the UL grant can also be provided via PDCCH. So, this field can be (not should be) included in the content of </w:t>
            </w:r>
            <w:proofErr w:type="spellStart"/>
            <w:r>
              <w:rPr>
                <w:rFonts w:eastAsia="SimSun"/>
                <w:i/>
              </w:rPr>
              <w:t>sucessRAR</w:t>
            </w:r>
            <w:proofErr w:type="spellEnd"/>
            <w:r>
              <w:rPr>
                <w:rFonts w:eastAsia="SimSun"/>
              </w:rPr>
              <w:t xml:space="preserve"> and </w:t>
            </w:r>
            <w:r>
              <w:rPr>
                <w:rFonts w:eastAsia="SimSun"/>
              </w:rPr>
              <w:lastRenderedPageBreak/>
              <w:t>it is optional.</w:t>
            </w:r>
          </w:p>
          <w:p w14:paraId="2F969353" w14:textId="77777777" w:rsidR="00D773F5" w:rsidRDefault="001A0219">
            <w:pPr>
              <w:rPr>
                <w:rFonts w:eastAsia="MS PGothic"/>
                <w:lang w:eastAsia="ja-JP"/>
              </w:rPr>
            </w:pPr>
            <w:r>
              <w:rPr>
                <w:rFonts w:eastAsia="MS PGothic" w:hint="eastAsia"/>
                <w:lang w:eastAsia="ja-JP"/>
              </w:rPr>
              <w:t xml:space="preserve">[DCM] UL grant can be used for </w:t>
            </w:r>
            <w:proofErr w:type="spellStart"/>
            <w:r>
              <w:rPr>
                <w:rFonts w:eastAsia="MS PGothic" w:hint="eastAsia"/>
                <w:lang w:eastAsia="ja-JP"/>
              </w:rPr>
              <w:t>gNB</w:t>
            </w:r>
            <w:proofErr w:type="spellEnd"/>
            <w:r>
              <w:rPr>
                <w:rFonts w:eastAsia="MS PGothic" w:hint="eastAsia"/>
                <w:lang w:eastAsia="ja-JP"/>
              </w:rPr>
              <w:t xml:space="preserve"> to confirm that UE received the contention resolution. Also, UE can transmit the data early in case of UL data resuming.</w:t>
            </w:r>
          </w:p>
          <w:p w14:paraId="3E9EB0C4" w14:textId="77777777" w:rsidR="00D773F5" w:rsidRDefault="001A0219">
            <w:pPr>
              <w:rPr>
                <w:rFonts w:eastAsia="MS PGothic"/>
                <w:lang w:eastAsia="ja-JP"/>
              </w:rPr>
            </w:pPr>
            <w:r>
              <w:rPr>
                <w:rFonts w:eastAsia="SimSun"/>
                <w:lang w:val="en-GB"/>
              </w:rPr>
              <w:t>[MediaTek] UL grant could be useful, e.g. for transmission of Msg5 (RRC Complete message) in some cases, however this could be an optimization and it is not crucial.</w:t>
            </w:r>
          </w:p>
        </w:tc>
      </w:tr>
      <w:tr w:rsidR="00D773F5" w14:paraId="24AC1CAA" w14:textId="77777777">
        <w:tc>
          <w:tcPr>
            <w:tcW w:w="2442" w:type="dxa"/>
          </w:tcPr>
          <w:p w14:paraId="61C7CCA1" w14:textId="77777777" w:rsidR="00D773F5" w:rsidRDefault="001A0219">
            <w:pPr>
              <w:rPr>
                <w:b/>
              </w:rPr>
            </w:pPr>
            <w:r>
              <w:rPr>
                <w:rFonts w:hint="eastAsia"/>
                <w:b/>
              </w:rPr>
              <w:lastRenderedPageBreak/>
              <w:t>DL assignment</w:t>
            </w:r>
          </w:p>
        </w:tc>
        <w:tc>
          <w:tcPr>
            <w:tcW w:w="2443" w:type="dxa"/>
          </w:tcPr>
          <w:p w14:paraId="49022FF4" w14:textId="77777777" w:rsidR="00D773F5" w:rsidRDefault="001A0219">
            <w:r>
              <w:rPr>
                <w:rFonts w:hint="eastAsia"/>
              </w:rPr>
              <w:t>OPPO</w:t>
            </w:r>
            <w:r>
              <w:t>, Apple, Fujitsu</w:t>
            </w:r>
          </w:p>
        </w:tc>
        <w:tc>
          <w:tcPr>
            <w:tcW w:w="2623" w:type="dxa"/>
          </w:tcPr>
          <w:p w14:paraId="73F679F5" w14:textId="77777777" w:rsidR="00D773F5" w:rsidRDefault="001A0219">
            <w:pPr>
              <w:rPr>
                <w:rFonts w:eastAsia="SimSun"/>
              </w:rPr>
            </w:pPr>
            <w:r>
              <w:rPr>
                <w:rFonts w:eastAsia="SimSun"/>
              </w:rPr>
              <w:t>Nokia</w:t>
            </w:r>
          </w:p>
        </w:tc>
        <w:tc>
          <w:tcPr>
            <w:tcW w:w="6379" w:type="dxa"/>
          </w:tcPr>
          <w:p w14:paraId="51B18F6F" w14:textId="77777777" w:rsidR="00D773F5" w:rsidRDefault="001A0219">
            <w:pPr>
              <w:rPr>
                <w:rFonts w:eastAsia="SimSun"/>
              </w:rPr>
            </w:pPr>
            <w:r>
              <w:rPr>
                <w:rFonts w:eastAsia="SimSun" w:hint="eastAsia"/>
              </w:rPr>
              <w:t xml:space="preserve">If UL grant is not included in the </w:t>
            </w:r>
            <w:proofErr w:type="spellStart"/>
            <w:r>
              <w:rPr>
                <w:rFonts w:eastAsia="SimSun" w:hint="eastAsia"/>
              </w:rPr>
              <w:t>successRAR</w:t>
            </w:r>
            <w:proofErr w:type="spellEnd"/>
            <w:r>
              <w:rPr>
                <w:rFonts w:eastAsia="SimSun" w:hint="eastAsia"/>
              </w:rPr>
              <w:t xml:space="preserve">, we can replace the field with a DL assignment </w:t>
            </w:r>
            <w:r>
              <w:rPr>
                <w:rFonts w:eastAsia="SimSun"/>
              </w:rPr>
              <w:t>which</w:t>
            </w:r>
            <w:r>
              <w:rPr>
                <w:rFonts w:eastAsia="SimSun" w:hint="eastAsia"/>
              </w:rPr>
              <w:t xml:space="preserve"> </w:t>
            </w:r>
            <w:r>
              <w:rPr>
                <w:rFonts w:eastAsia="SimSun"/>
              </w:rPr>
              <w:t>is used for scheduling msgB2.</w:t>
            </w:r>
          </w:p>
          <w:p w14:paraId="23D870AA" w14:textId="77777777" w:rsidR="00D773F5" w:rsidRDefault="001A0219">
            <w:pPr>
              <w:rPr>
                <w:rFonts w:eastAsia="SimSun"/>
              </w:rPr>
            </w:pPr>
            <w:r>
              <w:rPr>
                <w:rFonts w:eastAsia="SimSun"/>
              </w:rPr>
              <w:t>[Nokia] As the CU-DU delay may be rather long, providing a DL assignment much ahead in time makes no sense from NW point of view as scheduling decisions are done quite close to the actual scheduling.</w:t>
            </w:r>
          </w:p>
          <w:p w14:paraId="4166ED58" w14:textId="77777777" w:rsidR="00D773F5" w:rsidRDefault="001A0219">
            <w:pPr>
              <w:rPr>
                <w:rFonts w:eastAsia="SimSun"/>
              </w:rPr>
            </w:pPr>
            <w:r>
              <w:rPr>
                <w:rFonts w:eastAsia="SimSun"/>
              </w:rPr>
              <w:t xml:space="preserve">[Apple] DL assignment in </w:t>
            </w:r>
            <w:proofErr w:type="spellStart"/>
            <w:r>
              <w:rPr>
                <w:rFonts w:eastAsia="SimSun"/>
              </w:rPr>
              <w:t>MsgB</w:t>
            </w:r>
            <w:proofErr w:type="spellEnd"/>
            <w:r>
              <w:rPr>
                <w:rFonts w:eastAsia="SimSun"/>
              </w:rPr>
              <w:t xml:space="preserve"> can be used for the SRB/DRB’s DL data transmission, e.g. RRC Connection Setup.</w:t>
            </w:r>
          </w:p>
        </w:tc>
      </w:tr>
      <w:tr w:rsidR="00D773F5" w14:paraId="3D1C6200" w14:textId="77777777">
        <w:tc>
          <w:tcPr>
            <w:tcW w:w="2442" w:type="dxa"/>
          </w:tcPr>
          <w:p w14:paraId="79D47B79" w14:textId="77777777" w:rsidR="00D773F5" w:rsidRDefault="001A0219">
            <w:pPr>
              <w:rPr>
                <w:rFonts w:eastAsia="Malgun Gothic"/>
                <w:b/>
                <w:lang w:eastAsia="en-US"/>
              </w:rPr>
            </w:pPr>
            <w:r>
              <w:rPr>
                <w:rFonts w:eastAsia="Malgun Gothic"/>
                <w:b/>
                <w:lang w:eastAsia="en-US"/>
              </w:rPr>
              <w:t>C-RNTI</w:t>
            </w:r>
          </w:p>
        </w:tc>
        <w:tc>
          <w:tcPr>
            <w:tcW w:w="2443" w:type="dxa"/>
          </w:tcPr>
          <w:p w14:paraId="6791C95D" w14:textId="77777777" w:rsidR="00D773F5" w:rsidRDefault="001A0219">
            <w:pPr>
              <w:rPr>
                <w:rFonts w:eastAsia="MS PGothic"/>
                <w:lang w:eastAsia="ja-JP"/>
              </w:rPr>
            </w:pPr>
            <w:r>
              <w:rPr>
                <w:rFonts w:eastAsia="SimSun" w:hint="eastAsia"/>
              </w:rPr>
              <w:t>ZTE</w:t>
            </w:r>
            <w:r>
              <w:rPr>
                <w:rFonts w:eastAsia="SimSun"/>
              </w:rPr>
              <w:t>, LG, Samsung</w:t>
            </w:r>
            <w:r>
              <w:rPr>
                <w:rFonts w:eastAsia="SimSun" w:hint="eastAsia"/>
              </w:rPr>
              <w:t>, OPPO</w:t>
            </w:r>
            <w:r>
              <w:rPr>
                <w:rFonts w:eastAsia="SimSun"/>
              </w:rPr>
              <w:t xml:space="preserve">, NEC, CATT, </w:t>
            </w:r>
            <w:proofErr w:type="spellStart"/>
            <w:proofErr w:type="gramStart"/>
            <w:r>
              <w:rPr>
                <w:rFonts w:eastAsia="SimSun"/>
              </w:rPr>
              <w:t>Intel</w:t>
            </w:r>
            <w:r>
              <w:rPr>
                <w:rFonts w:hint="eastAsia"/>
              </w:rPr>
              <w:t>,CMCC</w:t>
            </w:r>
            <w:proofErr w:type="spellEnd"/>
            <w:proofErr w:type="gramEnd"/>
            <w:r>
              <w:t xml:space="preserve">, Nokia, </w:t>
            </w:r>
            <w:proofErr w:type="spellStart"/>
            <w:r>
              <w:t>SONY,Huawei</w:t>
            </w:r>
            <w:proofErr w:type="spellEnd"/>
            <w:r>
              <w:t xml:space="preserve">, Apple, Lenovo, </w:t>
            </w:r>
            <w:proofErr w:type="spellStart"/>
            <w:r>
              <w:t>InterDigital</w:t>
            </w:r>
            <w:proofErr w:type="spellEnd"/>
            <w:r>
              <w:t>, ETRI</w:t>
            </w:r>
            <w:r>
              <w:rPr>
                <w:rFonts w:eastAsia="Malgun Gothic"/>
              </w:rPr>
              <w:t>, Ericsson, vivo, Qualcomm</w:t>
            </w:r>
            <w:r>
              <w:rPr>
                <w:rFonts w:eastAsia="MS PGothic" w:hint="eastAsia"/>
                <w:lang w:eastAsia="ja-JP"/>
              </w:rPr>
              <w:t>, NTT DOCOMO</w:t>
            </w:r>
            <w:r>
              <w:rPr>
                <w:rFonts w:eastAsia="MS PGothic"/>
                <w:lang w:eastAsia="ja-JP"/>
              </w:rPr>
              <w:t xml:space="preserve">, </w:t>
            </w:r>
            <w:r>
              <w:t>MediaTek, Fujitsu</w:t>
            </w:r>
            <w:r>
              <w:rPr>
                <w:rFonts w:eastAsia="Malgun Gothic"/>
              </w:rPr>
              <w:t xml:space="preserve"> ,Xiaomi, SW, </w:t>
            </w:r>
            <w:r>
              <w:rPr>
                <w:rFonts w:eastAsia="Malgun Gothic"/>
              </w:rPr>
              <w:lastRenderedPageBreak/>
              <w:t>Panasonic</w:t>
            </w:r>
          </w:p>
        </w:tc>
        <w:tc>
          <w:tcPr>
            <w:tcW w:w="2623" w:type="dxa"/>
          </w:tcPr>
          <w:p w14:paraId="5EE6F117" w14:textId="77777777" w:rsidR="00D773F5" w:rsidRDefault="00D773F5">
            <w:pPr>
              <w:rPr>
                <w:rFonts w:eastAsia="Malgun Gothic"/>
                <w:lang w:eastAsia="en-US"/>
              </w:rPr>
            </w:pPr>
          </w:p>
        </w:tc>
        <w:tc>
          <w:tcPr>
            <w:tcW w:w="6379" w:type="dxa"/>
          </w:tcPr>
          <w:p w14:paraId="5CBBE64E" w14:textId="77777777" w:rsidR="00D773F5" w:rsidRDefault="001A0219">
            <w:r>
              <w:rPr>
                <w:rFonts w:eastAsia="Malgun Gothic"/>
                <w:lang w:eastAsia="en-US"/>
              </w:rPr>
              <w:t xml:space="preserve">[ZTE] C-RNTI is included in case of CCCH message in </w:t>
            </w:r>
            <w:proofErr w:type="spellStart"/>
            <w:r>
              <w:rPr>
                <w:rFonts w:eastAsia="Malgun Gothic"/>
                <w:lang w:eastAsia="en-US"/>
              </w:rPr>
              <w:t>msgA</w:t>
            </w:r>
            <w:proofErr w:type="spellEnd"/>
            <w:r>
              <w:rPr>
                <w:rFonts w:eastAsia="Malgun Gothic"/>
                <w:lang w:eastAsia="en-US"/>
              </w:rPr>
              <w:t xml:space="preserve"> to provide the UE ID in the cell.</w:t>
            </w:r>
          </w:p>
          <w:p w14:paraId="2F7F2E35" w14:textId="77777777" w:rsidR="00D773F5" w:rsidRDefault="001A0219">
            <w:r>
              <w:rPr>
                <w:rFonts w:hint="eastAsia"/>
              </w:rPr>
              <w:t xml:space="preserve">[OPPO] C-RNTI is not only used for </w:t>
            </w:r>
            <w:proofErr w:type="gramStart"/>
            <w:r>
              <w:rPr>
                <w:rFonts w:hint="eastAsia"/>
              </w:rPr>
              <w:t>provide</w:t>
            </w:r>
            <w:proofErr w:type="gramEnd"/>
            <w:r>
              <w:rPr>
                <w:rFonts w:hint="eastAsia"/>
              </w:rPr>
              <w:t xml:space="preserve"> the UE ID in the cell but also used for scheduling msgB2.</w:t>
            </w:r>
          </w:p>
        </w:tc>
      </w:tr>
      <w:tr w:rsidR="00D773F5" w14:paraId="5816A20D" w14:textId="77777777">
        <w:tc>
          <w:tcPr>
            <w:tcW w:w="2442" w:type="dxa"/>
          </w:tcPr>
          <w:p w14:paraId="04E85D11" w14:textId="77777777" w:rsidR="00D773F5" w:rsidRDefault="001A0219">
            <w:pPr>
              <w:rPr>
                <w:rFonts w:eastAsia="Malgun Gothic"/>
                <w:b/>
                <w:lang w:eastAsia="en-US"/>
              </w:rPr>
            </w:pPr>
            <w:r>
              <w:rPr>
                <w:rFonts w:eastAsia="Malgun Gothic"/>
                <w:b/>
                <w:lang w:eastAsia="en-US"/>
              </w:rPr>
              <w:t>TA command</w:t>
            </w:r>
          </w:p>
        </w:tc>
        <w:tc>
          <w:tcPr>
            <w:tcW w:w="2443" w:type="dxa"/>
          </w:tcPr>
          <w:p w14:paraId="6146F817" w14:textId="77777777" w:rsidR="00D773F5" w:rsidRDefault="001A0219">
            <w:pPr>
              <w:rPr>
                <w:rFonts w:eastAsia="MS PGothic"/>
                <w:lang w:eastAsia="ja-JP"/>
              </w:rPr>
            </w:pPr>
            <w:r>
              <w:rPr>
                <w:rFonts w:eastAsia="SimSun" w:hint="eastAsia"/>
              </w:rPr>
              <w:t>ZTE</w:t>
            </w:r>
            <w:r>
              <w:rPr>
                <w:rFonts w:eastAsia="SimSun"/>
              </w:rPr>
              <w:t xml:space="preserve">, LG, </w:t>
            </w:r>
            <w:proofErr w:type="spellStart"/>
            <w:proofErr w:type="gramStart"/>
            <w:r>
              <w:rPr>
                <w:rFonts w:eastAsia="SimSun"/>
              </w:rPr>
              <w:t>Samsung</w:t>
            </w:r>
            <w:r>
              <w:rPr>
                <w:rFonts w:eastAsia="SimSun" w:hint="eastAsia"/>
              </w:rPr>
              <w:t>,OPPO</w:t>
            </w:r>
            <w:proofErr w:type="spellEnd"/>
            <w:proofErr w:type="gramEnd"/>
            <w:r>
              <w:rPr>
                <w:rFonts w:eastAsia="SimSun"/>
              </w:rPr>
              <w:t xml:space="preserve">, NEC, CATT, </w:t>
            </w:r>
            <w:proofErr w:type="spellStart"/>
            <w:r>
              <w:rPr>
                <w:rFonts w:eastAsia="SimSun"/>
              </w:rPr>
              <w:t>Intel</w:t>
            </w:r>
            <w:r>
              <w:rPr>
                <w:rFonts w:hint="eastAsia"/>
              </w:rPr>
              <w:t>,CMCC</w:t>
            </w:r>
            <w:proofErr w:type="spellEnd"/>
            <w:r>
              <w:t xml:space="preserve">, Nokia, </w:t>
            </w:r>
            <w:proofErr w:type="spellStart"/>
            <w:r>
              <w:t>SONY,Huawei</w:t>
            </w:r>
            <w:proofErr w:type="spellEnd"/>
            <w:r>
              <w:t xml:space="preserve">, Apple, Lenovo, </w:t>
            </w:r>
            <w:proofErr w:type="spellStart"/>
            <w:r>
              <w:t>InterDigital</w:t>
            </w:r>
            <w:proofErr w:type="spellEnd"/>
            <w:r>
              <w:t>, ETRI</w:t>
            </w:r>
            <w:r>
              <w:rPr>
                <w:rFonts w:eastAsia="Malgun Gothic"/>
              </w:rPr>
              <w:t>, Ericsson, vivo, Qualcomm</w:t>
            </w:r>
            <w:r>
              <w:rPr>
                <w:rFonts w:eastAsia="MS PGothic" w:hint="eastAsia"/>
                <w:lang w:eastAsia="ja-JP"/>
              </w:rPr>
              <w:t>, NTT DOCOMO</w:t>
            </w:r>
            <w:r>
              <w:rPr>
                <w:rFonts w:eastAsia="MS PGothic"/>
                <w:lang w:eastAsia="ja-JP"/>
              </w:rPr>
              <w:t xml:space="preserve">, </w:t>
            </w:r>
            <w:r>
              <w:t>MediaTek, Fujitsu</w:t>
            </w:r>
            <w:r>
              <w:rPr>
                <w:rFonts w:eastAsia="Malgun Gothic"/>
              </w:rPr>
              <w:t xml:space="preserve"> ,Xiaomi, SW, Panasonic</w:t>
            </w:r>
          </w:p>
        </w:tc>
        <w:tc>
          <w:tcPr>
            <w:tcW w:w="2623" w:type="dxa"/>
          </w:tcPr>
          <w:p w14:paraId="7AA87CEB" w14:textId="77777777" w:rsidR="00D773F5" w:rsidRDefault="00D773F5">
            <w:pPr>
              <w:rPr>
                <w:rFonts w:eastAsia="Malgun Gothic"/>
                <w:lang w:eastAsia="en-US"/>
              </w:rPr>
            </w:pPr>
          </w:p>
        </w:tc>
        <w:tc>
          <w:tcPr>
            <w:tcW w:w="6379" w:type="dxa"/>
          </w:tcPr>
          <w:p w14:paraId="2CCD3929" w14:textId="77777777" w:rsidR="00D773F5" w:rsidRDefault="00D773F5">
            <w:pPr>
              <w:rPr>
                <w:rFonts w:eastAsia="Malgun Gothic"/>
                <w:lang w:eastAsia="en-US"/>
              </w:rPr>
            </w:pPr>
          </w:p>
        </w:tc>
      </w:tr>
      <w:tr w:rsidR="00D773F5" w14:paraId="2C272606" w14:textId="77777777">
        <w:tc>
          <w:tcPr>
            <w:tcW w:w="2442" w:type="dxa"/>
          </w:tcPr>
          <w:p w14:paraId="7753A37D" w14:textId="77777777" w:rsidR="00D773F5" w:rsidRDefault="00D773F5">
            <w:pPr>
              <w:rPr>
                <w:rFonts w:eastAsia="Malgun Gothic"/>
                <w:b/>
                <w:lang w:eastAsia="en-US"/>
              </w:rPr>
            </w:pPr>
          </w:p>
        </w:tc>
        <w:tc>
          <w:tcPr>
            <w:tcW w:w="2443" w:type="dxa"/>
          </w:tcPr>
          <w:p w14:paraId="5EB3D949" w14:textId="77777777" w:rsidR="00D773F5" w:rsidRDefault="00D773F5">
            <w:pPr>
              <w:rPr>
                <w:rFonts w:eastAsia="Malgun Gothic"/>
                <w:lang w:eastAsia="en-US"/>
              </w:rPr>
            </w:pPr>
          </w:p>
        </w:tc>
        <w:tc>
          <w:tcPr>
            <w:tcW w:w="2623" w:type="dxa"/>
          </w:tcPr>
          <w:p w14:paraId="34A3AE7F" w14:textId="77777777" w:rsidR="00D773F5" w:rsidRDefault="00D773F5">
            <w:pPr>
              <w:rPr>
                <w:rFonts w:eastAsia="Malgun Gothic"/>
                <w:lang w:eastAsia="en-US"/>
              </w:rPr>
            </w:pPr>
          </w:p>
        </w:tc>
        <w:tc>
          <w:tcPr>
            <w:tcW w:w="6379" w:type="dxa"/>
          </w:tcPr>
          <w:p w14:paraId="066A03F9" w14:textId="77777777" w:rsidR="00D773F5" w:rsidRDefault="00D773F5">
            <w:pPr>
              <w:rPr>
                <w:rFonts w:eastAsia="Malgun Gothic"/>
                <w:lang w:eastAsia="en-US"/>
              </w:rPr>
            </w:pPr>
          </w:p>
        </w:tc>
      </w:tr>
      <w:tr w:rsidR="00D773F5" w14:paraId="3C2E8050" w14:textId="77777777">
        <w:tc>
          <w:tcPr>
            <w:tcW w:w="2442" w:type="dxa"/>
          </w:tcPr>
          <w:p w14:paraId="74EA815A" w14:textId="77777777" w:rsidR="00D773F5" w:rsidRDefault="00D773F5">
            <w:pPr>
              <w:rPr>
                <w:rFonts w:eastAsia="Malgun Gothic"/>
                <w:b/>
                <w:lang w:eastAsia="en-US"/>
              </w:rPr>
            </w:pPr>
          </w:p>
        </w:tc>
        <w:tc>
          <w:tcPr>
            <w:tcW w:w="2443" w:type="dxa"/>
          </w:tcPr>
          <w:p w14:paraId="63715D58" w14:textId="77777777" w:rsidR="00D773F5" w:rsidRDefault="00D773F5">
            <w:pPr>
              <w:rPr>
                <w:rFonts w:eastAsia="Malgun Gothic"/>
                <w:lang w:eastAsia="en-US"/>
              </w:rPr>
            </w:pPr>
          </w:p>
        </w:tc>
        <w:tc>
          <w:tcPr>
            <w:tcW w:w="2623" w:type="dxa"/>
          </w:tcPr>
          <w:p w14:paraId="0F16D85B" w14:textId="77777777" w:rsidR="00D773F5" w:rsidRDefault="00D773F5">
            <w:pPr>
              <w:rPr>
                <w:rFonts w:eastAsia="Malgun Gothic"/>
                <w:lang w:eastAsia="en-US"/>
              </w:rPr>
            </w:pPr>
          </w:p>
        </w:tc>
        <w:tc>
          <w:tcPr>
            <w:tcW w:w="6379" w:type="dxa"/>
          </w:tcPr>
          <w:p w14:paraId="7A76D74C" w14:textId="77777777" w:rsidR="00D773F5" w:rsidRDefault="00D773F5">
            <w:pPr>
              <w:rPr>
                <w:rFonts w:eastAsia="Malgun Gothic"/>
                <w:lang w:eastAsia="en-US"/>
              </w:rPr>
            </w:pPr>
          </w:p>
        </w:tc>
      </w:tr>
      <w:tr w:rsidR="00D773F5" w14:paraId="69862D10" w14:textId="77777777">
        <w:tc>
          <w:tcPr>
            <w:tcW w:w="2442" w:type="dxa"/>
          </w:tcPr>
          <w:p w14:paraId="5EFD40B9" w14:textId="77777777" w:rsidR="00D773F5" w:rsidRDefault="00D773F5">
            <w:pPr>
              <w:rPr>
                <w:rFonts w:eastAsia="Malgun Gothic"/>
                <w:b/>
                <w:lang w:eastAsia="en-US"/>
              </w:rPr>
            </w:pPr>
          </w:p>
        </w:tc>
        <w:tc>
          <w:tcPr>
            <w:tcW w:w="2443" w:type="dxa"/>
          </w:tcPr>
          <w:p w14:paraId="34A8D3DF" w14:textId="77777777" w:rsidR="00D773F5" w:rsidRDefault="00D773F5">
            <w:pPr>
              <w:rPr>
                <w:rFonts w:eastAsia="Malgun Gothic"/>
                <w:lang w:eastAsia="en-US"/>
              </w:rPr>
            </w:pPr>
          </w:p>
        </w:tc>
        <w:tc>
          <w:tcPr>
            <w:tcW w:w="2623" w:type="dxa"/>
          </w:tcPr>
          <w:p w14:paraId="4BD4E39C" w14:textId="77777777" w:rsidR="00D773F5" w:rsidRDefault="00D773F5">
            <w:pPr>
              <w:rPr>
                <w:rFonts w:eastAsia="Malgun Gothic"/>
                <w:lang w:eastAsia="en-US"/>
              </w:rPr>
            </w:pPr>
          </w:p>
        </w:tc>
        <w:tc>
          <w:tcPr>
            <w:tcW w:w="6379" w:type="dxa"/>
          </w:tcPr>
          <w:p w14:paraId="412CAA18" w14:textId="77777777" w:rsidR="00D773F5" w:rsidRDefault="00D773F5">
            <w:pPr>
              <w:rPr>
                <w:rFonts w:eastAsia="Malgun Gothic"/>
                <w:lang w:eastAsia="en-US"/>
              </w:rPr>
            </w:pPr>
          </w:p>
        </w:tc>
      </w:tr>
    </w:tbl>
    <w:p w14:paraId="5B7BB08D" w14:textId="77777777" w:rsidR="00D773F5" w:rsidRDefault="00D773F5">
      <w:pPr>
        <w:rPr>
          <w:ins w:id="603" w:author="rapporteur(ZTE)" w:date="2019-05-02T16:14:00Z"/>
          <w:b/>
        </w:rPr>
      </w:pPr>
    </w:p>
    <w:p w14:paraId="33310716" w14:textId="77777777" w:rsidR="00D773F5" w:rsidRDefault="001A0219">
      <w:pPr>
        <w:rPr>
          <w:ins w:id="604" w:author="rapporteur(ZTE)" w:date="2019-05-02T16:15:00Z"/>
          <w:b/>
        </w:rPr>
      </w:pPr>
      <w:ins w:id="605" w:author="rapporteur(ZTE)" w:date="2019-05-02T16:15:00Z">
        <w:r>
          <w:rPr>
            <w:b/>
          </w:rPr>
          <w:t xml:space="preserve">Based on the input, the following can be agreed: </w:t>
        </w:r>
      </w:ins>
    </w:p>
    <w:p w14:paraId="70969F8B" w14:textId="77777777" w:rsidR="00D773F5" w:rsidRDefault="001A0219">
      <w:pPr>
        <w:rPr>
          <w:ins w:id="606" w:author="rapporteur(ZTE)" w:date="2019-05-02T16:16:00Z"/>
          <w:b/>
        </w:rPr>
      </w:pPr>
      <w:ins w:id="607" w:author="rapporteur(ZTE)" w:date="2019-05-02T16:15:00Z">
        <w:r>
          <w:rPr>
            <w:b/>
          </w:rPr>
          <w:t xml:space="preserve">Proposal 10: The following fields can be included in the </w:t>
        </w:r>
        <w:proofErr w:type="spellStart"/>
        <w:r>
          <w:rPr>
            <w:b/>
            <w:i/>
          </w:rPr>
          <w:t>successRAR</w:t>
        </w:r>
        <w:proofErr w:type="spellEnd"/>
        <w:r>
          <w:rPr>
            <w:b/>
            <w:i/>
          </w:rPr>
          <w:t xml:space="preserve"> </w:t>
        </w:r>
        <w:r>
          <w:rPr>
            <w:b/>
          </w:rPr>
          <w:t xml:space="preserve">when CCCH message is included in </w:t>
        </w:r>
        <w:proofErr w:type="spellStart"/>
        <w:r>
          <w:rPr>
            <w:b/>
          </w:rPr>
          <w:t>msgA</w:t>
        </w:r>
        <w:proofErr w:type="spellEnd"/>
        <w:r>
          <w:rPr>
            <w:b/>
          </w:rPr>
          <w:t>.</w:t>
        </w:r>
      </w:ins>
    </w:p>
    <w:p w14:paraId="5D737ED2" w14:textId="77777777" w:rsidR="00D773F5" w:rsidRDefault="001A0219">
      <w:pPr>
        <w:pStyle w:val="ListParagraph"/>
        <w:numPr>
          <w:ilvl w:val="0"/>
          <w:numId w:val="5"/>
        </w:numPr>
        <w:ind w:firstLineChars="0"/>
        <w:rPr>
          <w:ins w:id="608" w:author="rapporteur(ZTE)" w:date="2019-05-02T16:16:00Z"/>
          <w:b/>
        </w:rPr>
      </w:pPr>
      <w:ins w:id="609" w:author="rapporteur(ZTE)" w:date="2019-05-02T16:16:00Z">
        <w:r>
          <w:rPr>
            <w:rFonts w:eastAsia="SimSun" w:hint="eastAsia"/>
            <w:b/>
          </w:rPr>
          <w:t>Contention resolution ID</w:t>
        </w:r>
        <w:r>
          <w:rPr>
            <w:rFonts w:eastAsia="SimSun"/>
            <w:b/>
          </w:rPr>
          <w:t xml:space="preserve">: But it is FFS whether this is included in msgB1 or msgB2 (if </w:t>
        </w:r>
        <w:proofErr w:type="spellStart"/>
        <w:r>
          <w:rPr>
            <w:rFonts w:eastAsia="SimSun"/>
            <w:b/>
          </w:rPr>
          <w:t>msgB</w:t>
        </w:r>
        <w:proofErr w:type="spellEnd"/>
        <w:r>
          <w:rPr>
            <w:rFonts w:eastAsia="SimSun"/>
            <w:b/>
          </w:rPr>
          <w:t xml:space="preserve"> is split into multiple messages)</w:t>
        </w:r>
      </w:ins>
    </w:p>
    <w:p w14:paraId="32D52AB6" w14:textId="77777777" w:rsidR="00D773F5" w:rsidRDefault="001A0219">
      <w:pPr>
        <w:pStyle w:val="ListParagraph"/>
        <w:numPr>
          <w:ilvl w:val="0"/>
          <w:numId w:val="5"/>
        </w:numPr>
        <w:ind w:firstLineChars="0"/>
        <w:rPr>
          <w:ins w:id="610" w:author="rapporteur(ZTE)" w:date="2019-05-02T16:17:00Z"/>
          <w:b/>
        </w:rPr>
      </w:pPr>
      <w:ins w:id="611" w:author="rapporteur(ZTE)" w:date="2019-05-02T16:17:00Z">
        <w:r>
          <w:rPr>
            <w:b/>
          </w:rPr>
          <w:t>C-RNTI</w:t>
        </w:r>
      </w:ins>
    </w:p>
    <w:p w14:paraId="36D45B97" w14:textId="77777777" w:rsidR="00D773F5" w:rsidRDefault="001A0219">
      <w:pPr>
        <w:pStyle w:val="ListParagraph"/>
        <w:numPr>
          <w:ilvl w:val="0"/>
          <w:numId w:val="5"/>
        </w:numPr>
        <w:ind w:firstLineChars="0"/>
        <w:rPr>
          <w:ins w:id="612" w:author="rapporteur(ZTE)" w:date="2019-05-02T16:17:00Z"/>
          <w:b/>
        </w:rPr>
      </w:pPr>
      <w:ins w:id="613" w:author="rapporteur(ZTE)" w:date="2019-05-02T16:17:00Z">
        <w:r>
          <w:rPr>
            <w:b/>
          </w:rPr>
          <w:t>TA command</w:t>
        </w:r>
      </w:ins>
    </w:p>
    <w:p w14:paraId="0BCA70AC" w14:textId="77777777" w:rsidR="00D773F5" w:rsidRDefault="001A0219">
      <w:pPr>
        <w:rPr>
          <w:ins w:id="614" w:author="rapporteur(ZTE)" w:date="2019-05-02T16:17:00Z"/>
          <w:b/>
        </w:rPr>
      </w:pPr>
      <w:ins w:id="615" w:author="rapporteur(ZTE)" w:date="2019-05-02T16:17:00Z">
        <w:r>
          <w:rPr>
            <w:b/>
          </w:rPr>
          <w:t xml:space="preserve">Proposal 10a: RAN2 should discuss whether the following are needed in </w:t>
        </w:r>
        <w:proofErr w:type="spellStart"/>
        <w:r>
          <w:rPr>
            <w:b/>
          </w:rPr>
          <w:t>successRAR</w:t>
        </w:r>
        <w:proofErr w:type="spellEnd"/>
        <w:r>
          <w:rPr>
            <w:b/>
          </w:rPr>
          <w:t xml:space="preserve">: </w:t>
        </w:r>
      </w:ins>
    </w:p>
    <w:p w14:paraId="0FBD6BA9" w14:textId="77777777" w:rsidR="00BB40AC" w:rsidRDefault="001A0219">
      <w:pPr>
        <w:pStyle w:val="ListParagraph"/>
        <w:numPr>
          <w:ilvl w:val="0"/>
          <w:numId w:val="5"/>
        </w:numPr>
        <w:ind w:firstLineChars="0"/>
        <w:rPr>
          <w:ins w:id="616" w:author="rapporteur(ZTE)" w:date="2019-05-03T08:38:00Z"/>
          <w:b/>
        </w:rPr>
      </w:pPr>
      <w:ins w:id="617" w:author="rapporteur(ZTE)" w:date="2019-05-02T16:18:00Z">
        <w:r>
          <w:rPr>
            <w:b/>
          </w:rPr>
          <w:lastRenderedPageBreak/>
          <w:t xml:space="preserve">RA PID: </w:t>
        </w:r>
      </w:ins>
    </w:p>
    <w:p w14:paraId="70512E87" w14:textId="44627208" w:rsidR="00D773F5" w:rsidRDefault="001A0219" w:rsidP="00BB40AC">
      <w:pPr>
        <w:pStyle w:val="ListParagraph"/>
        <w:numPr>
          <w:ilvl w:val="1"/>
          <w:numId w:val="5"/>
        </w:numPr>
        <w:ind w:firstLineChars="0"/>
        <w:rPr>
          <w:ins w:id="618" w:author="rapporteur(ZTE)" w:date="2019-05-02T16:18:00Z"/>
          <w:b/>
        </w:rPr>
      </w:pPr>
      <w:ins w:id="619" w:author="rapporteur(ZTE)" w:date="2019-05-02T16:18:00Z">
        <w:r>
          <w:rPr>
            <w:b/>
          </w:rPr>
          <w:t xml:space="preserve">Although </w:t>
        </w:r>
      </w:ins>
      <w:ins w:id="620" w:author="rapporteur(ZTE)" w:date="2019-05-03T08:38:00Z">
        <w:r w:rsidR="00BB40AC">
          <w:rPr>
            <w:b/>
          </w:rPr>
          <w:t>majority of companies think that this</w:t>
        </w:r>
      </w:ins>
      <w:ins w:id="621" w:author="rapporteur(ZTE)" w:date="2019-05-02T16:18:00Z">
        <w:r>
          <w:rPr>
            <w:b/>
          </w:rPr>
          <w:t xml:space="preserve"> may not be needed for </w:t>
        </w:r>
      </w:ins>
      <w:ins w:id="622" w:author="rapporteur(ZTE)" w:date="2019-05-02T16:19:00Z">
        <w:r>
          <w:rPr>
            <w:b/>
          </w:rPr>
          <w:t xml:space="preserve">the procedure, </w:t>
        </w:r>
      </w:ins>
      <w:ins w:id="623" w:author="rapporteur(ZTE)" w:date="2019-05-02T16:18:00Z">
        <w:r>
          <w:rPr>
            <w:b/>
          </w:rPr>
          <w:t xml:space="preserve">many companies (8) </w:t>
        </w:r>
      </w:ins>
      <w:ins w:id="624" w:author="rapporteur(ZTE)" w:date="2019-05-03T08:38:00Z">
        <w:r w:rsidR="00BB40AC">
          <w:rPr>
            <w:b/>
          </w:rPr>
          <w:t>point out</w:t>
        </w:r>
      </w:ins>
      <w:ins w:id="625" w:author="rapporteur(ZTE)" w:date="2019-05-02T16:18:00Z">
        <w:r>
          <w:rPr>
            <w:b/>
          </w:rPr>
          <w:t xml:space="preserve"> that this is useful in efficient parsing of the </w:t>
        </w:r>
        <w:proofErr w:type="spellStart"/>
        <w:r>
          <w:rPr>
            <w:b/>
          </w:rPr>
          <w:t>msgB</w:t>
        </w:r>
        <w:proofErr w:type="spellEnd"/>
        <w:r>
          <w:rPr>
            <w:b/>
          </w:rPr>
          <w:t xml:space="preserve"> contents and reduces UE complexity</w:t>
        </w:r>
      </w:ins>
    </w:p>
    <w:p w14:paraId="250D9406" w14:textId="77777777" w:rsidR="00BB40AC" w:rsidRDefault="001A0219">
      <w:pPr>
        <w:pStyle w:val="ListParagraph"/>
        <w:numPr>
          <w:ilvl w:val="0"/>
          <w:numId w:val="5"/>
        </w:numPr>
        <w:ind w:firstLineChars="0"/>
        <w:rPr>
          <w:ins w:id="626" w:author="rapporteur(ZTE)" w:date="2019-05-03T08:38:00Z"/>
          <w:b/>
        </w:rPr>
      </w:pPr>
      <w:ins w:id="627" w:author="rapporteur(ZTE)" w:date="2019-05-02T16:19:00Z">
        <w:r>
          <w:rPr>
            <w:b/>
          </w:rPr>
          <w:t xml:space="preserve">UL grant: </w:t>
        </w:r>
      </w:ins>
    </w:p>
    <w:p w14:paraId="7572EC26" w14:textId="70D7E232" w:rsidR="00D773F5" w:rsidRDefault="001A0219" w:rsidP="00BB40AC">
      <w:pPr>
        <w:pStyle w:val="ListParagraph"/>
        <w:numPr>
          <w:ilvl w:val="1"/>
          <w:numId w:val="5"/>
        </w:numPr>
        <w:ind w:firstLineChars="0"/>
        <w:rPr>
          <w:ins w:id="628" w:author="rapporteur(ZTE)" w:date="2019-05-02T16:14:00Z"/>
          <w:b/>
        </w:rPr>
      </w:pPr>
      <w:ins w:id="629" w:author="rapporteur(ZTE)" w:date="2019-05-02T16:19:00Z">
        <w:r>
          <w:rPr>
            <w:b/>
          </w:rPr>
          <w:t xml:space="preserve">Many companies think that this is useful to provide feedback whether </w:t>
        </w:r>
        <w:proofErr w:type="spellStart"/>
        <w:r>
          <w:rPr>
            <w:b/>
          </w:rPr>
          <w:t>msgB</w:t>
        </w:r>
        <w:proofErr w:type="spellEnd"/>
        <w:r>
          <w:rPr>
            <w:b/>
          </w:rPr>
          <w:t xml:space="preserve"> is received or not </w:t>
        </w:r>
        <w:proofErr w:type="gramStart"/>
        <w:r>
          <w:rPr>
            <w:b/>
          </w:rPr>
          <w:t>and also</w:t>
        </w:r>
        <w:proofErr w:type="gramEnd"/>
        <w:r>
          <w:rPr>
            <w:b/>
          </w:rPr>
          <w:t xml:space="preserve"> for some NR-U scenarios</w:t>
        </w:r>
      </w:ins>
    </w:p>
    <w:p w14:paraId="54DA586D" w14:textId="77777777" w:rsidR="00D773F5" w:rsidRDefault="00D773F5">
      <w:pPr>
        <w:rPr>
          <w:b/>
        </w:rPr>
      </w:pPr>
    </w:p>
    <w:p w14:paraId="577F39B8" w14:textId="77777777" w:rsidR="00D773F5" w:rsidRDefault="001A0219">
      <w:r>
        <w:t xml:space="preserve">Then for the case when C-RNTI is included in the </w:t>
      </w:r>
      <w:proofErr w:type="spellStart"/>
      <w:r>
        <w:t>msgA</w:t>
      </w:r>
      <w:proofErr w:type="spellEnd"/>
      <w:r>
        <w:t xml:space="preserve">, then </w:t>
      </w:r>
      <w:proofErr w:type="spellStart"/>
      <w:r>
        <w:rPr>
          <w:i/>
        </w:rPr>
        <w:t>successRAR</w:t>
      </w:r>
      <w:proofErr w:type="spellEnd"/>
      <w:r>
        <w:t xml:space="preserve"> may still be needed if option 2 is chosen for Q9 above (</w:t>
      </w:r>
      <w:proofErr w:type="spellStart"/>
      <w:r>
        <w:t>i.e</w:t>
      </w:r>
      <w:proofErr w:type="spellEnd"/>
      <w:r>
        <w:t xml:space="preserve"> the solution where UE receives the C-RNTI as the contention resolution ID in </w:t>
      </w:r>
      <w:proofErr w:type="spellStart"/>
      <w:r>
        <w:t>msgB</w:t>
      </w:r>
      <w:proofErr w:type="spellEnd"/>
      <w:r>
        <w:t xml:space="preserve">). Then the next question is what other fields can be included in the </w:t>
      </w:r>
      <w:proofErr w:type="spellStart"/>
      <w:r>
        <w:rPr>
          <w:i/>
        </w:rPr>
        <w:t>successRAR</w:t>
      </w:r>
      <w:proofErr w:type="spellEnd"/>
      <w:r>
        <w:rPr>
          <w:i/>
        </w:rPr>
        <w:t xml:space="preserve"> </w:t>
      </w:r>
      <w:r>
        <w:t xml:space="preserve">for this specific case? </w:t>
      </w:r>
    </w:p>
    <w:p w14:paraId="46D625CE" w14:textId="77777777" w:rsidR="00D773F5" w:rsidRDefault="001A0219">
      <w:pPr>
        <w:rPr>
          <w:b/>
        </w:rPr>
      </w:pPr>
      <w:r>
        <w:rPr>
          <w:b/>
        </w:rPr>
        <w:t xml:space="preserve">Q11: If option 2 above is chosen, what other fields can be included in the </w:t>
      </w:r>
      <w:proofErr w:type="spellStart"/>
      <w:r>
        <w:rPr>
          <w:b/>
          <w:i/>
        </w:rPr>
        <w:t>successRAR</w:t>
      </w:r>
      <w:proofErr w:type="spellEnd"/>
      <w:r>
        <w:rPr>
          <w:b/>
          <w:i/>
        </w:rPr>
        <w:t xml:space="preserve"> </w:t>
      </w:r>
      <w:r>
        <w:rPr>
          <w:b/>
        </w:rPr>
        <w:t xml:space="preserve">when C-RNTI is included in </w:t>
      </w:r>
      <w:proofErr w:type="spellStart"/>
      <w:r>
        <w:rPr>
          <w:b/>
        </w:rPr>
        <w:t>msgA</w:t>
      </w:r>
      <w:proofErr w:type="spellEnd"/>
      <w:r>
        <w:rPr>
          <w:b/>
        </w:rPr>
        <w:t xml:space="preserve">. In the comments, companies can explain why each field is needed and if the field is not included but is needed, how it can be sent to the UE – e.g. in as separate MAC PDU </w:t>
      </w:r>
      <w:proofErr w:type="spellStart"/>
      <w:r>
        <w:rPr>
          <w:b/>
        </w:rPr>
        <w:t>etc</w:t>
      </w:r>
      <w:proofErr w:type="spellEnd"/>
      <w:r>
        <w:rPr>
          <w:b/>
        </w:rPr>
        <w:t>?</w:t>
      </w:r>
    </w:p>
    <w:tbl>
      <w:tblPr>
        <w:tblStyle w:val="TableGrid"/>
        <w:tblW w:w="13887" w:type="dxa"/>
        <w:tblLayout w:type="fixed"/>
        <w:tblLook w:val="04A0" w:firstRow="1" w:lastRow="0" w:firstColumn="1" w:lastColumn="0" w:noHBand="0" w:noVBand="1"/>
      </w:tblPr>
      <w:tblGrid>
        <w:gridCol w:w="2442"/>
        <w:gridCol w:w="2443"/>
        <w:gridCol w:w="2623"/>
        <w:gridCol w:w="6379"/>
      </w:tblGrid>
      <w:tr w:rsidR="00D773F5" w14:paraId="4884F243" w14:textId="77777777">
        <w:tc>
          <w:tcPr>
            <w:tcW w:w="13887" w:type="dxa"/>
            <w:gridSpan w:val="4"/>
          </w:tcPr>
          <w:p w14:paraId="20752123" w14:textId="77777777" w:rsidR="00D773F5" w:rsidRDefault="001A0219">
            <w:pPr>
              <w:jc w:val="center"/>
              <w:rPr>
                <w:rFonts w:eastAsia="Malgun Gothic"/>
                <w:b/>
                <w:lang w:eastAsia="en-US"/>
              </w:rPr>
            </w:pPr>
            <w:r>
              <w:rPr>
                <w:rFonts w:eastAsia="Malgun Gothic"/>
                <w:b/>
                <w:lang w:eastAsia="en-US"/>
              </w:rPr>
              <w:t xml:space="preserve">Contents of the </w:t>
            </w:r>
            <w:proofErr w:type="spellStart"/>
            <w:r>
              <w:rPr>
                <w:rFonts w:eastAsia="Malgun Gothic"/>
                <w:b/>
                <w:i/>
                <w:lang w:eastAsia="en-US"/>
              </w:rPr>
              <w:t>successRAR</w:t>
            </w:r>
            <w:proofErr w:type="spellEnd"/>
            <w:r>
              <w:rPr>
                <w:rFonts w:eastAsia="Malgun Gothic"/>
                <w:b/>
                <w:i/>
                <w:lang w:eastAsia="en-US"/>
              </w:rPr>
              <w:t xml:space="preserve"> </w:t>
            </w:r>
            <w:r>
              <w:rPr>
                <w:rFonts w:eastAsia="Malgun Gothic"/>
                <w:b/>
                <w:lang w:eastAsia="en-US"/>
              </w:rPr>
              <w:t xml:space="preserve">if we choose option 2 (i.e. option of C-RNTI being echoed in </w:t>
            </w:r>
            <w:proofErr w:type="spellStart"/>
            <w:r>
              <w:rPr>
                <w:rFonts w:eastAsia="Malgun Gothic"/>
                <w:b/>
                <w:lang w:eastAsia="en-US"/>
              </w:rPr>
              <w:t>msgB</w:t>
            </w:r>
            <w:proofErr w:type="spellEnd"/>
            <w:r>
              <w:rPr>
                <w:rFonts w:eastAsia="Malgun Gothic"/>
                <w:b/>
                <w:lang w:eastAsia="en-US"/>
              </w:rPr>
              <w:t xml:space="preserve"> when C-RNTI is included in </w:t>
            </w:r>
            <w:proofErr w:type="spellStart"/>
            <w:r>
              <w:rPr>
                <w:rFonts w:eastAsia="Malgun Gothic"/>
                <w:b/>
                <w:lang w:eastAsia="en-US"/>
              </w:rPr>
              <w:t>msgA</w:t>
            </w:r>
            <w:proofErr w:type="spellEnd"/>
            <w:r>
              <w:rPr>
                <w:rFonts w:eastAsia="Malgun Gothic"/>
                <w:b/>
                <w:lang w:eastAsia="en-US"/>
              </w:rPr>
              <w:t>)</w:t>
            </w:r>
          </w:p>
        </w:tc>
      </w:tr>
      <w:tr w:rsidR="00D773F5" w14:paraId="3CC6F867" w14:textId="77777777">
        <w:tc>
          <w:tcPr>
            <w:tcW w:w="2442" w:type="dxa"/>
          </w:tcPr>
          <w:p w14:paraId="2F4ED72C" w14:textId="77777777" w:rsidR="00D773F5" w:rsidRDefault="001A0219">
            <w:pPr>
              <w:rPr>
                <w:rFonts w:eastAsia="Malgun Gothic"/>
                <w:b/>
                <w:lang w:eastAsia="en-US"/>
              </w:rPr>
            </w:pPr>
            <w:r>
              <w:rPr>
                <w:rFonts w:eastAsia="Malgun Gothic"/>
                <w:b/>
                <w:lang w:eastAsia="en-US"/>
              </w:rPr>
              <w:t>Content</w:t>
            </w:r>
          </w:p>
        </w:tc>
        <w:tc>
          <w:tcPr>
            <w:tcW w:w="2443" w:type="dxa"/>
          </w:tcPr>
          <w:p w14:paraId="7EA17CDC" w14:textId="77777777" w:rsidR="00D773F5" w:rsidRDefault="001A0219">
            <w:pPr>
              <w:rPr>
                <w:rFonts w:eastAsia="Malgun Gothic"/>
                <w:b/>
                <w:lang w:eastAsia="en-US"/>
              </w:rPr>
            </w:pPr>
            <w:r>
              <w:rPr>
                <w:rFonts w:eastAsia="Malgun Gothic"/>
                <w:b/>
                <w:lang w:eastAsia="en-US"/>
              </w:rPr>
              <w:t xml:space="preserve">Yes, should be included </w:t>
            </w:r>
          </w:p>
        </w:tc>
        <w:tc>
          <w:tcPr>
            <w:tcW w:w="2623" w:type="dxa"/>
          </w:tcPr>
          <w:p w14:paraId="144007E0" w14:textId="77777777" w:rsidR="00D773F5" w:rsidRDefault="001A0219">
            <w:pPr>
              <w:rPr>
                <w:rFonts w:eastAsia="Malgun Gothic"/>
                <w:b/>
                <w:lang w:eastAsia="en-US"/>
              </w:rPr>
            </w:pPr>
            <w:r>
              <w:rPr>
                <w:rFonts w:eastAsia="Malgun Gothic"/>
                <w:b/>
                <w:lang w:eastAsia="en-US"/>
              </w:rPr>
              <w:t>No, should not be included</w:t>
            </w:r>
          </w:p>
        </w:tc>
        <w:tc>
          <w:tcPr>
            <w:tcW w:w="6379" w:type="dxa"/>
          </w:tcPr>
          <w:p w14:paraId="777ACAE7" w14:textId="77777777" w:rsidR="00D773F5" w:rsidRDefault="001A0219">
            <w:pPr>
              <w:rPr>
                <w:rFonts w:eastAsia="Malgun Gothic"/>
                <w:b/>
                <w:lang w:eastAsia="en-US"/>
              </w:rPr>
            </w:pPr>
            <w:r>
              <w:rPr>
                <w:rFonts w:eastAsia="Malgun Gothic"/>
                <w:b/>
                <w:lang w:eastAsia="en-US"/>
              </w:rPr>
              <w:t>Comments</w:t>
            </w:r>
          </w:p>
        </w:tc>
      </w:tr>
      <w:tr w:rsidR="00D773F5" w14:paraId="158186D9" w14:textId="77777777">
        <w:tc>
          <w:tcPr>
            <w:tcW w:w="2442" w:type="dxa"/>
          </w:tcPr>
          <w:p w14:paraId="38346441" w14:textId="77777777" w:rsidR="00D773F5" w:rsidRDefault="001A0219">
            <w:pPr>
              <w:rPr>
                <w:rFonts w:eastAsia="Malgun Gothic"/>
                <w:b/>
                <w:lang w:eastAsia="en-US"/>
              </w:rPr>
            </w:pPr>
            <w:r>
              <w:rPr>
                <w:rFonts w:eastAsia="Malgun Gothic"/>
                <w:b/>
                <w:lang w:eastAsia="en-US"/>
              </w:rPr>
              <w:t>RAPID</w:t>
            </w:r>
          </w:p>
        </w:tc>
        <w:tc>
          <w:tcPr>
            <w:tcW w:w="2443" w:type="dxa"/>
          </w:tcPr>
          <w:p w14:paraId="4CF6ED7A" w14:textId="77777777" w:rsidR="00D773F5" w:rsidRDefault="001A0219">
            <w:pPr>
              <w:rPr>
                <w:rFonts w:eastAsia="Malgun Gothic"/>
                <w:lang w:eastAsia="en-US"/>
              </w:rPr>
            </w:pPr>
            <w:r>
              <w:rPr>
                <w:rFonts w:eastAsia="Malgun Gothic"/>
                <w:lang w:eastAsia="en-US"/>
              </w:rPr>
              <w:t xml:space="preserve">CATT, Intel (if </w:t>
            </w:r>
            <w:proofErr w:type="spellStart"/>
            <w:r>
              <w:rPr>
                <w:rFonts w:eastAsia="Malgun Gothic"/>
                <w:lang w:eastAsia="en-US"/>
              </w:rPr>
              <w:t>MsgB</w:t>
            </w:r>
            <w:proofErr w:type="spellEnd"/>
            <w:r>
              <w:rPr>
                <w:rFonts w:eastAsia="Malgun Gothic"/>
                <w:lang w:eastAsia="en-US"/>
              </w:rPr>
              <w:t xml:space="preserve"> is received with PDCCH addressed to RA-RNTI), Lenovo</w:t>
            </w:r>
            <w:r>
              <w:t xml:space="preserve">, </w:t>
            </w:r>
            <w:proofErr w:type="spellStart"/>
            <w:r>
              <w:t>InterDigital</w:t>
            </w:r>
            <w:proofErr w:type="spellEnd"/>
            <w:r>
              <w:t>, vivo</w:t>
            </w:r>
          </w:p>
        </w:tc>
        <w:tc>
          <w:tcPr>
            <w:tcW w:w="2623" w:type="dxa"/>
          </w:tcPr>
          <w:p w14:paraId="38012F52" w14:textId="77777777" w:rsidR="00D773F5" w:rsidRDefault="001A0219">
            <w:pPr>
              <w:rPr>
                <w:rFonts w:eastAsia="MS PGothic"/>
                <w:b/>
                <w:lang w:eastAsia="ja-JP"/>
              </w:rPr>
            </w:pPr>
            <w:r>
              <w:rPr>
                <w:rFonts w:eastAsia="SimSun" w:hint="eastAsia"/>
              </w:rPr>
              <w:t>ZTE</w:t>
            </w:r>
            <w:r>
              <w:rPr>
                <w:rFonts w:eastAsia="SimSun"/>
              </w:rPr>
              <w:t xml:space="preserve">, LG, </w:t>
            </w:r>
            <w:proofErr w:type="spellStart"/>
            <w:proofErr w:type="gramStart"/>
            <w:r>
              <w:rPr>
                <w:rFonts w:eastAsia="SimSun"/>
              </w:rPr>
              <w:t>Samsung</w:t>
            </w:r>
            <w:r>
              <w:rPr>
                <w:rFonts w:eastAsia="SimSun" w:hint="eastAsia"/>
              </w:rPr>
              <w:t>,OPPO</w:t>
            </w:r>
            <w:proofErr w:type="spellEnd"/>
            <w:proofErr w:type="gramEnd"/>
            <w:r>
              <w:rPr>
                <w:rFonts w:eastAsia="SimSun"/>
              </w:rPr>
              <w:t xml:space="preserve">, NEC, Intel (if </w:t>
            </w:r>
            <w:proofErr w:type="spellStart"/>
            <w:r>
              <w:rPr>
                <w:rFonts w:eastAsia="SimSun"/>
              </w:rPr>
              <w:t>MsgB</w:t>
            </w:r>
            <w:proofErr w:type="spellEnd"/>
            <w:r>
              <w:rPr>
                <w:rFonts w:eastAsia="SimSun"/>
              </w:rPr>
              <w:t xml:space="preserve"> is received with PDCCH addressed to C-RNTI directly)</w:t>
            </w:r>
            <w:r>
              <w:rPr>
                <w:rFonts w:hint="eastAsia"/>
              </w:rPr>
              <w:t>,CMCC</w:t>
            </w:r>
            <w:r>
              <w:t xml:space="preserve">, Nokia, SONY, Huawei, Apple, </w:t>
            </w:r>
            <w:commentRangeStart w:id="630"/>
            <w:r>
              <w:rPr>
                <w:highlight w:val="yellow"/>
              </w:rPr>
              <w:t>ETRI</w:t>
            </w:r>
            <w:commentRangeEnd w:id="630"/>
            <w:r>
              <w:rPr>
                <w:rStyle w:val="CommentReference"/>
              </w:rPr>
              <w:commentReference w:id="630"/>
            </w:r>
            <w:r>
              <w:rPr>
                <w:rFonts w:eastAsia="Malgun Gothic"/>
              </w:rPr>
              <w:t>, Ericsson, Qualcomm</w:t>
            </w:r>
            <w:r>
              <w:rPr>
                <w:rFonts w:eastAsia="MS PGothic" w:hint="eastAsia"/>
                <w:lang w:eastAsia="ja-JP"/>
              </w:rPr>
              <w:t>, NTT DOCOMO</w:t>
            </w:r>
            <w:r>
              <w:rPr>
                <w:rFonts w:eastAsia="MS PGothic"/>
                <w:lang w:eastAsia="ja-JP"/>
              </w:rPr>
              <w:t xml:space="preserve">, </w:t>
            </w:r>
            <w:r>
              <w:t>MediaTek, Fujitsu</w:t>
            </w:r>
            <w:r>
              <w:rPr>
                <w:rFonts w:eastAsia="Malgun Gothic"/>
              </w:rPr>
              <w:t xml:space="preserve"> ,Xiaomi, Panasonic</w:t>
            </w:r>
          </w:p>
        </w:tc>
        <w:tc>
          <w:tcPr>
            <w:tcW w:w="6379" w:type="dxa"/>
          </w:tcPr>
          <w:p w14:paraId="189AEA58" w14:textId="77777777" w:rsidR="00D773F5" w:rsidRDefault="001A0219">
            <w:pPr>
              <w:rPr>
                <w:rFonts w:eastAsia="SimSun"/>
              </w:rPr>
            </w:pPr>
            <w:r>
              <w:rPr>
                <w:rFonts w:eastAsia="SimSun" w:hint="eastAsia"/>
              </w:rPr>
              <w:t xml:space="preserve">[ZTE] Since the C-RNTI can be used to identify the UE, the RAPID </w:t>
            </w:r>
            <w:r>
              <w:rPr>
                <w:rFonts w:eastAsia="SimSun"/>
              </w:rPr>
              <w:t>is</w:t>
            </w:r>
            <w:r>
              <w:rPr>
                <w:rFonts w:eastAsia="SimSun" w:hint="eastAsia"/>
              </w:rPr>
              <w:t xml:space="preserve"> not needed.</w:t>
            </w:r>
          </w:p>
          <w:p w14:paraId="0A1CEB5E" w14:textId="77777777" w:rsidR="00D773F5" w:rsidRDefault="001A0219">
            <w:pPr>
              <w:rPr>
                <w:rFonts w:eastAsia="SimSun"/>
              </w:rPr>
            </w:pPr>
            <w:r>
              <w:rPr>
                <w:rFonts w:eastAsia="SimSun"/>
              </w:rPr>
              <w:t>[CATT] Having the RAPID in the sub-header allows quicker parsing.</w:t>
            </w:r>
          </w:p>
          <w:p w14:paraId="127E2DDF" w14:textId="77777777" w:rsidR="00D773F5" w:rsidRDefault="001A0219">
            <w:pPr>
              <w:rPr>
                <w:rFonts w:eastAsia="SimSun"/>
              </w:rPr>
            </w:pPr>
            <w:r>
              <w:rPr>
                <w:rFonts w:eastAsia="SimSun"/>
              </w:rPr>
              <w:t xml:space="preserve">[Intel] This is used to match with the transmitted preamble in </w:t>
            </w:r>
            <w:proofErr w:type="spellStart"/>
            <w:r>
              <w:rPr>
                <w:rFonts w:eastAsia="SimSun"/>
              </w:rPr>
              <w:t>MsgA</w:t>
            </w:r>
            <w:proofErr w:type="spellEnd"/>
            <w:r>
              <w:rPr>
                <w:rFonts w:eastAsia="SimSun"/>
              </w:rPr>
              <w:t xml:space="preserve">. If none is received in the </w:t>
            </w:r>
            <w:proofErr w:type="spellStart"/>
            <w:r>
              <w:rPr>
                <w:rFonts w:eastAsia="SimSun"/>
              </w:rPr>
              <w:t>subheader</w:t>
            </w:r>
            <w:proofErr w:type="spellEnd"/>
            <w:r>
              <w:rPr>
                <w:rFonts w:eastAsia="SimSun"/>
              </w:rPr>
              <w:t xml:space="preserve">, the UE does not have to decode the actual RAR. </w:t>
            </w:r>
            <w:proofErr w:type="gramStart"/>
            <w:r>
              <w:rPr>
                <w:rFonts w:eastAsia="SimSun"/>
              </w:rPr>
              <w:t>Also</w:t>
            </w:r>
            <w:proofErr w:type="gramEnd"/>
            <w:r>
              <w:rPr>
                <w:rFonts w:eastAsia="SimSun"/>
              </w:rPr>
              <w:t xml:space="preserve"> in our scheme, the legacy RAR is used, the RAPID is part of the RAR format. However, if the </w:t>
            </w:r>
            <w:proofErr w:type="spellStart"/>
            <w:r>
              <w:rPr>
                <w:rFonts w:eastAsia="SimSun"/>
              </w:rPr>
              <w:t>successRAR</w:t>
            </w:r>
            <w:proofErr w:type="spellEnd"/>
            <w:r>
              <w:rPr>
                <w:rFonts w:eastAsia="SimSun"/>
              </w:rPr>
              <w:t xml:space="preserve"> is considered with direct decoding of PDCCH addressed to C-RNTI (without RA-RNTI), then RAPID is not needed.</w:t>
            </w:r>
          </w:p>
          <w:p w14:paraId="0DB28ABF" w14:textId="77777777" w:rsidR="00D773F5" w:rsidRDefault="001A0219">
            <w:pPr>
              <w:rPr>
                <w:rFonts w:eastAsia="SimSun"/>
              </w:rPr>
            </w:pPr>
            <w:r>
              <w:rPr>
                <w:rFonts w:eastAsia="SimSun" w:hint="eastAsia"/>
              </w:rPr>
              <w:lastRenderedPageBreak/>
              <w:t xml:space="preserve">[vivo] </w:t>
            </w:r>
            <w:r>
              <w:rPr>
                <w:rFonts w:eastAsia="Malgun Gothic"/>
                <w:color w:val="C00000"/>
                <w:sz w:val="22"/>
                <w:szCs w:val="22"/>
              </w:rPr>
              <w:t xml:space="preserve">To guarantee the byte-aligned, RAPID can be </w:t>
            </w:r>
            <w:r>
              <w:rPr>
                <w:rFonts w:hint="eastAsia"/>
              </w:rPr>
              <w:t xml:space="preserve">included in the </w:t>
            </w:r>
            <w:proofErr w:type="spellStart"/>
            <w:r>
              <w:rPr>
                <w:rFonts w:hint="eastAsia"/>
              </w:rPr>
              <w:t>subheader</w:t>
            </w:r>
            <w:proofErr w:type="spellEnd"/>
            <w:r>
              <w:rPr>
                <w:rFonts w:hint="eastAsia"/>
              </w:rPr>
              <w:t xml:space="preserve"> as</w:t>
            </w:r>
            <w:r>
              <w:t xml:space="preserve"> in 4-step RACH</w:t>
            </w:r>
            <w:r>
              <w:rPr>
                <w:rFonts w:hint="eastAsia"/>
              </w:rPr>
              <w:t>.</w:t>
            </w:r>
            <w:r>
              <w:t xml:space="preserve"> And we can reuse the </w:t>
            </w:r>
            <w:r>
              <w:rPr>
                <w:rFonts w:hint="eastAsia"/>
              </w:rPr>
              <w:t xml:space="preserve">legacy </w:t>
            </w:r>
            <w:r>
              <w:t xml:space="preserve">MAC </w:t>
            </w:r>
            <w:r>
              <w:rPr>
                <w:rFonts w:hint="eastAsia"/>
              </w:rPr>
              <w:t xml:space="preserve">RAR </w:t>
            </w:r>
            <w:proofErr w:type="spellStart"/>
            <w:r>
              <w:t>subheader</w:t>
            </w:r>
            <w:proofErr w:type="spellEnd"/>
            <w:r>
              <w:t xml:space="preserve"> for 2-step RACH.</w:t>
            </w:r>
          </w:p>
        </w:tc>
      </w:tr>
      <w:tr w:rsidR="00D773F5" w14:paraId="69FC2AE4" w14:textId="77777777">
        <w:tc>
          <w:tcPr>
            <w:tcW w:w="2442" w:type="dxa"/>
          </w:tcPr>
          <w:p w14:paraId="251EF4EC" w14:textId="77777777" w:rsidR="00D773F5" w:rsidRDefault="001A0219">
            <w:pPr>
              <w:rPr>
                <w:rFonts w:eastAsia="SimSun"/>
                <w:b/>
              </w:rPr>
            </w:pPr>
            <w:r>
              <w:rPr>
                <w:rFonts w:eastAsia="SimSun" w:hint="eastAsia"/>
                <w:b/>
              </w:rPr>
              <w:lastRenderedPageBreak/>
              <w:t>Contention resolution ID</w:t>
            </w:r>
          </w:p>
        </w:tc>
        <w:tc>
          <w:tcPr>
            <w:tcW w:w="2443" w:type="dxa"/>
          </w:tcPr>
          <w:p w14:paraId="2FA6BD27" w14:textId="77777777" w:rsidR="00D773F5" w:rsidRDefault="001A0219">
            <w:pPr>
              <w:rPr>
                <w:rFonts w:eastAsia="SimSun"/>
              </w:rPr>
            </w:pPr>
            <w:r>
              <w:rPr>
                <w:rFonts w:eastAsia="SimSun"/>
              </w:rPr>
              <w:t>Nokia</w:t>
            </w:r>
          </w:p>
        </w:tc>
        <w:tc>
          <w:tcPr>
            <w:tcW w:w="2623" w:type="dxa"/>
          </w:tcPr>
          <w:p w14:paraId="2AB35C95" w14:textId="77777777" w:rsidR="00D773F5" w:rsidRDefault="001A0219">
            <w:r>
              <w:rPr>
                <w:rFonts w:eastAsia="SimSun" w:hint="eastAsia"/>
              </w:rPr>
              <w:t>ZTE</w:t>
            </w:r>
            <w:r>
              <w:rPr>
                <w:rFonts w:eastAsia="SimSun"/>
              </w:rPr>
              <w:t xml:space="preserve">, LG, </w:t>
            </w:r>
            <w:proofErr w:type="spellStart"/>
            <w:proofErr w:type="gramStart"/>
            <w:r>
              <w:rPr>
                <w:rFonts w:eastAsia="SimSun"/>
              </w:rPr>
              <w:t>Samsung</w:t>
            </w:r>
            <w:r>
              <w:rPr>
                <w:rFonts w:eastAsia="SimSun" w:hint="eastAsia"/>
              </w:rPr>
              <w:t>,OPPO</w:t>
            </w:r>
            <w:proofErr w:type="spellEnd"/>
            <w:proofErr w:type="gramEnd"/>
            <w:r>
              <w:rPr>
                <w:rFonts w:eastAsia="SimSun"/>
              </w:rPr>
              <w:t xml:space="preserve">, NEC, CATT, </w:t>
            </w:r>
            <w:proofErr w:type="spellStart"/>
            <w:r>
              <w:rPr>
                <w:rFonts w:eastAsia="SimSun"/>
              </w:rPr>
              <w:t>Intel</w:t>
            </w:r>
            <w:r>
              <w:rPr>
                <w:rFonts w:hint="eastAsia"/>
              </w:rPr>
              <w:t>,CMCC</w:t>
            </w:r>
            <w:proofErr w:type="spellEnd"/>
            <w:r>
              <w:t xml:space="preserve">, Huawei, Apple, Lenovo, </w:t>
            </w:r>
            <w:proofErr w:type="spellStart"/>
            <w:r>
              <w:t>InterDigital</w:t>
            </w:r>
            <w:proofErr w:type="spellEnd"/>
            <w:r>
              <w:t>, ETRI</w:t>
            </w:r>
            <w:r>
              <w:rPr>
                <w:rFonts w:eastAsia="Malgun Gothic"/>
              </w:rPr>
              <w:t>, Ericsson, vivo, Qualcomm</w:t>
            </w:r>
            <w:r>
              <w:rPr>
                <w:rFonts w:eastAsia="MS PGothic" w:hint="eastAsia"/>
                <w:lang w:eastAsia="ja-JP"/>
              </w:rPr>
              <w:t>, NTT DOCOMO</w:t>
            </w:r>
            <w:r>
              <w:rPr>
                <w:rFonts w:eastAsia="MS PGothic"/>
                <w:lang w:eastAsia="ja-JP"/>
              </w:rPr>
              <w:t xml:space="preserve">, </w:t>
            </w:r>
            <w:r>
              <w:t>MediaTek, Fujitsu</w:t>
            </w:r>
            <w:r>
              <w:rPr>
                <w:rFonts w:eastAsia="Malgun Gothic"/>
              </w:rPr>
              <w:t xml:space="preserve"> ,Xiaomi</w:t>
            </w:r>
          </w:p>
        </w:tc>
        <w:tc>
          <w:tcPr>
            <w:tcW w:w="6379" w:type="dxa"/>
          </w:tcPr>
          <w:p w14:paraId="3DF38AAF" w14:textId="77777777" w:rsidR="00D773F5" w:rsidRDefault="001A0219">
            <w:pPr>
              <w:rPr>
                <w:rFonts w:eastAsia="Malgun Gothic"/>
                <w:lang w:eastAsia="en-US"/>
              </w:rPr>
            </w:pPr>
            <w:r>
              <w:rPr>
                <w:rFonts w:eastAsia="Malgun Gothic"/>
                <w:lang w:eastAsia="en-US"/>
              </w:rPr>
              <w:t xml:space="preserve">[ZTE] In this case, the contention resolution is provided by echoing the C-RNTI. So, the contention resolution ID is not needed. </w:t>
            </w:r>
          </w:p>
          <w:p w14:paraId="431C2B26" w14:textId="77777777" w:rsidR="00D773F5" w:rsidRDefault="001A0219">
            <w:r>
              <w:rPr>
                <w:rFonts w:hint="eastAsia"/>
              </w:rPr>
              <w:t xml:space="preserve">[CATT] Referring to our reply </w:t>
            </w:r>
            <w:r>
              <w:t>to</w:t>
            </w:r>
            <w:r>
              <w:rPr>
                <w:rFonts w:hint="eastAsia"/>
              </w:rPr>
              <w:t xml:space="preserve"> Q</w:t>
            </w:r>
            <w:r>
              <w:t>7</w:t>
            </w:r>
            <w:r>
              <w:rPr>
                <w:rFonts w:hint="eastAsia"/>
              </w:rPr>
              <w:t xml:space="preserve">, if option 2 in Q9 is selected, there are two types of </w:t>
            </w:r>
            <w:proofErr w:type="spellStart"/>
            <w:r>
              <w:rPr>
                <w:rFonts w:hint="eastAsia"/>
              </w:rPr>
              <w:t>msg</w:t>
            </w:r>
            <w:r>
              <w:t>B</w:t>
            </w:r>
            <w:proofErr w:type="spellEnd"/>
            <w:r>
              <w:rPr>
                <w:rFonts w:hint="eastAsia"/>
              </w:rPr>
              <w:t xml:space="preserve"> RAR because of the different sizes of UE ID</w:t>
            </w:r>
            <w:r>
              <w:t>s</w:t>
            </w:r>
          </w:p>
          <w:p w14:paraId="2AB026E6" w14:textId="77777777" w:rsidR="00D773F5" w:rsidRDefault="001A0219">
            <w:pPr>
              <w:rPr>
                <w:rFonts w:eastAsia="SimSun"/>
              </w:rPr>
            </w:pPr>
            <w:r>
              <w:rPr>
                <w:rFonts w:eastAsia="Malgun Gothic"/>
                <w:lang w:eastAsia="en-US"/>
              </w:rPr>
              <w:t>[Intel] If</w:t>
            </w:r>
            <w:r>
              <w:rPr>
                <w:rFonts w:eastAsia="SimSun"/>
              </w:rPr>
              <w:t xml:space="preserve"> </w:t>
            </w:r>
            <w:proofErr w:type="spellStart"/>
            <w:r>
              <w:rPr>
                <w:rFonts w:eastAsia="SimSun"/>
              </w:rPr>
              <w:t>MsgB</w:t>
            </w:r>
            <w:proofErr w:type="spellEnd"/>
            <w:r>
              <w:rPr>
                <w:rFonts w:eastAsia="SimSun"/>
              </w:rPr>
              <w:t xml:space="preserve"> is received with PDCCH addressed to C-RNTI directly, then Contention Resolution is done via PDCCH.</w:t>
            </w:r>
          </w:p>
          <w:p w14:paraId="42D11414" w14:textId="77777777" w:rsidR="00D773F5" w:rsidRDefault="001A0219">
            <w:pPr>
              <w:rPr>
                <w:rFonts w:eastAsia="Malgun Gothic"/>
                <w:lang w:eastAsia="en-US"/>
              </w:rPr>
            </w:pPr>
            <w:r>
              <w:rPr>
                <w:rFonts w:eastAsia="Malgun Gothic"/>
                <w:lang w:eastAsia="en-US"/>
              </w:rPr>
              <w:t xml:space="preserve">[Nokia] It seems that naturally the contention resolution ID should echo the C-RNTI provided in </w:t>
            </w:r>
            <w:proofErr w:type="spellStart"/>
            <w:r>
              <w:rPr>
                <w:rFonts w:eastAsia="Malgun Gothic"/>
                <w:lang w:eastAsia="en-US"/>
              </w:rPr>
              <w:t>MsgA</w:t>
            </w:r>
            <w:proofErr w:type="spellEnd"/>
            <w:r>
              <w:rPr>
                <w:rFonts w:eastAsia="Malgun Gothic"/>
                <w:lang w:eastAsia="en-US"/>
              </w:rPr>
              <w:t>.</w:t>
            </w:r>
          </w:p>
        </w:tc>
      </w:tr>
      <w:tr w:rsidR="00D773F5" w14:paraId="3BB05607" w14:textId="77777777">
        <w:tc>
          <w:tcPr>
            <w:tcW w:w="2442" w:type="dxa"/>
          </w:tcPr>
          <w:p w14:paraId="0A064EB0" w14:textId="77777777" w:rsidR="00D773F5" w:rsidRDefault="001A0219">
            <w:pPr>
              <w:rPr>
                <w:rFonts w:eastAsia="Malgun Gothic"/>
                <w:b/>
                <w:lang w:eastAsia="en-US"/>
              </w:rPr>
            </w:pPr>
            <w:r>
              <w:rPr>
                <w:rFonts w:eastAsia="Malgun Gothic"/>
                <w:b/>
                <w:lang w:eastAsia="en-US"/>
              </w:rPr>
              <w:t>UL grant</w:t>
            </w:r>
          </w:p>
        </w:tc>
        <w:tc>
          <w:tcPr>
            <w:tcW w:w="2443" w:type="dxa"/>
          </w:tcPr>
          <w:p w14:paraId="2F0571F5" w14:textId="77777777" w:rsidR="00D773F5" w:rsidRDefault="001A0219">
            <w:pPr>
              <w:rPr>
                <w:b/>
              </w:rPr>
            </w:pPr>
            <w:proofErr w:type="spellStart"/>
            <w:proofErr w:type="gramStart"/>
            <w:r>
              <w:rPr>
                <w:rFonts w:eastAsia="Malgun Gothic" w:hint="eastAsia"/>
                <w:lang w:eastAsia="en-US"/>
              </w:rPr>
              <w:t>Samsung</w:t>
            </w:r>
            <w:r>
              <w:rPr>
                <w:rFonts w:hint="eastAsia"/>
              </w:rPr>
              <w:t>,OPPO</w:t>
            </w:r>
            <w:proofErr w:type="spellEnd"/>
            <w:proofErr w:type="gramEnd"/>
            <w:r>
              <w:t>, NEC, CATT, Intel, Huawei, Apple, Lenovo</w:t>
            </w:r>
            <w:r>
              <w:rPr>
                <w:rFonts w:eastAsia="Malgun Gothic"/>
              </w:rPr>
              <w:t>, Ericsson (optionally included), vivo, Qualcomm</w:t>
            </w:r>
            <w:r>
              <w:rPr>
                <w:rFonts w:eastAsia="MS PGothic" w:hint="eastAsia"/>
                <w:lang w:eastAsia="ja-JP"/>
              </w:rPr>
              <w:t>, NTT DOCOMO</w:t>
            </w:r>
            <w:r>
              <w:rPr>
                <w:rFonts w:eastAsia="Malgun Gothic"/>
              </w:rPr>
              <w:t xml:space="preserve"> ,Xiaomi</w:t>
            </w:r>
          </w:p>
        </w:tc>
        <w:tc>
          <w:tcPr>
            <w:tcW w:w="2623" w:type="dxa"/>
          </w:tcPr>
          <w:p w14:paraId="7EF18A6F" w14:textId="77777777" w:rsidR="00D773F5" w:rsidRDefault="001A0219">
            <w:pPr>
              <w:rPr>
                <w:rFonts w:eastAsia="SimSun"/>
              </w:rPr>
            </w:pPr>
            <w:r>
              <w:rPr>
                <w:rFonts w:eastAsia="SimSun" w:hint="eastAsia"/>
              </w:rPr>
              <w:t>ZTE</w:t>
            </w:r>
            <w:r>
              <w:rPr>
                <w:rFonts w:eastAsia="SimSun"/>
              </w:rPr>
              <w:t>, LG, Nokia, SONY</w:t>
            </w:r>
            <w:r>
              <w:t xml:space="preserve">, </w:t>
            </w:r>
            <w:proofErr w:type="spellStart"/>
            <w:r>
              <w:t>InterDigital</w:t>
            </w:r>
            <w:proofErr w:type="spellEnd"/>
            <w:r>
              <w:t>, ETRI</w:t>
            </w:r>
            <w:r>
              <w:rPr>
                <w:rFonts w:eastAsia="SimSun"/>
              </w:rPr>
              <w:t xml:space="preserve">, </w:t>
            </w:r>
            <w:r>
              <w:t>MediaTek, Fujitsu</w:t>
            </w:r>
          </w:p>
        </w:tc>
        <w:tc>
          <w:tcPr>
            <w:tcW w:w="6379" w:type="dxa"/>
          </w:tcPr>
          <w:p w14:paraId="1358BAA4" w14:textId="77777777" w:rsidR="00D773F5" w:rsidRDefault="001A0219">
            <w:pPr>
              <w:rPr>
                <w:rFonts w:eastAsia="SimSun"/>
              </w:rPr>
            </w:pPr>
            <w:r>
              <w:rPr>
                <w:rFonts w:eastAsia="SimSun" w:hint="eastAsia"/>
              </w:rPr>
              <w:t>[ZTE]: The UL grant is not needed from RAN2</w:t>
            </w:r>
            <w:r>
              <w:rPr>
                <w:rFonts w:eastAsia="SimSun"/>
              </w:rPr>
              <w:t>’</w:t>
            </w:r>
            <w:r>
              <w:rPr>
                <w:rFonts w:eastAsia="SimSun" w:hint="eastAsia"/>
              </w:rPr>
              <w:t>s point of view, and it</w:t>
            </w:r>
            <w:r>
              <w:rPr>
                <w:rFonts w:eastAsia="SimSun"/>
              </w:rPr>
              <w:t>’</w:t>
            </w:r>
            <w:r>
              <w:rPr>
                <w:rFonts w:eastAsia="SimSun" w:hint="eastAsia"/>
              </w:rPr>
              <w:t xml:space="preserve">s up to RAN1 to determine whether some UL grant is required for the transmission of ACK for </w:t>
            </w:r>
            <w:proofErr w:type="spellStart"/>
            <w:r>
              <w:rPr>
                <w:rFonts w:eastAsia="SimSun" w:hint="eastAsia"/>
              </w:rPr>
              <w:t>MsgB</w:t>
            </w:r>
            <w:proofErr w:type="spellEnd"/>
            <w:r>
              <w:rPr>
                <w:rFonts w:eastAsia="SimSun" w:hint="eastAsia"/>
              </w:rPr>
              <w:t xml:space="preserve"> reception</w:t>
            </w:r>
            <w:r>
              <w:rPr>
                <w:rFonts w:eastAsia="SimSun"/>
              </w:rPr>
              <w:t xml:space="preserve">. </w:t>
            </w:r>
          </w:p>
          <w:p w14:paraId="4DFCD1DC" w14:textId="77777777" w:rsidR="00D773F5" w:rsidRDefault="001A0219">
            <w:pPr>
              <w:rPr>
                <w:rFonts w:eastAsia="SimSun"/>
              </w:rPr>
            </w:pPr>
            <w:r>
              <w:rPr>
                <w:rFonts w:eastAsia="SimSun"/>
              </w:rPr>
              <w:t>[LG]: if necessary, UL grant is transmitted via PDCCH, not as MAC content</w:t>
            </w:r>
          </w:p>
          <w:p w14:paraId="770BCC2C" w14:textId="77777777" w:rsidR="00D773F5" w:rsidRDefault="001A0219">
            <w:pPr>
              <w:rPr>
                <w:rFonts w:eastAsia="SimSun"/>
              </w:rPr>
            </w:pPr>
            <w:r>
              <w:rPr>
                <w:rFonts w:eastAsia="SimSun"/>
              </w:rPr>
              <w:t xml:space="preserve">[Samsung]: Transmission in UL grant can act as implicit ACK for reception of </w:t>
            </w:r>
            <w:proofErr w:type="spellStart"/>
            <w:r>
              <w:rPr>
                <w:rFonts w:eastAsia="SimSun"/>
              </w:rPr>
              <w:t>MsgB</w:t>
            </w:r>
            <w:proofErr w:type="spellEnd"/>
            <w:r>
              <w:rPr>
                <w:rFonts w:eastAsia="SimSun"/>
              </w:rPr>
              <w:t xml:space="preserve">. </w:t>
            </w:r>
            <w:proofErr w:type="gramStart"/>
            <w:r>
              <w:rPr>
                <w:rFonts w:eastAsia="SimSun"/>
              </w:rPr>
              <w:t>Additionally</w:t>
            </w:r>
            <w:proofErr w:type="gramEnd"/>
            <w:r>
              <w:rPr>
                <w:rFonts w:eastAsia="SimSun"/>
              </w:rPr>
              <w:t xml:space="preserve"> in case 2 step RACH is performed for scheduling request, reception of UL grant in </w:t>
            </w:r>
            <w:proofErr w:type="spellStart"/>
            <w:r>
              <w:rPr>
                <w:rFonts w:eastAsia="SimSun"/>
              </w:rPr>
              <w:t>MsgB</w:t>
            </w:r>
            <w:proofErr w:type="spellEnd"/>
            <w:r>
              <w:rPr>
                <w:rFonts w:eastAsia="SimSun"/>
              </w:rPr>
              <w:t xml:space="preserve"> can reduce latency.</w:t>
            </w:r>
          </w:p>
          <w:p w14:paraId="1AA4995D" w14:textId="77777777" w:rsidR="00D773F5" w:rsidRDefault="001A0219">
            <w:pPr>
              <w:rPr>
                <w:rFonts w:eastAsia="SimSun"/>
              </w:rPr>
            </w:pPr>
            <w:r>
              <w:rPr>
                <w:rFonts w:eastAsia="SimSun" w:hint="eastAsia"/>
              </w:rPr>
              <w:t>[OPPO]: it</w:t>
            </w:r>
            <w:r>
              <w:rPr>
                <w:rFonts w:eastAsia="SimSun"/>
              </w:rPr>
              <w:t>’</w:t>
            </w:r>
            <w:r>
              <w:rPr>
                <w:rFonts w:eastAsia="SimSun" w:hint="eastAsia"/>
              </w:rPr>
              <w:t xml:space="preserve">s included in a MAC CE with TA command, which </w:t>
            </w:r>
            <w:r>
              <w:rPr>
                <w:rFonts w:eastAsia="SimSun"/>
              </w:rPr>
              <w:t>is used for contention resolution for the RACH trig</w:t>
            </w:r>
            <w:r>
              <w:rPr>
                <w:rFonts w:eastAsia="SimSun" w:hint="eastAsia"/>
              </w:rPr>
              <w:t>gered in connected state except BFR RACH and PDCCH order triggered RACH.</w:t>
            </w:r>
          </w:p>
          <w:p w14:paraId="379C557C" w14:textId="77777777" w:rsidR="00D773F5" w:rsidRDefault="001A0219">
            <w:pPr>
              <w:rPr>
                <w:rFonts w:eastAsia="SimSun"/>
              </w:rPr>
            </w:pPr>
            <w:r>
              <w:rPr>
                <w:rFonts w:eastAsia="SimSun"/>
              </w:rPr>
              <w:t xml:space="preserve">[NEC]: Slightly different from Q10, the UL grant is useful, considering </w:t>
            </w:r>
            <w:r>
              <w:rPr>
                <w:rFonts w:eastAsia="SimSun"/>
              </w:rPr>
              <w:lastRenderedPageBreak/>
              <w:t xml:space="preserve">the C-RNTI is included in </w:t>
            </w:r>
            <w:proofErr w:type="spellStart"/>
            <w:r>
              <w:rPr>
                <w:rFonts w:eastAsia="SimSun"/>
              </w:rPr>
              <w:t>MsgA</w:t>
            </w:r>
            <w:proofErr w:type="spellEnd"/>
            <w:r>
              <w:rPr>
                <w:rFonts w:eastAsia="SimSun"/>
              </w:rPr>
              <w:t>, where the possible scenario is e.g. to resume the UL data or to complete the re-establishment.</w:t>
            </w:r>
          </w:p>
          <w:p w14:paraId="03884194" w14:textId="77777777" w:rsidR="00D773F5" w:rsidRDefault="001A0219">
            <w:r>
              <w:rPr>
                <w:rFonts w:eastAsia="SimSun" w:hint="eastAsia"/>
              </w:rPr>
              <w:t xml:space="preserve">[CATT] Different </w:t>
            </w:r>
            <w:r>
              <w:rPr>
                <w:rFonts w:eastAsia="SimSun"/>
              </w:rPr>
              <w:t>from</w:t>
            </w:r>
            <w:r>
              <w:rPr>
                <w:rFonts w:eastAsia="SimSun" w:hint="eastAsia"/>
              </w:rPr>
              <w:t xml:space="preserve"> idle/inactive mode, one use case triggering RACH procedure for connected UE is UL data arrival. UL grant in </w:t>
            </w:r>
            <w:proofErr w:type="spellStart"/>
            <w:r>
              <w:rPr>
                <w:rFonts w:eastAsia="Malgun Gothic"/>
                <w:b/>
                <w:i/>
              </w:rPr>
              <w:t>successRAR</w:t>
            </w:r>
            <w:proofErr w:type="spellEnd"/>
            <w:r>
              <w:rPr>
                <w:rFonts w:hint="eastAsia"/>
                <w:b/>
                <w:i/>
              </w:rPr>
              <w:t xml:space="preserve"> </w:t>
            </w:r>
            <w:r>
              <w:rPr>
                <w:rFonts w:hint="eastAsia"/>
              </w:rPr>
              <w:t>helps fast UL transmission</w:t>
            </w:r>
          </w:p>
          <w:p w14:paraId="1D4881D7" w14:textId="77777777" w:rsidR="00D773F5" w:rsidRDefault="001A0219">
            <w:pPr>
              <w:rPr>
                <w:rFonts w:eastAsia="SimSun"/>
              </w:rPr>
            </w:pPr>
            <w:r>
              <w:rPr>
                <w:rFonts w:eastAsia="SimSun"/>
              </w:rPr>
              <w:t xml:space="preserve">[Intel]: As the legacy RAR is used for the case the </w:t>
            </w:r>
            <w:proofErr w:type="spellStart"/>
            <w:r>
              <w:rPr>
                <w:rFonts w:eastAsia="SimSun"/>
              </w:rPr>
              <w:t>MsgB</w:t>
            </w:r>
            <w:proofErr w:type="spellEnd"/>
            <w:r>
              <w:rPr>
                <w:rFonts w:eastAsia="Malgun Gothic"/>
                <w:lang w:eastAsia="en-US"/>
              </w:rPr>
              <w:t xml:space="preserve"> is received with PDCCH addressed to RA-RNTI</w:t>
            </w:r>
            <w:r>
              <w:rPr>
                <w:rFonts w:eastAsia="SimSun"/>
              </w:rPr>
              <w:t>, the UL grant is part of the RAR format. A R-bit of the legacy RAR is used to indicate whether to continue with reception of MsgB2. In this case, the UE will proceed to decode the subsequent PDCCH addressed to TC-RNTI for decoding PDSCH containing the contention resolution ID MAC CE and optionally DL RRC message.</w:t>
            </w:r>
          </w:p>
          <w:p w14:paraId="01A9DBFE" w14:textId="77777777" w:rsidR="00D773F5" w:rsidRDefault="001A0219">
            <w:pPr>
              <w:rPr>
                <w:rFonts w:eastAsia="SimSun"/>
              </w:rPr>
            </w:pPr>
            <w:r>
              <w:rPr>
                <w:rFonts w:eastAsia="SimSun"/>
              </w:rPr>
              <w:t>[Nokia] UL grant need for UL data arrival case but not for other cases, it can be scheduled via dedicated grant as well. However, as it would be needed for some cases, it seems that using Option 2 for C-RNTI case does not fit well.</w:t>
            </w:r>
          </w:p>
          <w:p w14:paraId="6C694C4E" w14:textId="77777777" w:rsidR="00D773F5" w:rsidRDefault="001A0219">
            <w:pPr>
              <w:rPr>
                <w:rFonts w:eastAsia="SimSun"/>
              </w:rPr>
            </w:pPr>
            <w:r>
              <w:rPr>
                <w:rFonts w:eastAsia="SimSun"/>
              </w:rPr>
              <w:t xml:space="preserve">[Huawei] It should be included but only in the case when RACH is triggered by MAC sublayer or RRC </w:t>
            </w:r>
            <w:proofErr w:type="spellStart"/>
            <w:r>
              <w:rPr>
                <w:rFonts w:eastAsia="SimSun"/>
              </w:rPr>
              <w:t>sublayler</w:t>
            </w:r>
            <w:proofErr w:type="spellEnd"/>
            <w:r>
              <w:rPr>
                <w:rFonts w:eastAsia="SimSun"/>
              </w:rPr>
              <w:t>.</w:t>
            </w:r>
          </w:p>
          <w:p w14:paraId="1EA12C8C" w14:textId="77777777" w:rsidR="00D773F5" w:rsidRDefault="001A0219">
            <w:r>
              <w:t>[</w:t>
            </w:r>
            <w:proofErr w:type="spellStart"/>
            <w:r>
              <w:t>InterDigital</w:t>
            </w:r>
            <w:proofErr w:type="spellEnd"/>
            <w:r>
              <w:t xml:space="preserve">]: Inclusion of the grant can be optional, e.g. based on inclusion of BSR in </w:t>
            </w:r>
            <w:proofErr w:type="spellStart"/>
            <w:r>
              <w:t>MsgA</w:t>
            </w:r>
            <w:proofErr w:type="spellEnd"/>
            <w:r>
              <w:t xml:space="preserve"> or for confirmation of BFR termination.</w:t>
            </w:r>
          </w:p>
          <w:p w14:paraId="2836BE91" w14:textId="77777777" w:rsidR="00D773F5" w:rsidRDefault="001A0219">
            <w:pPr>
              <w:rPr>
                <w:rFonts w:eastAsia="SimSun"/>
                <w:lang w:val="en-GB"/>
              </w:rPr>
            </w:pPr>
            <w:r>
              <w:rPr>
                <w:rFonts w:eastAsia="SimSun"/>
                <w:lang w:val="en-GB"/>
              </w:rPr>
              <w:t>[vivo] The UL grant can be used to send a feedback on the successful contention resolution and a potentially BSR MAC CE for some cases, such as SR failure and handover.</w:t>
            </w:r>
          </w:p>
          <w:p w14:paraId="573993FF" w14:textId="77777777" w:rsidR="00D773F5" w:rsidRDefault="001A0219">
            <w:pPr>
              <w:rPr>
                <w:rFonts w:eastAsia="SimSun"/>
              </w:rPr>
            </w:pPr>
            <w:r>
              <w:rPr>
                <w:rFonts w:eastAsia="SimSun"/>
              </w:rPr>
              <w:t xml:space="preserve">[Qualcomm] UL grant is useful for the following uplink transmission (i.e. </w:t>
            </w:r>
            <w:r>
              <w:rPr>
                <w:rFonts w:eastAsia="SimSun"/>
              </w:rPr>
              <w:lastRenderedPageBreak/>
              <w:t xml:space="preserve">ACK for </w:t>
            </w:r>
            <w:proofErr w:type="spellStart"/>
            <w:r>
              <w:rPr>
                <w:rFonts w:eastAsia="SimSun"/>
              </w:rPr>
              <w:t>msgB</w:t>
            </w:r>
            <w:proofErr w:type="spellEnd"/>
            <w:r>
              <w:rPr>
                <w:rFonts w:eastAsia="SimSun"/>
              </w:rPr>
              <w:t xml:space="preserve">), and the UL grant also can be provided </w:t>
            </w:r>
            <w:proofErr w:type="spellStart"/>
            <w:r>
              <w:rPr>
                <w:rFonts w:eastAsia="SimSun"/>
              </w:rPr>
              <w:t>vai</w:t>
            </w:r>
            <w:proofErr w:type="spellEnd"/>
            <w:r>
              <w:rPr>
                <w:rFonts w:eastAsia="SimSun"/>
              </w:rPr>
              <w:t xml:space="preserve"> PDCCH. So, this field can be (not should be) included in the content of </w:t>
            </w:r>
            <w:proofErr w:type="spellStart"/>
            <w:r>
              <w:rPr>
                <w:rFonts w:eastAsia="SimSun"/>
                <w:i/>
              </w:rPr>
              <w:t>sucessRAR</w:t>
            </w:r>
            <w:proofErr w:type="spellEnd"/>
            <w:r>
              <w:rPr>
                <w:rFonts w:eastAsia="SimSun"/>
              </w:rPr>
              <w:t xml:space="preserve"> and is optional.</w:t>
            </w:r>
          </w:p>
          <w:p w14:paraId="56EF76E0" w14:textId="77777777" w:rsidR="00D773F5" w:rsidRDefault="001A0219">
            <w:pPr>
              <w:rPr>
                <w:rFonts w:eastAsia="SimSun"/>
              </w:rPr>
            </w:pPr>
            <w:r>
              <w:rPr>
                <w:rFonts w:eastAsia="SimSun"/>
              </w:rPr>
              <w:t>[MediaTek] An UL grant addressed to C-RNTI can be sent on PDCCH if needed.</w:t>
            </w:r>
          </w:p>
        </w:tc>
      </w:tr>
      <w:tr w:rsidR="00D773F5" w14:paraId="2C04D1ED" w14:textId="77777777">
        <w:tc>
          <w:tcPr>
            <w:tcW w:w="2442" w:type="dxa"/>
          </w:tcPr>
          <w:p w14:paraId="76E11E89" w14:textId="77777777" w:rsidR="00D773F5" w:rsidRDefault="001A0219">
            <w:pPr>
              <w:rPr>
                <w:rFonts w:eastAsia="Malgun Gothic"/>
                <w:b/>
                <w:lang w:eastAsia="en-US"/>
              </w:rPr>
            </w:pPr>
            <w:r>
              <w:rPr>
                <w:rFonts w:eastAsia="MS PGothic" w:hint="eastAsia"/>
                <w:b/>
                <w:lang w:eastAsia="ja-JP"/>
              </w:rPr>
              <w:lastRenderedPageBreak/>
              <w:t>DL assignment</w:t>
            </w:r>
          </w:p>
        </w:tc>
        <w:tc>
          <w:tcPr>
            <w:tcW w:w="2443" w:type="dxa"/>
          </w:tcPr>
          <w:p w14:paraId="355D5F5D" w14:textId="77777777" w:rsidR="00D773F5" w:rsidRDefault="001A0219">
            <w:pPr>
              <w:rPr>
                <w:rFonts w:eastAsia="Malgun Gothic"/>
                <w:lang w:eastAsia="en-US"/>
              </w:rPr>
            </w:pPr>
            <w:r>
              <w:rPr>
                <w:rFonts w:eastAsia="MS PGothic"/>
                <w:lang w:eastAsia="ja-JP"/>
              </w:rPr>
              <w:t>Fujitsu</w:t>
            </w:r>
          </w:p>
        </w:tc>
        <w:tc>
          <w:tcPr>
            <w:tcW w:w="2623" w:type="dxa"/>
          </w:tcPr>
          <w:p w14:paraId="5A203459" w14:textId="77777777" w:rsidR="00D773F5" w:rsidRDefault="00D773F5">
            <w:pPr>
              <w:rPr>
                <w:rFonts w:eastAsia="SimSun"/>
              </w:rPr>
            </w:pPr>
          </w:p>
        </w:tc>
        <w:tc>
          <w:tcPr>
            <w:tcW w:w="6379" w:type="dxa"/>
          </w:tcPr>
          <w:p w14:paraId="208511B3" w14:textId="77777777" w:rsidR="00D773F5" w:rsidRDefault="001A0219">
            <w:pPr>
              <w:rPr>
                <w:rFonts w:eastAsia="SimSun"/>
              </w:rPr>
            </w:pPr>
            <w:r>
              <w:t xml:space="preserve">[Fujitsu] We should consider the </w:t>
            </w:r>
            <w:proofErr w:type="spellStart"/>
            <w:r>
              <w:t>MsgB</w:t>
            </w:r>
            <w:proofErr w:type="spellEnd"/>
            <w:r>
              <w:t xml:space="preserve"> commonality between Q10 and Q11. We are supporting the inclusion of this field in </w:t>
            </w:r>
            <w:proofErr w:type="spellStart"/>
            <w:r>
              <w:t>MsgB</w:t>
            </w:r>
            <w:proofErr w:type="spellEnd"/>
            <w:r>
              <w:t xml:space="preserve"> for Q10, so should consider this field for Q11. It can ease the </w:t>
            </w:r>
            <w:proofErr w:type="spellStart"/>
            <w:r>
              <w:t>MsgB</w:t>
            </w:r>
            <w:proofErr w:type="spellEnd"/>
            <w:r>
              <w:t xml:space="preserve"> decoding in the UE side.</w:t>
            </w:r>
          </w:p>
        </w:tc>
      </w:tr>
      <w:tr w:rsidR="00D773F5" w14:paraId="69203A7E" w14:textId="77777777">
        <w:tc>
          <w:tcPr>
            <w:tcW w:w="2442" w:type="dxa"/>
          </w:tcPr>
          <w:p w14:paraId="4FF63907" w14:textId="77777777" w:rsidR="00D773F5" w:rsidRDefault="001A0219">
            <w:pPr>
              <w:rPr>
                <w:rFonts w:eastAsia="Malgun Gothic"/>
                <w:b/>
                <w:lang w:eastAsia="en-US"/>
              </w:rPr>
            </w:pPr>
            <w:r>
              <w:rPr>
                <w:rFonts w:eastAsia="Malgun Gothic"/>
                <w:b/>
                <w:lang w:eastAsia="en-US"/>
              </w:rPr>
              <w:t>C-RNTI</w:t>
            </w:r>
          </w:p>
        </w:tc>
        <w:tc>
          <w:tcPr>
            <w:tcW w:w="2443" w:type="dxa"/>
          </w:tcPr>
          <w:p w14:paraId="33F6A9C5" w14:textId="77777777" w:rsidR="00D773F5" w:rsidRDefault="001A0219">
            <w:r>
              <w:rPr>
                <w:rFonts w:eastAsia="SimSun" w:hint="eastAsia"/>
              </w:rPr>
              <w:t>ZTE</w:t>
            </w:r>
            <w:r>
              <w:rPr>
                <w:rFonts w:eastAsia="SimSun"/>
              </w:rPr>
              <w:t xml:space="preserve">, </w:t>
            </w:r>
            <w:proofErr w:type="spellStart"/>
            <w:proofErr w:type="gramStart"/>
            <w:r>
              <w:rPr>
                <w:rFonts w:eastAsia="SimSun"/>
              </w:rPr>
              <w:t>Samsung</w:t>
            </w:r>
            <w:r>
              <w:rPr>
                <w:rFonts w:eastAsia="SimSun" w:hint="eastAsia"/>
              </w:rPr>
              <w:t>,OPPO</w:t>
            </w:r>
            <w:proofErr w:type="spellEnd"/>
            <w:proofErr w:type="gramEnd"/>
            <w:r>
              <w:rPr>
                <w:rFonts w:eastAsia="SimSun"/>
              </w:rPr>
              <w:t xml:space="preserve">, NEC, CATT, </w:t>
            </w:r>
            <w:proofErr w:type="spellStart"/>
            <w:r>
              <w:rPr>
                <w:rFonts w:eastAsia="SimSun"/>
              </w:rPr>
              <w:t>Intel</w:t>
            </w:r>
            <w:r>
              <w:rPr>
                <w:rFonts w:hint="eastAsia"/>
              </w:rPr>
              <w:t>,CMCC</w:t>
            </w:r>
            <w:proofErr w:type="spellEnd"/>
            <w:r>
              <w:t xml:space="preserve">, Huawei, Apple, Lenovo, </w:t>
            </w:r>
            <w:proofErr w:type="spellStart"/>
            <w:r>
              <w:t>InterDigital</w:t>
            </w:r>
            <w:proofErr w:type="spellEnd"/>
            <w:r>
              <w:t>, ETRI, vivo, Qualcomm</w:t>
            </w:r>
            <w:r>
              <w:rPr>
                <w:rFonts w:eastAsia="MS PGothic" w:hint="eastAsia"/>
                <w:lang w:eastAsia="ja-JP"/>
              </w:rPr>
              <w:t>, NTT DOCOMO</w:t>
            </w:r>
            <w:r>
              <w:rPr>
                <w:rFonts w:eastAsia="MS PGothic"/>
                <w:lang w:eastAsia="ja-JP"/>
              </w:rPr>
              <w:t>, Fujitsu</w:t>
            </w:r>
            <w:r>
              <w:rPr>
                <w:rFonts w:eastAsia="Malgun Gothic"/>
              </w:rPr>
              <w:t xml:space="preserve"> , Xiaomi, Panasonic</w:t>
            </w:r>
          </w:p>
        </w:tc>
        <w:tc>
          <w:tcPr>
            <w:tcW w:w="2623" w:type="dxa"/>
          </w:tcPr>
          <w:p w14:paraId="18DBB772" w14:textId="77777777" w:rsidR="00D773F5" w:rsidRDefault="001A0219">
            <w:pPr>
              <w:rPr>
                <w:rFonts w:eastAsia="Malgun Gothic"/>
                <w:lang w:eastAsia="ko-KR"/>
              </w:rPr>
            </w:pPr>
            <w:r>
              <w:rPr>
                <w:rFonts w:eastAsia="SimSun"/>
              </w:rPr>
              <w:t>LG</w:t>
            </w:r>
            <w:r>
              <w:rPr>
                <w:rFonts w:eastAsia="Malgun Gothic"/>
              </w:rPr>
              <w:t xml:space="preserve">, Ericsson, </w:t>
            </w:r>
            <w:r>
              <w:rPr>
                <w:rFonts w:eastAsia="SimSun"/>
              </w:rPr>
              <w:t>MediaTek</w:t>
            </w:r>
          </w:p>
        </w:tc>
        <w:tc>
          <w:tcPr>
            <w:tcW w:w="6379" w:type="dxa"/>
          </w:tcPr>
          <w:p w14:paraId="401951D4" w14:textId="77777777" w:rsidR="00D773F5" w:rsidRDefault="001A0219">
            <w:pPr>
              <w:rPr>
                <w:rFonts w:eastAsia="Malgun Gothic"/>
                <w:lang w:eastAsia="en-US"/>
              </w:rPr>
            </w:pPr>
            <w:r>
              <w:rPr>
                <w:rFonts w:eastAsia="Malgun Gothic"/>
                <w:lang w:eastAsia="en-US"/>
              </w:rPr>
              <w:t xml:space="preserve">[ZTE] If option 2 is chosen for Q9, then C-RNTI is needed </w:t>
            </w:r>
          </w:p>
          <w:p w14:paraId="2664FB72" w14:textId="77777777" w:rsidR="00D773F5" w:rsidRDefault="001A0219">
            <w:r>
              <w:rPr>
                <w:rFonts w:eastAsia="Malgun Gothic"/>
                <w:lang w:eastAsia="en-US"/>
              </w:rPr>
              <w:t>[LG] C-RNTI isn’t included but can be included if option 2 is chosen.</w:t>
            </w:r>
          </w:p>
          <w:p w14:paraId="0B0F1E8E" w14:textId="77777777" w:rsidR="00D773F5" w:rsidRDefault="001A0219">
            <w:r>
              <w:rPr>
                <w:rFonts w:hint="eastAsia"/>
              </w:rPr>
              <w:t xml:space="preserve">[OPPO] C-RNTI is not included in the payload of </w:t>
            </w:r>
            <w:proofErr w:type="spellStart"/>
            <w:r>
              <w:rPr>
                <w:rFonts w:hint="eastAsia"/>
              </w:rPr>
              <w:t>msgB</w:t>
            </w:r>
            <w:proofErr w:type="spellEnd"/>
            <w:r>
              <w:rPr>
                <w:rFonts w:hint="eastAsia"/>
              </w:rPr>
              <w:t xml:space="preserve"> but used to scramble the PDCCH scheduling msgB2</w:t>
            </w:r>
          </w:p>
          <w:p w14:paraId="5E13F4C4" w14:textId="77777777" w:rsidR="00D773F5" w:rsidRDefault="001A0219">
            <w:pPr>
              <w:rPr>
                <w:rFonts w:eastAsia="Malgun Gothic"/>
              </w:rPr>
            </w:pPr>
            <w:r>
              <w:rPr>
                <w:rFonts w:eastAsia="Malgun Gothic"/>
              </w:rPr>
              <w:t>[Nokia] C-RNTI as contention resolution ID.</w:t>
            </w:r>
          </w:p>
          <w:p w14:paraId="3EA1F279" w14:textId="77777777" w:rsidR="00D773F5" w:rsidRDefault="001A0219">
            <w:r>
              <w:t xml:space="preserve">[Huawei] if Option1 is chosen in Q9, C-RNTI is not necessary. if Option2 is chosen, it is necessary. </w:t>
            </w:r>
          </w:p>
          <w:p w14:paraId="65DFDBAE" w14:textId="77777777" w:rsidR="00D773F5" w:rsidRDefault="001A0219">
            <w:r>
              <w:t>[Lenovo] Same view as Nokia. C-RNTI is used as contention resolution ID</w:t>
            </w:r>
          </w:p>
          <w:p w14:paraId="57FB863D" w14:textId="77777777" w:rsidR="00D773F5" w:rsidRDefault="001A0219">
            <w:pPr>
              <w:rPr>
                <w:rFonts w:eastAsia="Malgun Gothic"/>
              </w:rPr>
            </w:pPr>
            <w:r>
              <w:rPr>
                <w:rFonts w:eastAsia="Malgun Gothic"/>
              </w:rPr>
              <w:t>[Ericsson]: With Option 1 (PDCCH addressed to C-RNTI) no C-RNTI is required.</w:t>
            </w:r>
          </w:p>
          <w:p w14:paraId="6759BECE" w14:textId="77777777" w:rsidR="00D773F5" w:rsidRDefault="001A0219">
            <w:r>
              <w:t>[Qualcomm] Only if option 2 is considered for Q9.</w:t>
            </w:r>
          </w:p>
          <w:p w14:paraId="78F9CD35" w14:textId="77777777" w:rsidR="00D773F5" w:rsidRDefault="001A0219">
            <w:r>
              <w:t xml:space="preserve">[MediaTek] Maybe a clarification is needed: </w:t>
            </w:r>
            <w:proofErr w:type="gramStart"/>
            <w:r>
              <w:t>the</w:t>
            </w:r>
            <w:proofErr w:type="gramEnd"/>
            <w:r>
              <w:t xml:space="preserve"> C-RNTI does not have to </w:t>
            </w:r>
            <w:r>
              <w:lastRenderedPageBreak/>
              <w:t xml:space="preserve">be explicitly included in message contents, but </w:t>
            </w:r>
            <w:proofErr w:type="spellStart"/>
            <w:r>
              <w:t>MsgB</w:t>
            </w:r>
            <w:proofErr w:type="spellEnd"/>
            <w:r>
              <w:t xml:space="preserve"> PDCCH is addressed to C-RNTI.</w:t>
            </w:r>
          </w:p>
          <w:p w14:paraId="22426B6F" w14:textId="77777777" w:rsidR="00D773F5" w:rsidRDefault="001A0219">
            <w:r>
              <w:t xml:space="preserve">[Fujitsu] We should consider the </w:t>
            </w:r>
            <w:proofErr w:type="spellStart"/>
            <w:r>
              <w:t>MsgB</w:t>
            </w:r>
            <w:proofErr w:type="spellEnd"/>
            <w:r>
              <w:t xml:space="preserve"> commonality between Q10 and Q11. If C-RNTI is included for Q10, then it is needed for Q11. It can ease the </w:t>
            </w:r>
            <w:proofErr w:type="spellStart"/>
            <w:r>
              <w:t>MsgB</w:t>
            </w:r>
            <w:proofErr w:type="spellEnd"/>
            <w:r>
              <w:t xml:space="preserve"> decoding in the UE side.</w:t>
            </w:r>
          </w:p>
        </w:tc>
      </w:tr>
      <w:tr w:rsidR="00D773F5" w14:paraId="765869FB" w14:textId="77777777">
        <w:tc>
          <w:tcPr>
            <w:tcW w:w="2442" w:type="dxa"/>
          </w:tcPr>
          <w:p w14:paraId="1470E452" w14:textId="77777777" w:rsidR="00D773F5" w:rsidRDefault="001A0219">
            <w:pPr>
              <w:rPr>
                <w:rFonts w:eastAsia="Malgun Gothic"/>
                <w:b/>
                <w:lang w:eastAsia="en-US"/>
              </w:rPr>
            </w:pPr>
            <w:r>
              <w:rPr>
                <w:rFonts w:eastAsia="Malgun Gothic"/>
                <w:b/>
                <w:lang w:eastAsia="en-US"/>
              </w:rPr>
              <w:lastRenderedPageBreak/>
              <w:t>TA command</w:t>
            </w:r>
          </w:p>
        </w:tc>
        <w:tc>
          <w:tcPr>
            <w:tcW w:w="2443" w:type="dxa"/>
          </w:tcPr>
          <w:p w14:paraId="49F3CA85" w14:textId="77777777" w:rsidR="00D773F5" w:rsidRDefault="001A0219">
            <w:r>
              <w:rPr>
                <w:rFonts w:eastAsia="SimSun" w:hint="eastAsia"/>
              </w:rPr>
              <w:t>ZTE</w:t>
            </w:r>
            <w:r>
              <w:rPr>
                <w:rFonts w:eastAsia="SimSun"/>
              </w:rPr>
              <w:t>, LG, Samsung</w:t>
            </w:r>
            <w:r>
              <w:rPr>
                <w:rFonts w:eastAsia="SimSun" w:hint="eastAsia"/>
              </w:rPr>
              <w:t>, OPPO</w:t>
            </w:r>
            <w:r>
              <w:rPr>
                <w:rFonts w:eastAsia="SimSun"/>
              </w:rPr>
              <w:t xml:space="preserve">, NEC, CATT, </w:t>
            </w:r>
            <w:proofErr w:type="spellStart"/>
            <w:proofErr w:type="gramStart"/>
            <w:r>
              <w:rPr>
                <w:rFonts w:eastAsia="SimSun"/>
              </w:rPr>
              <w:t>Intel</w:t>
            </w:r>
            <w:r>
              <w:rPr>
                <w:rFonts w:hint="eastAsia"/>
              </w:rPr>
              <w:t>,CMCC</w:t>
            </w:r>
            <w:proofErr w:type="spellEnd"/>
            <w:proofErr w:type="gramEnd"/>
            <w:r>
              <w:t xml:space="preserve">, Nokia, SONY, Huawei, Apple, Lenovo, </w:t>
            </w:r>
            <w:proofErr w:type="spellStart"/>
            <w:r>
              <w:t>InterDigital</w:t>
            </w:r>
            <w:proofErr w:type="spellEnd"/>
            <w:r>
              <w:t xml:space="preserve">, </w:t>
            </w:r>
            <w:commentRangeStart w:id="631"/>
            <w:r>
              <w:t>ETRI</w:t>
            </w:r>
            <w:commentRangeEnd w:id="631"/>
            <w:r>
              <w:rPr>
                <w:rStyle w:val="CommentReference"/>
              </w:rPr>
              <w:commentReference w:id="631"/>
            </w:r>
            <w:r>
              <w:rPr>
                <w:rFonts w:eastAsia="Malgun Gothic"/>
              </w:rPr>
              <w:t>, Ericsson, vivo, Qualcomm</w:t>
            </w:r>
            <w:r>
              <w:rPr>
                <w:rFonts w:eastAsia="MS PGothic" w:hint="eastAsia"/>
                <w:lang w:eastAsia="ja-JP"/>
              </w:rPr>
              <w:t>, NTT DOCOMO</w:t>
            </w:r>
            <w:r>
              <w:rPr>
                <w:rFonts w:eastAsia="MS PGothic"/>
                <w:lang w:eastAsia="ja-JP"/>
              </w:rPr>
              <w:t xml:space="preserve">, </w:t>
            </w:r>
            <w:r>
              <w:t>MediaTek, Fujitsu</w:t>
            </w:r>
            <w:r>
              <w:rPr>
                <w:rFonts w:eastAsia="Malgun Gothic"/>
              </w:rPr>
              <w:t xml:space="preserve"> ,Xiaomi, Panasonic</w:t>
            </w:r>
          </w:p>
        </w:tc>
        <w:tc>
          <w:tcPr>
            <w:tcW w:w="2623" w:type="dxa"/>
          </w:tcPr>
          <w:p w14:paraId="18BDD51C" w14:textId="77777777" w:rsidR="00D773F5" w:rsidRDefault="00D773F5">
            <w:pPr>
              <w:rPr>
                <w:rFonts w:eastAsia="Malgun Gothic"/>
                <w:lang w:eastAsia="en-US"/>
              </w:rPr>
            </w:pPr>
          </w:p>
        </w:tc>
        <w:tc>
          <w:tcPr>
            <w:tcW w:w="6379" w:type="dxa"/>
          </w:tcPr>
          <w:p w14:paraId="45A53FAE" w14:textId="77777777" w:rsidR="00D773F5" w:rsidRDefault="001A0219">
            <w:r>
              <w:rPr>
                <w:rFonts w:hint="eastAsia"/>
              </w:rPr>
              <w:t>[OPPO]:</w:t>
            </w:r>
          </w:p>
          <w:p w14:paraId="6F88CC00" w14:textId="77777777" w:rsidR="00D773F5" w:rsidRDefault="001A0219">
            <w:pPr>
              <w:pStyle w:val="ListParagraph"/>
              <w:numPr>
                <w:ilvl w:val="0"/>
                <w:numId w:val="13"/>
              </w:numPr>
              <w:ind w:firstLineChars="0"/>
              <w:rPr>
                <w:rFonts w:eastAsia="Malgun Gothic"/>
              </w:rPr>
            </w:pPr>
            <w:r>
              <w:rPr>
                <w:rFonts w:hint="eastAsia"/>
              </w:rPr>
              <w:t xml:space="preserve">MAC CE including </w:t>
            </w:r>
            <w:r>
              <w:rPr>
                <w:rFonts w:eastAsia="Malgun Gothic" w:hint="eastAsia"/>
              </w:rPr>
              <w:t xml:space="preserve">TA command </w:t>
            </w:r>
            <w:r>
              <w:rPr>
                <w:rFonts w:hint="eastAsia"/>
              </w:rPr>
              <w:t>(12 bit)</w:t>
            </w:r>
          </w:p>
          <w:p w14:paraId="6E071B60" w14:textId="77777777" w:rsidR="00D773F5" w:rsidRDefault="001A0219">
            <w:pPr>
              <w:pStyle w:val="ListParagraph"/>
              <w:numPr>
                <w:ilvl w:val="0"/>
                <w:numId w:val="13"/>
              </w:numPr>
              <w:ind w:firstLineChars="0"/>
              <w:rPr>
                <w:rFonts w:eastAsia="Malgun Gothic"/>
              </w:rPr>
            </w:pPr>
            <w:r>
              <w:rPr>
                <w:rFonts w:eastAsia="Malgun Gothic" w:hint="eastAsia"/>
              </w:rPr>
              <w:t xml:space="preserve">MAC CE including TA command (12bit) and UL grant (27bits), for the purpose of contention resolution for RACH triggered in connected mode except for BFR RACH and PDCCH order triggered RACH. </w:t>
            </w:r>
          </w:p>
          <w:p w14:paraId="21B229FD" w14:textId="77777777" w:rsidR="00D773F5" w:rsidRDefault="001A0219">
            <w:pPr>
              <w:rPr>
                <w:rFonts w:eastAsia="Malgun Gothic"/>
              </w:rPr>
            </w:pPr>
            <w:r>
              <w:rPr>
                <w:rFonts w:eastAsia="Malgun Gothic"/>
              </w:rPr>
              <w:t xml:space="preserve">[Nokia] So in the end, only TA needed for connected mode UE which should be able to be scheduled via dedicated PDCCH. </w:t>
            </w:r>
          </w:p>
          <w:p w14:paraId="4B0188FB" w14:textId="77777777" w:rsidR="00D773F5" w:rsidRDefault="001A0219">
            <w:pPr>
              <w:rPr>
                <w:rFonts w:eastAsia="SimSun"/>
              </w:rPr>
            </w:pPr>
            <w:r>
              <w:rPr>
                <w:rFonts w:eastAsia="Malgun Gothic"/>
              </w:rPr>
              <w:t xml:space="preserve">[vivo] From perspective of </w:t>
            </w:r>
            <w:proofErr w:type="spellStart"/>
            <w:r>
              <w:rPr>
                <w:rFonts w:eastAsia="Malgun Gothic"/>
              </w:rPr>
              <w:t>gNB</w:t>
            </w:r>
            <w:proofErr w:type="spellEnd"/>
            <w:r>
              <w:rPr>
                <w:rFonts w:eastAsia="Malgun Gothic"/>
              </w:rPr>
              <w:t xml:space="preserve">, TA command of 12 bit will be always included in </w:t>
            </w:r>
            <w:proofErr w:type="spellStart"/>
            <w:r>
              <w:rPr>
                <w:rFonts w:eastAsia="Malgun Gothic"/>
                <w:i/>
              </w:rPr>
              <w:t>successRAR</w:t>
            </w:r>
            <w:proofErr w:type="spellEnd"/>
            <w:r>
              <w:rPr>
                <w:rFonts w:eastAsia="Malgun Gothic"/>
              </w:rPr>
              <w:t xml:space="preserve">, as it might be unable to distinguish the 2-step RACH trigger event among SR failure, </w:t>
            </w:r>
            <w:r>
              <w:rPr>
                <w:rFonts w:eastAsia="SimSun"/>
              </w:rPr>
              <w:t>UL data arrival when UL is non-synchronized, and BFR.</w:t>
            </w:r>
          </w:p>
          <w:p w14:paraId="14F0D642" w14:textId="77777777" w:rsidR="00D773F5" w:rsidRDefault="001A0219">
            <w:pPr>
              <w:rPr>
                <w:rFonts w:eastAsia="Malgun Gothic"/>
              </w:rPr>
            </w:pPr>
            <w:r>
              <w:t xml:space="preserve">[MediaTek] TA command is not </w:t>
            </w:r>
            <w:proofErr w:type="gramStart"/>
            <w:r>
              <w:t>mandatory,</w:t>
            </w:r>
            <w:proofErr w:type="gramEnd"/>
            <w:r>
              <w:t xml:space="preserve"> it depends on the scenario.</w:t>
            </w:r>
          </w:p>
        </w:tc>
      </w:tr>
      <w:tr w:rsidR="00D773F5" w14:paraId="522FDDC2" w14:textId="77777777">
        <w:tc>
          <w:tcPr>
            <w:tcW w:w="2442" w:type="dxa"/>
          </w:tcPr>
          <w:p w14:paraId="38E6B161" w14:textId="77777777" w:rsidR="00D773F5" w:rsidRDefault="00D773F5">
            <w:pPr>
              <w:rPr>
                <w:rFonts w:eastAsia="Malgun Gothic"/>
                <w:b/>
                <w:lang w:eastAsia="en-US"/>
              </w:rPr>
            </w:pPr>
          </w:p>
        </w:tc>
        <w:tc>
          <w:tcPr>
            <w:tcW w:w="2443" w:type="dxa"/>
          </w:tcPr>
          <w:p w14:paraId="052F9EFF" w14:textId="77777777" w:rsidR="00D773F5" w:rsidRDefault="00D773F5">
            <w:pPr>
              <w:rPr>
                <w:rFonts w:eastAsia="Malgun Gothic"/>
                <w:lang w:eastAsia="en-US"/>
              </w:rPr>
            </w:pPr>
          </w:p>
        </w:tc>
        <w:tc>
          <w:tcPr>
            <w:tcW w:w="2623" w:type="dxa"/>
          </w:tcPr>
          <w:p w14:paraId="0EF35E6D" w14:textId="77777777" w:rsidR="00D773F5" w:rsidRDefault="00D773F5">
            <w:pPr>
              <w:rPr>
                <w:rFonts w:eastAsia="Malgun Gothic"/>
                <w:lang w:eastAsia="en-US"/>
              </w:rPr>
            </w:pPr>
          </w:p>
        </w:tc>
        <w:tc>
          <w:tcPr>
            <w:tcW w:w="6379" w:type="dxa"/>
          </w:tcPr>
          <w:p w14:paraId="297A4182" w14:textId="77777777" w:rsidR="00D773F5" w:rsidRDefault="00D773F5">
            <w:pPr>
              <w:rPr>
                <w:rFonts w:eastAsia="Malgun Gothic"/>
                <w:lang w:eastAsia="en-US"/>
              </w:rPr>
            </w:pPr>
          </w:p>
        </w:tc>
      </w:tr>
      <w:tr w:rsidR="00D773F5" w14:paraId="5DD396F7" w14:textId="77777777">
        <w:tc>
          <w:tcPr>
            <w:tcW w:w="2442" w:type="dxa"/>
          </w:tcPr>
          <w:p w14:paraId="115B4AE6" w14:textId="77777777" w:rsidR="00D773F5" w:rsidRDefault="00D773F5">
            <w:pPr>
              <w:rPr>
                <w:rFonts w:eastAsia="Malgun Gothic"/>
                <w:b/>
                <w:lang w:eastAsia="en-US"/>
              </w:rPr>
            </w:pPr>
          </w:p>
        </w:tc>
        <w:tc>
          <w:tcPr>
            <w:tcW w:w="2443" w:type="dxa"/>
          </w:tcPr>
          <w:p w14:paraId="765510D9" w14:textId="77777777" w:rsidR="00D773F5" w:rsidRDefault="00D773F5">
            <w:pPr>
              <w:rPr>
                <w:rFonts w:eastAsia="Malgun Gothic"/>
                <w:lang w:eastAsia="en-US"/>
              </w:rPr>
            </w:pPr>
          </w:p>
        </w:tc>
        <w:tc>
          <w:tcPr>
            <w:tcW w:w="2623" w:type="dxa"/>
          </w:tcPr>
          <w:p w14:paraId="387456FC" w14:textId="77777777" w:rsidR="00D773F5" w:rsidRDefault="00D773F5">
            <w:pPr>
              <w:rPr>
                <w:rFonts w:eastAsia="Malgun Gothic"/>
                <w:lang w:eastAsia="en-US"/>
              </w:rPr>
            </w:pPr>
          </w:p>
        </w:tc>
        <w:tc>
          <w:tcPr>
            <w:tcW w:w="6379" w:type="dxa"/>
          </w:tcPr>
          <w:p w14:paraId="6239C8A7" w14:textId="77777777" w:rsidR="00D773F5" w:rsidRDefault="00D773F5">
            <w:pPr>
              <w:rPr>
                <w:rFonts w:eastAsia="Malgun Gothic"/>
                <w:lang w:eastAsia="en-US"/>
              </w:rPr>
            </w:pPr>
          </w:p>
        </w:tc>
      </w:tr>
      <w:tr w:rsidR="00D773F5" w14:paraId="71E53E4C" w14:textId="77777777">
        <w:tc>
          <w:tcPr>
            <w:tcW w:w="2442" w:type="dxa"/>
          </w:tcPr>
          <w:p w14:paraId="19537BF1" w14:textId="77777777" w:rsidR="00D773F5" w:rsidRDefault="00D773F5">
            <w:pPr>
              <w:rPr>
                <w:rFonts w:eastAsia="Malgun Gothic"/>
                <w:b/>
                <w:lang w:eastAsia="en-US"/>
              </w:rPr>
            </w:pPr>
          </w:p>
        </w:tc>
        <w:tc>
          <w:tcPr>
            <w:tcW w:w="2443" w:type="dxa"/>
          </w:tcPr>
          <w:p w14:paraId="32C689D8" w14:textId="77777777" w:rsidR="00D773F5" w:rsidRDefault="00D773F5">
            <w:pPr>
              <w:rPr>
                <w:rFonts w:eastAsia="Malgun Gothic"/>
                <w:lang w:eastAsia="en-US"/>
              </w:rPr>
            </w:pPr>
          </w:p>
        </w:tc>
        <w:tc>
          <w:tcPr>
            <w:tcW w:w="2623" w:type="dxa"/>
          </w:tcPr>
          <w:p w14:paraId="05A2ED47" w14:textId="77777777" w:rsidR="00D773F5" w:rsidRDefault="00D773F5">
            <w:pPr>
              <w:rPr>
                <w:rFonts w:eastAsia="Malgun Gothic"/>
                <w:lang w:eastAsia="en-US"/>
              </w:rPr>
            </w:pPr>
          </w:p>
        </w:tc>
        <w:tc>
          <w:tcPr>
            <w:tcW w:w="6379" w:type="dxa"/>
          </w:tcPr>
          <w:p w14:paraId="56756D0C" w14:textId="77777777" w:rsidR="00D773F5" w:rsidRDefault="00D773F5">
            <w:pPr>
              <w:rPr>
                <w:rFonts w:eastAsia="Malgun Gothic"/>
                <w:lang w:eastAsia="en-US"/>
              </w:rPr>
            </w:pPr>
          </w:p>
        </w:tc>
      </w:tr>
    </w:tbl>
    <w:p w14:paraId="0293DAC1" w14:textId="77777777" w:rsidR="00D773F5" w:rsidRDefault="00D773F5">
      <w:pPr>
        <w:rPr>
          <w:ins w:id="632" w:author="rapporteur(ZTE)" w:date="2019-05-02T16:21:00Z"/>
        </w:rPr>
      </w:pPr>
    </w:p>
    <w:p w14:paraId="36E4F5F9" w14:textId="77777777" w:rsidR="00BB40AC" w:rsidRDefault="00BB40AC" w:rsidP="00BB40AC">
      <w:pPr>
        <w:rPr>
          <w:ins w:id="633" w:author="rapporteur(ZTE)" w:date="2019-05-03T08:41:00Z"/>
        </w:rPr>
      </w:pPr>
      <w:ins w:id="634" w:author="rapporteur(ZTE)" w:date="2019-05-03T08:40:00Z">
        <w:r>
          <w:lastRenderedPageBreak/>
          <w:t xml:space="preserve">Based on proposal 9/9a and 11/11a, it seems this option need not be discussed further (since the majority view is that PDCCH addressed to C-RNTI will be used for contention resolution in this case). </w:t>
        </w:r>
      </w:ins>
    </w:p>
    <w:p w14:paraId="5B893BE9" w14:textId="1F1C05EA" w:rsidR="00BB40AC" w:rsidRDefault="00BB40AC" w:rsidP="00BB40AC">
      <w:pPr>
        <w:rPr>
          <w:ins w:id="635" w:author="rapporteur(ZTE)" w:date="2019-05-03T08:41:00Z"/>
        </w:rPr>
      </w:pPr>
      <w:ins w:id="636" w:author="rapporteur(ZTE)" w:date="2019-05-03T08:41:00Z">
        <w:r>
          <w:t xml:space="preserve">So, just an observation is made as follows: </w:t>
        </w:r>
      </w:ins>
    </w:p>
    <w:p w14:paraId="6A837324" w14:textId="3D62A1C4" w:rsidR="00D773F5" w:rsidRDefault="00BB40AC">
      <w:pPr>
        <w:rPr>
          <w:ins w:id="637" w:author="rapporteur(ZTE)" w:date="2019-05-02T16:21:00Z"/>
        </w:rPr>
      </w:pPr>
      <w:ins w:id="638" w:author="rapporteur(ZTE)" w:date="2019-05-03T08:41:00Z">
        <w:r>
          <w:rPr>
            <w:b/>
          </w:rPr>
          <w:t>Observation</w:t>
        </w:r>
      </w:ins>
      <w:ins w:id="639" w:author="rapporteur(ZTE)" w:date="2019-05-02T16:24:00Z">
        <w:r w:rsidR="001A0219">
          <w:rPr>
            <w:b/>
          </w:rPr>
          <w:t xml:space="preserve"> 11: </w:t>
        </w:r>
      </w:ins>
      <w:ins w:id="640" w:author="rapporteur(ZTE)" w:date="2019-05-03T08:42:00Z">
        <w:r>
          <w:rPr>
            <w:b/>
          </w:rPr>
          <w:t xml:space="preserve">Majority of companies believe that </w:t>
        </w:r>
      </w:ins>
      <w:ins w:id="641" w:author="rapporteur(ZTE)" w:date="2019-05-03T08:43:00Z">
        <w:r>
          <w:rPr>
            <w:b/>
          </w:rPr>
          <w:t>f</w:t>
        </w:r>
      </w:ins>
      <w:ins w:id="642" w:author="rapporteur(ZTE)" w:date="2019-05-03T08:42:00Z">
        <w:r>
          <w:rPr>
            <w:b/>
          </w:rPr>
          <w:t xml:space="preserve">or </w:t>
        </w:r>
        <w:proofErr w:type="spellStart"/>
        <w:r>
          <w:rPr>
            <w:b/>
          </w:rPr>
          <w:t>MsgA</w:t>
        </w:r>
        <w:proofErr w:type="spellEnd"/>
        <w:r>
          <w:rPr>
            <w:b/>
          </w:rPr>
          <w:t xml:space="preserve"> with C-RNTI, the contention resolution shall be made based on the PDCCH addressed to C-RNTI</w:t>
        </w:r>
      </w:ins>
      <w:ins w:id="643" w:author="rapporteur(ZTE)" w:date="2019-05-03T08:43:00Z">
        <w:r>
          <w:rPr>
            <w:b/>
          </w:rPr>
          <w:t xml:space="preserve">. So, the option to echo C-RNTI in </w:t>
        </w:r>
        <w:proofErr w:type="spellStart"/>
        <w:r>
          <w:rPr>
            <w:b/>
          </w:rPr>
          <w:t>msgB</w:t>
        </w:r>
        <w:proofErr w:type="spellEnd"/>
        <w:r>
          <w:rPr>
            <w:b/>
          </w:rPr>
          <w:t xml:space="preserve"> in this case is not necessary. </w:t>
        </w:r>
      </w:ins>
    </w:p>
    <w:p w14:paraId="4FE51BCC" w14:textId="77777777" w:rsidR="00D773F5" w:rsidRDefault="00D773F5"/>
    <w:p w14:paraId="23683448" w14:textId="77777777" w:rsidR="00D773F5" w:rsidRDefault="001A0219">
      <w:r>
        <w:t xml:space="preserve">Many companies have said that upon receiving a “fallback” indication (i.e. </w:t>
      </w:r>
      <w:proofErr w:type="spellStart"/>
      <w:r>
        <w:t>fallbackRAR</w:t>
      </w:r>
      <w:proofErr w:type="spellEnd"/>
      <w:r>
        <w:t xml:space="preserve"> mentioned above), the UE should proceed to msg3 step of 4-step RACH. i.e. the UE shall retransmit the </w:t>
      </w:r>
      <w:proofErr w:type="spellStart"/>
      <w:r>
        <w:t>msgA</w:t>
      </w:r>
      <w:proofErr w:type="spellEnd"/>
      <w:r>
        <w:t>-payload in the msg3. The next question is to confirm whether companies agree to this or if not, what should the UE response be to the fallback response.</w:t>
      </w:r>
    </w:p>
    <w:p w14:paraId="6FAA7975" w14:textId="77777777" w:rsidR="00D773F5" w:rsidRDefault="00D773F5"/>
    <w:p w14:paraId="7A026C65" w14:textId="77777777" w:rsidR="00D773F5" w:rsidRDefault="001A0219">
      <w:pPr>
        <w:rPr>
          <w:b/>
        </w:rPr>
      </w:pPr>
      <w:r>
        <w:rPr>
          <w:b/>
        </w:rPr>
        <w:t xml:space="preserve">Q12: Do companies agree that upon receiving the </w:t>
      </w:r>
      <w:proofErr w:type="spellStart"/>
      <w:r>
        <w:rPr>
          <w:b/>
        </w:rPr>
        <w:t>fallbackRAR</w:t>
      </w:r>
      <w:proofErr w:type="spellEnd"/>
      <w:r>
        <w:rPr>
          <w:b/>
        </w:rPr>
        <w:t>, the UE shall proceed to msg3 step of 4-step RACH procedure? If “No” please explain what the UE should do upon receiving this network response.</w:t>
      </w:r>
    </w:p>
    <w:tbl>
      <w:tblPr>
        <w:tblStyle w:val="TableGrid"/>
        <w:tblW w:w="14029" w:type="dxa"/>
        <w:tblLayout w:type="fixed"/>
        <w:tblLook w:val="04A0" w:firstRow="1" w:lastRow="0" w:firstColumn="1" w:lastColumn="0" w:noHBand="0" w:noVBand="1"/>
      </w:tblPr>
      <w:tblGrid>
        <w:gridCol w:w="1555"/>
        <w:gridCol w:w="850"/>
        <w:gridCol w:w="11624"/>
      </w:tblGrid>
      <w:tr w:rsidR="00D773F5" w14:paraId="3934D61F" w14:textId="77777777">
        <w:tc>
          <w:tcPr>
            <w:tcW w:w="1555" w:type="dxa"/>
          </w:tcPr>
          <w:p w14:paraId="4A05584D" w14:textId="77777777" w:rsidR="00D773F5" w:rsidRDefault="001A0219">
            <w:pPr>
              <w:rPr>
                <w:rFonts w:eastAsia="Malgun Gothic"/>
                <w:b/>
                <w:lang w:eastAsia="en-US"/>
              </w:rPr>
            </w:pPr>
            <w:r>
              <w:rPr>
                <w:rFonts w:eastAsia="Malgun Gothic"/>
                <w:b/>
                <w:lang w:eastAsia="en-US"/>
              </w:rPr>
              <w:t>Company</w:t>
            </w:r>
          </w:p>
        </w:tc>
        <w:tc>
          <w:tcPr>
            <w:tcW w:w="850" w:type="dxa"/>
          </w:tcPr>
          <w:p w14:paraId="4A195452" w14:textId="77777777" w:rsidR="00D773F5" w:rsidRDefault="001A0219">
            <w:pPr>
              <w:rPr>
                <w:rFonts w:eastAsia="Malgun Gothic"/>
                <w:b/>
                <w:lang w:eastAsia="en-US"/>
              </w:rPr>
            </w:pPr>
            <w:r>
              <w:rPr>
                <w:rFonts w:eastAsia="Malgun Gothic"/>
                <w:b/>
                <w:lang w:eastAsia="en-US"/>
              </w:rPr>
              <w:t>Yes/No</w:t>
            </w:r>
          </w:p>
        </w:tc>
        <w:tc>
          <w:tcPr>
            <w:tcW w:w="11624" w:type="dxa"/>
          </w:tcPr>
          <w:p w14:paraId="48C4992B" w14:textId="77777777" w:rsidR="00D773F5" w:rsidRDefault="001A0219">
            <w:pPr>
              <w:rPr>
                <w:rFonts w:eastAsia="Malgun Gothic"/>
                <w:b/>
                <w:lang w:eastAsia="en-US"/>
              </w:rPr>
            </w:pPr>
            <w:r>
              <w:rPr>
                <w:rFonts w:eastAsia="Malgun Gothic"/>
                <w:b/>
                <w:lang w:eastAsia="en-US"/>
              </w:rPr>
              <w:t>Comments if any</w:t>
            </w:r>
          </w:p>
        </w:tc>
      </w:tr>
      <w:tr w:rsidR="00D773F5" w14:paraId="61DAF01C" w14:textId="77777777">
        <w:tc>
          <w:tcPr>
            <w:tcW w:w="1555" w:type="dxa"/>
          </w:tcPr>
          <w:p w14:paraId="3B073263" w14:textId="77777777" w:rsidR="00D773F5" w:rsidRDefault="001A0219">
            <w:pPr>
              <w:rPr>
                <w:rFonts w:eastAsia="SimSun"/>
              </w:rPr>
            </w:pPr>
            <w:r>
              <w:rPr>
                <w:rFonts w:eastAsia="SimSun" w:hint="eastAsia"/>
              </w:rPr>
              <w:t>ZTE</w:t>
            </w:r>
          </w:p>
        </w:tc>
        <w:tc>
          <w:tcPr>
            <w:tcW w:w="850" w:type="dxa"/>
          </w:tcPr>
          <w:p w14:paraId="1E24D29D" w14:textId="77777777" w:rsidR="00D773F5" w:rsidRDefault="001A0219">
            <w:pPr>
              <w:rPr>
                <w:rFonts w:eastAsia="SimSun"/>
              </w:rPr>
            </w:pPr>
            <w:r>
              <w:rPr>
                <w:rFonts w:eastAsia="SimSun" w:hint="eastAsia"/>
              </w:rPr>
              <w:t>Yes</w:t>
            </w:r>
          </w:p>
        </w:tc>
        <w:tc>
          <w:tcPr>
            <w:tcW w:w="11624" w:type="dxa"/>
          </w:tcPr>
          <w:p w14:paraId="05B091ED" w14:textId="77777777" w:rsidR="00D773F5" w:rsidRDefault="001A0219">
            <w:pPr>
              <w:rPr>
                <w:rFonts w:eastAsia="SimSun"/>
              </w:rPr>
            </w:pPr>
            <w:r>
              <w:rPr>
                <w:rFonts w:eastAsia="SimSun"/>
              </w:rPr>
              <w:t xml:space="preserve">Given that </w:t>
            </w:r>
            <w:proofErr w:type="spellStart"/>
            <w:r>
              <w:rPr>
                <w:rFonts w:eastAsia="SimSun"/>
              </w:rPr>
              <w:t>fallbackRAR</w:t>
            </w:r>
            <w:proofErr w:type="spellEnd"/>
            <w:r>
              <w:rPr>
                <w:rFonts w:eastAsia="SimSun"/>
              </w:rPr>
              <w:t xml:space="preserve"> will be sent upon successful reception of the preamble, there is no need to go back to msg1/</w:t>
            </w:r>
            <w:proofErr w:type="spellStart"/>
            <w:r>
              <w:rPr>
                <w:rFonts w:eastAsia="SimSun"/>
              </w:rPr>
              <w:t>msgA</w:t>
            </w:r>
            <w:proofErr w:type="spellEnd"/>
            <w:r>
              <w:rPr>
                <w:rFonts w:eastAsia="SimSun"/>
              </w:rPr>
              <w:t xml:space="preserve"> step. Instead, the UE can retransmit the msg3 payload and fallback to the 4-step RACH procedure. The rest of the RACH procedure will then follow 4-step RACH procedure. </w:t>
            </w:r>
          </w:p>
        </w:tc>
      </w:tr>
      <w:tr w:rsidR="00D773F5" w14:paraId="36A19E89" w14:textId="77777777">
        <w:tc>
          <w:tcPr>
            <w:tcW w:w="1555" w:type="dxa"/>
          </w:tcPr>
          <w:p w14:paraId="273A5929" w14:textId="77777777" w:rsidR="00D773F5" w:rsidRDefault="001A0219">
            <w:pPr>
              <w:rPr>
                <w:rFonts w:eastAsia="SimSun"/>
              </w:rPr>
            </w:pPr>
            <w:r>
              <w:rPr>
                <w:rFonts w:eastAsia="Malgun Gothic" w:hint="eastAsia"/>
                <w:lang w:eastAsia="ko-KR"/>
              </w:rPr>
              <w:t>LG</w:t>
            </w:r>
          </w:p>
        </w:tc>
        <w:tc>
          <w:tcPr>
            <w:tcW w:w="850" w:type="dxa"/>
          </w:tcPr>
          <w:p w14:paraId="047B3E75" w14:textId="77777777" w:rsidR="00D773F5" w:rsidRDefault="001A0219">
            <w:pPr>
              <w:rPr>
                <w:rFonts w:eastAsia="SimSun"/>
              </w:rPr>
            </w:pPr>
            <w:r>
              <w:rPr>
                <w:rFonts w:eastAsia="Malgun Gothic" w:hint="eastAsia"/>
                <w:lang w:eastAsia="ko-KR"/>
              </w:rPr>
              <w:t>Yes</w:t>
            </w:r>
          </w:p>
        </w:tc>
        <w:tc>
          <w:tcPr>
            <w:tcW w:w="11624" w:type="dxa"/>
          </w:tcPr>
          <w:p w14:paraId="0717C9B3" w14:textId="77777777" w:rsidR="00D773F5" w:rsidRDefault="001A0219">
            <w:pPr>
              <w:rPr>
                <w:rFonts w:eastAsia="Malgun Gothic"/>
                <w:lang w:eastAsia="ko-KR"/>
              </w:rPr>
            </w:pPr>
            <w:r>
              <w:rPr>
                <w:rFonts w:eastAsia="Malgun Gothic"/>
                <w:lang w:eastAsia="ko-KR"/>
              </w:rPr>
              <w:t>P</w:t>
            </w:r>
            <w:r>
              <w:rPr>
                <w:rFonts w:eastAsia="Malgun Gothic" w:hint="eastAsia"/>
                <w:lang w:eastAsia="ko-KR"/>
              </w:rPr>
              <w:t xml:space="preserve">reamble </w:t>
            </w:r>
            <w:r>
              <w:rPr>
                <w:rFonts w:eastAsia="Malgun Gothic"/>
                <w:lang w:eastAsia="ko-KR"/>
              </w:rPr>
              <w:t>r</w:t>
            </w:r>
            <w:r>
              <w:rPr>
                <w:rFonts w:eastAsia="Malgun Gothic" w:hint="eastAsia"/>
                <w:lang w:eastAsia="ko-KR"/>
              </w:rPr>
              <w:t xml:space="preserve">etransmission </w:t>
            </w:r>
            <w:r>
              <w:rPr>
                <w:rFonts w:eastAsia="Malgun Gothic"/>
                <w:lang w:eastAsia="ko-KR"/>
              </w:rPr>
              <w:t xml:space="preserve">is unnecessary in case of only </w:t>
            </w:r>
            <w:r>
              <w:rPr>
                <w:rFonts w:eastAsia="Malgun Gothic" w:hint="eastAsia"/>
                <w:lang w:eastAsia="ko-KR"/>
              </w:rPr>
              <w:t>preamble</w:t>
            </w:r>
            <w:r>
              <w:rPr>
                <w:rFonts w:eastAsia="Malgun Gothic"/>
                <w:lang w:eastAsia="ko-KR"/>
              </w:rPr>
              <w:t xml:space="preserve"> of </w:t>
            </w:r>
            <w:proofErr w:type="spellStart"/>
            <w:r>
              <w:rPr>
                <w:rFonts w:eastAsia="Malgun Gothic"/>
                <w:lang w:eastAsia="ko-KR"/>
              </w:rPr>
              <w:t>msgA</w:t>
            </w:r>
            <w:proofErr w:type="spellEnd"/>
            <w:r>
              <w:rPr>
                <w:rFonts w:eastAsia="Malgun Gothic" w:hint="eastAsia"/>
                <w:lang w:eastAsia="ko-KR"/>
              </w:rPr>
              <w:t xml:space="preserve"> </w:t>
            </w:r>
            <w:r>
              <w:rPr>
                <w:rFonts w:eastAsia="Malgun Gothic"/>
                <w:lang w:eastAsia="ko-KR"/>
              </w:rPr>
              <w:t>is successfully detected. From the aspect of latency, it’d be better for UE to send msg 3.</w:t>
            </w:r>
          </w:p>
        </w:tc>
      </w:tr>
      <w:tr w:rsidR="00D773F5" w14:paraId="69C7BA8F" w14:textId="77777777">
        <w:tc>
          <w:tcPr>
            <w:tcW w:w="1555" w:type="dxa"/>
          </w:tcPr>
          <w:p w14:paraId="714BC4AF" w14:textId="77777777" w:rsidR="00D773F5" w:rsidRDefault="001A0219">
            <w:pPr>
              <w:rPr>
                <w:rFonts w:eastAsia="Malgun Gothic"/>
                <w:lang w:eastAsia="ko-KR"/>
              </w:rPr>
            </w:pPr>
            <w:r>
              <w:rPr>
                <w:rFonts w:eastAsia="Malgun Gothic" w:hint="eastAsia"/>
                <w:lang w:eastAsia="ko-KR"/>
              </w:rPr>
              <w:t>Samsung</w:t>
            </w:r>
          </w:p>
        </w:tc>
        <w:tc>
          <w:tcPr>
            <w:tcW w:w="850" w:type="dxa"/>
          </w:tcPr>
          <w:p w14:paraId="02C56264" w14:textId="77777777" w:rsidR="00D773F5" w:rsidRDefault="001A0219">
            <w:pPr>
              <w:rPr>
                <w:rFonts w:eastAsia="Malgun Gothic"/>
                <w:lang w:eastAsia="ko-KR"/>
              </w:rPr>
            </w:pPr>
            <w:r>
              <w:rPr>
                <w:rFonts w:eastAsia="Malgun Gothic" w:hint="eastAsia"/>
                <w:lang w:eastAsia="ko-KR"/>
              </w:rPr>
              <w:t>Yes</w:t>
            </w:r>
          </w:p>
        </w:tc>
        <w:tc>
          <w:tcPr>
            <w:tcW w:w="11624" w:type="dxa"/>
          </w:tcPr>
          <w:p w14:paraId="695C50B2" w14:textId="77777777" w:rsidR="00D773F5" w:rsidRDefault="001A0219">
            <w:pPr>
              <w:widowControl/>
              <w:overflowPunct w:val="0"/>
              <w:autoSpaceDE w:val="0"/>
              <w:autoSpaceDN w:val="0"/>
              <w:adjustRightInd w:val="0"/>
              <w:spacing w:after="180" w:line="240" w:lineRule="auto"/>
              <w:textAlignment w:val="baseline"/>
              <w:rPr>
                <w:rFonts w:eastAsia="Malgun Gothic"/>
                <w:lang w:eastAsia="ko-KR"/>
              </w:rPr>
            </w:pPr>
            <w:r>
              <w:rPr>
                <w:rFonts w:eastAsia="Malgun Gothic"/>
                <w:lang w:eastAsia="ko-KR"/>
              </w:rPr>
              <w:t xml:space="preserve">Upon receiving </w:t>
            </w:r>
            <w:proofErr w:type="spellStart"/>
            <w:r>
              <w:rPr>
                <w:rFonts w:eastAsia="SimSun"/>
              </w:rPr>
              <w:t>fallbackRAR</w:t>
            </w:r>
            <w:proofErr w:type="spellEnd"/>
            <w:r>
              <w:rPr>
                <w:rFonts w:eastAsia="Malgun Gothic"/>
                <w:lang w:eastAsia="ko-KR"/>
              </w:rPr>
              <w:t xml:space="preserve">, UE transmit Msg3. UE performs contention resolution as in 4 step RACH procedure. If contention resolution fails, UE retransmits </w:t>
            </w:r>
            <w:proofErr w:type="spellStart"/>
            <w:r>
              <w:rPr>
                <w:rFonts w:eastAsia="Malgun Gothic"/>
                <w:lang w:eastAsia="ko-KR"/>
              </w:rPr>
              <w:t>msgA</w:t>
            </w:r>
            <w:proofErr w:type="spellEnd"/>
            <w:r>
              <w:rPr>
                <w:rFonts w:eastAsia="Malgun Gothic"/>
                <w:lang w:eastAsia="ko-KR"/>
              </w:rPr>
              <w:t>.</w:t>
            </w:r>
          </w:p>
          <w:p w14:paraId="1590A99D" w14:textId="77777777" w:rsidR="00D773F5" w:rsidRDefault="00D773F5">
            <w:pPr>
              <w:rPr>
                <w:rFonts w:eastAsia="Malgun Gothic"/>
                <w:lang w:eastAsia="ko-KR"/>
              </w:rPr>
            </w:pPr>
          </w:p>
        </w:tc>
      </w:tr>
      <w:tr w:rsidR="00D773F5" w14:paraId="202AF1DB" w14:textId="77777777">
        <w:tc>
          <w:tcPr>
            <w:tcW w:w="1555" w:type="dxa"/>
          </w:tcPr>
          <w:p w14:paraId="2E4CE794" w14:textId="77777777" w:rsidR="00D773F5" w:rsidRDefault="001A0219">
            <w:r>
              <w:rPr>
                <w:rFonts w:hint="eastAsia"/>
              </w:rPr>
              <w:lastRenderedPageBreak/>
              <w:t>OPPO</w:t>
            </w:r>
          </w:p>
        </w:tc>
        <w:tc>
          <w:tcPr>
            <w:tcW w:w="850" w:type="dxa"/>
          </w:tcPr>
          <w:p w14:paraId="575CD442" w14:textId="77777777" w:rsidR="00D773F5" w:rsidRDefault="001A0219">
            <w:r>
              <w:rPr>
                <w:rFonts w:hint="eastAsia"/>
              </w:rPr>
              <w:t>Yes</w:t>
            </w:r>
          </w:p>
        </w:tc>
        <w:tc>
          <w:tcPr>
            <w:tcW w:w="11624" w:type="dxa"/>
          </w:tcPr>
          <w:p w14:paraId="1F47CA5C" w14:textId="77777777" w:rsidR="00D773F5" w:rsidRDefault="001A0219">
            <w:pPr>
              <w:widowControl/>
              <w:overflowPunct w:val="0"/>
              <w:autoSpaceDE w:val="0"/>
              <w:autoSpaceDN w:val="0"/>
              <w:adjustRightInd w:val="0"/>
              <w:spacing w:after="180" w:line="240" w:lineRule="auto"/>
              <w:textAlignment w:val="baseline"/>
            </w:pPr>
            <w:r>
              <w:t>I</w:t>
            </w:r>
            <w:r>
              <w:rPr>
                <w:rFonts w:hint="eastAsia"/>
              </w:rPr>
              <w:t xml:space="preserve">t </w:t>
            </w:r>
            <w:r>
              <w:t>should</w:t>
            </w:r>
            <w:r>
              <w:rPr>
                <w:rFonts w:hint="eastAsia"/>
              </w:rPr>
              <w:t xml:space="preserve"> be straightforward.</w:t>
            </w:r>
          </w:p>
        </w:tc>
      </w:tr>
      <w:tr w:rsidR="00D773F5" w14:paraId="0FB7AAD5" w14:textId="77777777">
        <w:tc>
          <w:tcPr>
            <w:tcW w:w="1555" w:type="dxa"/>
          </w:tcPr>
          <w:p w14:paraId="2A8D2E82" w14:textId="77777777" w:rsidR="00D773F5" w:rsidRDefault="001A0219">
            <w:pPr>
              <w:rPr>
                <w:rFonts w:eastAsia="MS PGothic"/>
                <w:lang w:eastAsia="ja-JP"/>
              </w:rPr>
            </w:pPr>
            <w:r>
              <w:rPr>
                <w:rFonts w:eastAsia="MS PGothic" w:hint="eastAsia"/>
                <w:lang w:eastAsia="ja-JP"/>
              </w:rPr>
              <w:t>NEC</w:t>
            </w:r>
          </w:p>
        </w:tc>
        <w:tc>
          <w:tcPr>
            <w:tcW w:w="850" w:type="dxa"/>
          </w:tcPr>
          <w:p w14:paraId="053E03CD" w14:textId="77777777" w:rsidR="00D773F5" w:rsidRDefault="001A0219">
            <w:pPr>
              <w:tabs>
                <w:tab w:val="right" w:leader="dot" w:pos="9241"/>
              </w:tabs>
              <w:ind w:firstLineChars="500" w:firstLine="1050"/>
              <w:jc w:val="left"/>
              <w:rPr>
                <w:rFonts w:eastAsia="MS PGothic"/>
                <w:lang w:eastAsia="ja-JP"/>
              </w:rPr>
            </w:pPr>
            <w:r>
              <w:rPr>
                <w:rFonts w:eastAsia="MS PGothic" w:hint="eastAsia"/>
                <w:lang w:eastAsia="ja-JP"/>
              </w:rPr>
              <w:t>Yes</w:t>
            </w:r>
          </w:p>
        </w:tc>
        <w:tc>
          <w:tcPr>
            <w:tcW w:w="11624" w:type="dxa"/>
          </w:tcPr>
          <w:p w14:paraId="37248965" w14:textId="77777777" w:rsidR="00D773F5" w:rsidRDefault="00D773F5">
            <w:pPr>
              <w:widowControl/>
              <w:overflowPunct w:val="0"/>
              <w:autoSpaceDE w:val="0"/>
              <w:autoSpaceDN w:val="0"/>
              <w:adjustRightInd w:val="0"/>
              <w:spacing w:after="180" w:line="240" w:lineRule="auto"/>
              <w:textAlignment w:val="baseline"/>
              <w:rPr>
                <w:rFonts w:eastAsia="Malgun Gothic"/>
              </w:rPr>
            </w:pPr>
          </w:p>
        </w:tc>
      </w:tr>
      <w:tr w:rsidR="00D773F5" w14:paraId="40D81DEC" w14:textId="77777777">
        <w:tc>
          <w:tcPr>
            <w:tcW w:w="1555" w:type="dxa"/>
          </w:tcPr>
          <w:p w14:paraId="14215744" w14:textId="77777777" w:rsidR="00D773F5" w:rsidRDefault="001A0219">
            <w:pPr>
              <w:rPr>
                <w:rFonts w:eastAsia="MS PGothic"/>
                <w:lang w:eastAsia="ja-JP"/>
              </w:rPr>
            </w:pPr>
            <w:r>
              <w:rPr>
                <w:rFonts w:eastAsia="SimSun" w:hint="eastAsia"/>
              </w:rPr>
              <w:t>CATT</w:t>
            </w:r>
          </w:p>
        </w:tc>
        <w:tc>
          <w:tcPr>
            <w:tcW w:w="850" w:type="dxa"/>
          </w:tcPr>
          <w:p w14:paraId="5E1D93C8" w14:textId="77777777" w:rsidR="00D773F5" w:rsidRDefault="001A0219">
            <w:pPr>
              <w:rPr>
                <w:rFonts w:eastAsia="MS PGothic"/>
                <w:lang w:eastAsia="ja-JP"/>
              </w:rPr>
            </w:pPr>
            <w:r>
              <w:rPr>
                <w:rFonts w:eastAsia="SimSun" w:hint="eastAsia"/>
              </w:rPr>
              <w:t>Yes</w:t>
            </w:r>
          </w:p>
        </w:tc>
        <w:tc>
          <w:tcPr>
            <w:tcW w:w="11624" w:type="dxa"/>
          </w:tcPr>
          <w:p w14:paraId="2FBB55D2" w14:textId="77777777" w:rsidR="00D773F5" w:rsidRDefault="001A0219">
            <w:pPr>
              <w:widowControl/>
              <w:overflowPunct w:val="0"/>
              <w:autoSpaceDE w:val="0"/>
              <w:autoSpaceDN w:val="0"/>
              <w:adjustRightInd w:val="0"/>
              <w:spacing w:after="180" w:line="240" w:lineRule="auto"/>
              <w:textAlignment w:val="baseline"/>
              <w:rPr>
                <w:rFonts w:eastAsia="Malgun Gothic"/>
              </w:rPr>
            </w:pPr>
            <w:r>
              <w:rPr>
                <w:rFonts w:eastAsia="SimSun" w:hint="eastAsia"/>
              </w:rPr>
              <w:t xml:space="preserve">And the size of Msg3 does not need to be </w:t>
            </w:r>
            <w:r>
              <w:rPr>
                <w:rFonts w:eastAsia="SimSun"/>
              </w:rPr>
              <w:t xml:space="preserve">the </w:t>
            </w:r>
            <w:r>
              <w:rPr>
                <w:rFonts w:eastAsia="SimSun" w:hint="eastAsia"/>
              </w:rPr>
              <w:t xml:space="preserve">same as PUSCH of </w:t>
            </w:r>
            <w:proofErr w:type="spellStart"/>
            <w:r>
              <w:rPr>
                <w:rFonts w:eastAsia="SimSun" w:hint="eastAsia"/>
              </w:rPr>
              <w:t>msgA</w:t>
            </w:r>
            <w:proofErr w:type="spellEnd"/>
            <w:r>
              <w:rPr>
                <w:rFonts w:eastAsia="SimSun" w:hint="eastAsia"/>
              </w:rPr>
              <w:t xml:space="preserve">. MAC PDU </w:t>
            </w:r>
            <w:r>
              <w:rPr>
                <w:rFonts w:eastAsia="SimSun"/>
              </w:rPr>
              <w:t>rebuild</w:t>
            </w:r>
            <w:r>
              <w:rPr>
                <w:rFonts w:eastAsia="SimSun" w:hint="eastAsia"/>
              </w:rPr>
              <w:t>ing mechanism in NR Rel-15 for Msg3 can be reused.</w:t>
            </w:r>
          </w:p>
        </w:tc>
      </w:tr>
      <w:tr w:rsidR="00D773F5" w14:paraId="463A3E37" w14:textId="77777777">
        <w:tc>
          <w:tcPr>
            <w:tcW w:w="1555" w:type="dxa"/>
          </w:tcPr>
          <w:p w14:paraId="3E00CF43" w14:textId="77777777" w:rsidR="00D773F5" w:rsidRDefault="001A0219">
            <w:pPr>
              <w:rPr>
                <w:rFonts w:eastAsia="SimSun"/>
              </w:rPr>
            </w:pPr>
            <w:r>
              <w:rPr>
                <w:rFonts w:eastAsia="SimSun"/>
              </w:rPr>
              <w:t>Intel</w:t>
            </w:r>
          </w:p>
        </w:tc>
        <w:tc>
          <w:tcPr>
            <w:tcW w:w="850" w:type="dxa"/>
          </w:tcPr>
          <w:p w14:paraId="401BFFBA" w14:textId="77777777" w:rsidR="00D773F5" w:rsidRDefault="001A0219">
            <w:pPr>
              <w:rPr>
                <w:rFonts w:eastAsia="SimSun"/>
              </w:rPr>
            </w:pPr>
            <w:r>
              <w:rPr>
                <w:rFonts w:eastAsia="SimSun"/>
              </w:rPr>
              <w:t>Yes</w:t>
            </w:r>
          </w:p>
        </w:tc>
        <w:tc>
          <w:tcPr>
            <w:tcW w:w="11624" w:type="dxa"/>
          </w:tcPr>
          <w:p w14:paraId="0D2E59DD" w14:textId="77777777" w:rsidR="00D773F5" w:rsidRDefault="00D773F5">
            <w:pPr>
              <w:widowControl/>
              <w:overflowPunct w:val="0"/>
              <w:autoSpaceDE w:val="0"/>
              <w:autoSpaceDN w:val="0"/>
              <w:adjustRightInd w:val="0"/>
              <w:spacing w:after="180" w:line="240" w:lineRule="auto"/>
              <w:textAlignment w:val="baseline"/>
              <w:rPr>
                <w:rFonts w:eastAsia="SimSun"/>
              </w:rPr>
            </w:pPr>
          </w:p>
        </w:tc>
      </w:tr>
      <w:tr w:rsidR="00D773F5" w14:paraId="77EDBB77" w14:textId="77777777">
        <w:tc>
          <w:tcPr>
            <w:tcW w:w="1555" w:type="dxa"/>
          </w:tcPr>
          <w:p w14:paraId="43719008" w14:textId="77777777" w:rsidR="00D773F5" w:rsidRDefault="001A0219">
            <w:r>
              <w:rPr>
                <w:rFonts w:hint="eastAsia"/>
              </w:rPr>
              <w:t>CMCC</w:t>
            </w:r>
          </w:p>
        </w:tc>
        <w:tc>
          <w:tcPr>
            <w:tcW w:w="850" w:type="dxa"/>
          </w:tcPr>
          <w:p w14:paraId="76AF6AC1" w14:textId="77777777" w:rsidR="00D773F5" w:rsidRDefault="001A0219">
            <w:r>
              <w:rPr>
                <w:rFonts w:hint="eastAsia"/>
              </w:rPr>
              <w:t>Yes</w:t>
            </w:r>
          </w:p>
        </w:tc>
        <w:tc>
          <w:tcPr>
            <w:tcW w:w="11624" w:type="dxa"/>
          </w:tcPr>
          <w:p w14:paraId="429F64E0" w14:textId="77777777" w:rsidR="00D773F5" w:rsidRDefault="00D773F5">
            <w:pPr>
              <w:widowControl/>
              <w:overflowPunct w:val="0"/>
              <w:autoSpaceDE w:val="0"/>
              <w:autoSpaceDN w:val="0"/>
              <w:adjustRightInd w:val="0"/>
              <w:spacing w:after="180" w:line="240" w:lineRule="auto"/>
              <w:textAlignment w:val="baseline"/>
              <w:rPr>
                <w:rFonts w:eastAsia="SimSun"/>
              </w:rPr>
            </w:pPr>
          </w:p>
        </w:tc>
      </w:tr>
      <w:tr w:rsidR="00D773F5" w14:paraId="10555B06" w14:textId="77777777">
        <w:tc>
          <w:tcPr>
            <w:tcW w:w="1555" w:type="dxa"/>
          </w:tcPr>
          <w:p w14:paraId="763DB91E" w14:textId="77777777" w:rsidR="00D773F5" w:rsidRDefault="001A0219">
            <w:pPr>
              <w:rPr>
                <w:rFonts w:eastAsia="Malgun Gothic"/>
              </w:rPr>
            </w:pPr>
            <w:r>
              <w:rPr>
                <w:rFonts w:eastAsia="Malgun Gothic"/>
              </w:rPr>
              <w:t>Nokia</w:t>
            </w:r>
          </w:p>
        </w:tc>
        <w:tc>
          <w:tcPr>
            <w:tcW w:w="850" w:type="dxa"/>
          </w:tcPr>
          <w:p w14:paraId="38F39B86" w14:textId="77777777" w:rsidR="00D773F5" w:rsidRDefault="001A0219">
            <w:pPr>
              <w:rPr>
                <w:rFonts w:eastAsia="Malgun Gothic"/>
              </w:rPr>
            </w:pPr>
            <w:r>
              <w:rPr>
                <w:rFonts w:eastAsia="Malgun Gothic"/>
              </w:rPr>
              <w:t>Yes</w:t>
            </w:r>
          </w:p>
        </w:tc>
        <w:tc>
          <w:tcPr>
            <w:tcW w:w="11624" w:type="dxa"/>
          </w:tcPr>
          <w:p w14:paraId="74A2459C" w14:textId="77777777" w:rsidR="00D773F5" w:rsidRDefault="00D773F5">
            <w:pPr>
              <w:widowControl/>
              <w:overflowPunct w:val="0"/>
              <w:autoSpaceDE w:val="0"/>
              <w:autoSpaceDN w:val="0"/>
              <w:adjustRightInd w:val="0"/>
              <w:spacing w:after="180" w:line="240" w:lineRule="auto"/>
              <w:textAlignment w:val="baseline"/>
              <w:rPr>
                <w:rFonts w:eastAsia="SimSun"/>
              </w:rPr>
            </w:pPr>
          </w:p>
        </w:tc>
      </w:tr>
      <w:tr w:rsidR="00D773F5" w14:paraId="23DF6F70" w14:textId="77777777">
        <w:tc>
          <w:tcPr>
            <w:tcW w:w="1555" w:type="dxa"/>
          </w:tcPr>
          <w:p w14:paraId="3591B7A4" w14:textId="77777777" w:rsidR="00D773F5" w:rsidRDefault="001A0219">
            <w:pPr>
              <w:rPr>
                <w:rFonts w:eastAsia="Malgun Gothic"/>
              </w:rPr>
            </w:pPr>
            <w:r>
              <w:rPr>
                <w:rFonts w:eastAsia="Malgun Gothic"/>
                <w:lang w:eastAsia="ko-KR"/>
              </w:rPr>
              <w:t>SONY</w:t>
            </w:r>
          </w:p>
        </w:tc>
        <w:tc>
          <w:tcPr>
            <w:tcW w:w="850" w:type="dxa"/>
          </w:tcPr>
          <w:p w14:paraId="323EECD7" w14:textId="77777777" w:rsidR="00D773F5" w:rsidRDefault="001A0219">
            <w:pPr>
              <w:rPr>
                <w:rFonts w:eastAsia="Malgun Gothic"/>
              </w:rPr>
            </w:pPr>
            <w:r>
              <w:rPr>
                <w:rFonts w:eastAsia="Malgun Gothic"/>
                <w:lang w:eastAsia="ko-KR"/>
              </w:rPr>
              <w:t>Yes</w:t>
            </w:r>
          </w:p>
        </w:tc>
        <w:tc>
          <w:tcPr>
            <w:tcW w:w="11624" w:type="dxa"/>
          </w:tcPr>
          <w:p w14:paraId="3310BAEA" w14:textId="77777777" w:rsidR="00D773F5" w:rsidRDefault="001A0219">
            <w:pPr>
              <w:widowControl/>
              <w:overflowPunct w:val="0"/>
              <w:autoSpaceDE w:val="0"/>
              <w:autoSpaceDN w:val="0"/>
              <w:adjustRightInd w:val="0"/>
              <w:spacing w:after="180" w:line="240" w:lineRule="auto"/>
              <w:textAlignment w:val="baseline"/>
              <w:rPr>
                <w:rFonts w:eastAsia="SimSun"/>
              </w:rPr>
            </w:pPr>
            <w:r>
              <w:rPr>
                <w:rFonts w:eastAsia="Malgun Gothic"/>
                <w:lang w:eastAsia="ko-KR"/>
              </w:rPr>
              <w:t xml:space="preserve">By receiving </w:t>
            </w:r>
            <w:proofErr w:type="spellStart"/>
            <w:r>
              <w:rPr>
                <w:rFonts w:eastAsia="Malgun Gothic"/>
                <w:lang w:eastAsia="ko-KR"/>
              </w:rPr>
              <w:t>fallbackRAR</w:t>
            </w:r>
            <w:proofErr w:type="spellEnd"/>
            <w:r>
              <w:rPr>
                <w:rFonts w:eastAsia="Malgun Gothic"/>
                <w:lang w:eastAsia="ko-KR"/>
              </w:rPr>
              <w:t>, UE transmit message 3 straight away.</w:t>
            </w:r>
          </w:p>
        </w:tc>
      </w:tr>
      <w:tr w:rsidR="00D773F5" w14:paraId="122DF3D0" w14:textId="77777777">
        <w:tc>
          <w:tcPr>
            <w:tcW w:w="1555" w:type="dxa"/>
          </w:tcPr>
          <w:p w14:paraId="4DC2D9A7" w14:textId="77777777" w:rsidR="00D773F5" w:rsidRDefault="001A0219">
            <w:pPr>
              <w:rPr>
                <w:rFonts w:eastAsia="Malgun Gothic"/>
                <w:lang w:eastAsia="ko-KR"/>
              </w:rPr>
            </w:pPr>
            <w:r>
              <w:rPr>
                <w:rFonts w:eastAsia="Malgun Gothic"/>
                <w:lang w:eastAsia="ko-KR"/>
              </w:rPr>
              <w:t>Huawei</w:t>
            </w:r>
          </w:p>
        </w:tc>
        <w:tc>
          <w:tcPr>
            <w:tcW w:w="850" w:type="dxa"/>
          </w:tcPr>
          <w:p w14:paraId="4724BDD3" w14:textId="77777777" w:rsidR="00D773F5" w:rsidRDefault="001A0219">
            <w:pPr>
              <w:rPr>
                <w:rFonts w:eastAsia="Malgun Gothic"/>
                <w:lang w:eastAsia="ko-KR"/>
              </w:rPr>
            </w:pPr>
            <w:r>
              <w:rPr>
                <w:rFonts w:eastAsia="Malgun Gothic"/>
                <w:lang w:eastAsia="ko-KR"/>
              </w:rPr>
              <w:t>Yes</w:t>
            </w:r>
          </w:p>
        </w:tc>
        <w:tc>
          <w:tcPr>
            <w:tcW w:w="11624" w:type="dxa"/>
          </w:tcPr>
          <w:p w14:paraId="67931F8B" w14:textId="77777777" w:rsidR="00D773F5" w:rsidRDefault="00D773F5">
            <w:pPr>
              <w:widowControl/>
              <w:overflowPunct w:val="0"/>
              <w:autoSpaceDE w:val="0"/>
              <w:autoSpaceDN w:val="0"/>
              <w:adjustRightInd w:val="0"/>
              <w:spacing w:after="180" w:line="240" w:lineRule="auto"/>
              <w:textAlignment w:val="baseline"/>
              <w:rPr>
                <w:rFonts w:eastAsia="Malgun Gothic"/>
                <w:lang w:eastAsia="ko-KR"/>
              </w:rPr>
            </w:pPr>
          </w:p>
        </w:tc>
      </w:tr>
      <w:tr w:rsidR="00D773F5" w14:paraId="346BB329" w14:textId="77777777">
        <w:tc>
          <w:tcPr>
            <w:tcW w:w="1555" w:type="dxa"/>
          </w:tcPr>
          <w:p w14:paraId="07EF1DA6" w14:textId="77777777" w:rsidR="00D773F5" w:rsidRDefault="001A0219">
            <w:pPr>
              <w:rPr>
                <w:rFonts w:eastAsia="Malgun Gothic"/>
                <w:lang w:eastAsia="ko-KR"/>
              </w:rPr>
            </w:pPr>
            <w:r>
              <w:rPr>
                <w:rFonts w:eastAsia="Malgun Gothic"/>
                <w:lang w:eastAsia="ko-KR"/>
              </w:rPr>
              <w:t>Apple</w:t>
            </w:r>
          </w:p>
        </w:tc>
        <w:tc>
          <w:tcPr>
            <w:tcW w:w="850" w:type="dxa"/>
          </w:tcPr>
          <w:p w14:paraId="7B512DC9" w14:textId="77777777" w:rsidR="00D773F5" w:rsidRDefault="001A0219">
            <w:pPr>
              <w:rPr>
                <w:rFonts w:eastAsia="Malgun Gothic"/>
                <w:lang w:eastAsia="ko-KR"/>
              </w:rPr>
            </w:pPr>
            <w:r>
              <w:rPr>
                <w:rFonts w:eastAsia="Malgun Gothic"/>
                <w:lang w:eastAsia="ko-KR"/>
              </w:rPr>
              <w:t>Yes</w:t>
            </w:r>
          </w:p>
        </w:tc>
        <w:tc>
          <w:tcPr>
            <w:tcW w:w="11624" w:type="dxa"/>
          </w:tcPr>
          <w:p w14:paraId="745678F8" w14:textId="77777777" w:rsidR="00D773F5" w:rsidRDefault="001A0219">
            <w:pPr>
              <w:widowControl/>
              <w:overflowPunct w:val="0"/>
              <w:autoSpaceDE w:val="0"/>
              <w:autoSpaceDN w:val="0"/>
              <w:adjustRightInd w:val="0"/>
              <w:spacing w:after="180" w:line="240" w:lineRule="auto"/>
              <w:textAlignment w:val="baseline"/>
              <w:rPr>
                <w:rFonts w:eastAsia="Malgun Gothic"/>
                <w:lang w:eastAsia="ko-KR"/>
              </w:rPr>
            </w:pPr>
            <w:r>
              <w:rPr>
                <w:rFonts w:eastAsia="SimSun"/>
              </w:rPr>
              <w:t>Upon receiving the fallback RAR, UE can directly transmit Msg3 according to the UL grant indicated in the RAR as same as 4-step RACH.</w:t>
            </w:r>
          </w:p>
        </w:tc>
      </w:tr>
      <w:tr w:rsidR="00D773F5" w14:paraId="1F5CE27D" w14:textId="77777777">
        <w:tc>
          <w:tcPr>
            <w:tcW w:w="1555" w:type="dxa"/>
          </w:tcPr>
          <w:p w14:paraId="22C5097B" w14:textId="77777777" w:rsidR="00D773F5" w:rsidRDefault="001A0219">
            <w:pPr>
              <w:rPr>
                <w:rFonts w:eastAsia="Malgun Gothic"/>
                <w:lang w:eastAsia="ko-KR"/>
              </w:rPr>
            </w:pPr>
            <w:r>
              <w:rPr>
                <w:rFonts w:eastAsia="Malgun Gothic"/>
                <w:lang w:eastAsia="ko-KR"/>
              </w:rPr>
              <w:t xml:space="preserve">Lenovo </w:t>
            </w:r>
          </w:p>
        </w:tc>
        <w:tc>
          <w:tcPr>
            <w:tcW w:w="850" w:type="dxa"/>
          </w:tcPr>
          <w:p w14:paraId="7C098880" w14:textId="77777777" w:rsidR="00D773F5" w:rsidRDefault="001A0219">
            <w:pPr>
              <w:rPr>
                <w:rFonts w:eastAsia="Malgun Gothic"/>
                <w:lang w:eastAsia="ko-KR"/>
              </w:rPr>
            </w:pPr>
            <w:r>
              <w:rPr>
                <w:rFonts w:eastAsia="Malgun Gothic"/>
                <w:lang w:eastAsia="ko-KR"/>
              </w:rPr>
              <w:t xml:space="preserve">Yes </w:t>
            </w:r>
          </w:p>
        </w:tc>
        <w:tc>
          <w:tcPr>
            <w:tcW w:w="11624" w:type="dxa"/>
          </w:tcPr>
          <w:p w14:paraId="14C68805" w14:textId="77777777" w:rsidR="00D773F5" w:rsidRDefault="001A0219">
            <w:pPr>
              <w:widowControl/>
              <w:overflowPunct w:val="0"/>
              <w:autoSpaceDE w:val="0"/>
              <w:autoSpaceDN w:val="0"/>
              <w:adjustRightInd w:val="0"/>
              <w:spacing w:after="180" w:line="240" w:lineRule="auto"/>
              <w:textAlignment w:val="baseline"/>
              <w:rPr>
                <w:rFonts w:eastAsia="Malgun Gothic"/>
                <w:lang w:eastAsia="ko-KR"/>
              </w:rPr>
            </w:pPr>
            <w:r>
              <w:rPr>
                <w:rFonts w:eastAsia="Malgun Gothic"/>
                <w:lang w:eastAsia="ko-KR"/>
              </w:rPr>
              <w:t xml:space="preserve">UE retransmits the TB from </w:t>
            </w:r>
            <w:proofErr w:type="spellStart"/>
            <w:r>
              <w:rPr>
                <w:rFonts w:eastAsia="Malgun Gothic"/>
                <w:lang w:eastAsia="ko-KR"/>
              </w:rPr>
              <w:t>MsgA</w:t>
            </w:r>
            <w:proofErr w:type="spellEnd"/>
            <w:r>
              <w:rPr>
                <w:rFonts w:eastAsia="Malgun Gothic"/>
                <w:lang w:eastAsia="ko-KR"/>
              </w:rPr>
              <w:t xml:space="preserve"> within Msg3. The TB from </w:t>
            </w:r>
            <w:proofErr w:type="spellStart"/>
            <w:r>
              <w:rPr>
                <w:rFonts w:eastAsia="Malgun Gothic"/>
                <w:lang w:eastAsia="ko-KR"/>
              </w:rPr>
              <w:t>MsgA</w:t>
            </w:r>
            <w:proofErr w:type="spellEnd"/>
            <w:r>
              <w:rPr>
                <w:rFonts w:eastAsia="Malgun Gothic"/>
                <w:lang w:eastAsia="ko-KR"/>
              </w:rPr>
              <w:t xml:space="preserve"> should be stored in a buffer, e.g. msg3 buffer. </w:t>
            </w:r>
          </w:p>
        </w:tc>
      </w:tr>
      <w:tr w:rsidR="00D773F5" w14:paraId="2A8F475A" w14:textId="77777777">
        <w:tc>
          <w:tcPr>
            <w:tcW w:w="1555" w:type="dxa"/>
          </w:tcPr>
          <w:p w14:paraId="49699181" w14:textId="77777777" w:rsidR="00D773F5" w:rsidRDefault="001A0219">
            <w:pPr>
              <w:rPr>
                <w:rFonts w:eastAsia="Malgun Gothic"/>
                <w:lang w:eastAsia="ko-KR"/>
              </w:rPr>
            </w:pPr>
            <w:proofErr w:type="spellStart"/>
            <w:r>
              <w:rPr>
                <w:rFonts w:eastAsia="Malgun Gothic"/>
                <w:lang w:eastAsia="ko-KR"/>
              </w:rPr>
              <w:t>InterDigital</w:t>
            </w:r>
            <w:proofErr w:type="spellEnd"/>
          </w:p>
        </w:tc>
        <w:tc>
          <w:tcPr>
            <w:tcW w:w="850" w:type="dxa"/>
          </w:tcPr>
          <w:p w14:paraId="71FFCF43" w14:textId="77777777" w:rsidR="00D773F5" w:rsidRDefault="001A0219">
            <w:pPr>
              <w:rPr>
                <w:rFonts w:eastAsia="Malgun Gothic"/>
                <w:lang w:eastAsia="ko-KR"/>
              </w:rPr>
            </w:pPr>
            <w:r>
              <w:rPr>
                <w:rFonts w:eastAsia="Malgun Gothic"/>
                <w:lang w:eastAsia="ko-KR"/>
              </w:rPr>
              <w:t>Yes</w:t>
            </w:r>
          </w:p>
        </w:tc>
        <w:tc>
          <w:tcPr>
            <w:tcW w:w="11624" w:type="dxa"/>
          </w:tcPr>
          <w:p w14:paraId="7DBF2F87" w14:textId="77777777" w:rsidR="00D773F5" w:rsidRDefault="00D773F5">
            <w:pPr>
              <w:widowControl/>
              <w:overflowPunct w:val="0"/>
              <w:autoSpaceDE w:val="0"/>
              <w:autoSpaceDN w:val="0"/>
              <w:adjustRightInd w:val="0"/>
              <w:spacing w:after="180" w:line="240" w:lineRule="auto"/>
              <w:textAlignment w:val="baseline"/>
              <w:rPr>
                <w:rFonts w:eastAsia="Malgun Gothic"/>
                <w:lang w:eastAsia="ko-KR"/>
              </w:rPr>
            </w:pPr>
          </w:p>
        </w:tc>
      </w:tr>
      <w:tr w:rsidR="00D773F5" w14:paraId="78AD7362" w14:textId="77777777">
        <w:tc>
          <w:tcPr>
            <w:tcW w:w="1555" w:type="dxa"/>
          </w:tcPr>
          <w:p w14:paraId="55B12488" w14:textId="77777777" w:rsidR="00D773F5" w:rsidRDefault="001A0219">
            <w:pPr>
              <w:rPr>
                <w:rFonts w:eastAsia="Malgun Gothic"/>
                <w:lang w:eastAsia="ko-KR"/>
              </w:rPr>
            </w:pPr>
            <w:r>
              <w:rPr>
                <w:rFonts w:eastAsia="Malgun Gothic" w:hint="eastAsia"/>
                <w:lang w:eastAsia="ko-KR"/>
              </w:rPr>
              <w:t>ETRI</w:t>
            </w:r>
          </w:p>
        </w:tc>
        <w:tc>
          <w:tcPr>
            <w:tcW w:w="850" w:type="dxa"/>
          </w:tcPr>
          <w:p w14:paraId="07D35146" w14:textId="77777777" w:rsidR="00D773F5" w:rsidRDefault="001A0219">
            <w:pPr>
              <w:rPr>
                <w:rFonts w:eastAsia="Malgun Gothic"/>
                <w:lang w:eastAsia="ko-KR"/>
              </w:rPr>
            </w:pPr>
            <w:r>
              <w:rPr>
                <w:rFonts w:eastAsia="Malgun Gothic" w:hint="eastAsia"/>
                <w:lang w:eastAsia="ko-KR"/>
              </w:rPr>
              <w:t>Yes</w:t>
            </w:r>
          </w:p>
        </w:tc>
        <w:tc>
          <w:tcPr>
            <w:tcW w:w="11624" w:type="dxa"/>
          </w:tcPr>
          <w:p w14:paraId="50E19211" w14:textId="77777777" w:rsidR="00D773F5" w:rsidRDefault="00D773F5">
            <w:pPr>
              <w:widowControl/>
              <w:overflowPunct w:val="0"/>
              <w:autoSpaceDE w:val="0"/>
              <w:autoSpaceDN w:val="0"/>
              <w:adjustRightInd w:val="0"/>
              <w:spacing w:after="180" w:line="240" w:lineRule="auto"/>
              <w:textAlignment w:val="baseline"/>
              <w:rPr>
                <w:rFonts w:eastAsia="Malgun Gothic"/>
                <w:lang w:eastAsia="ko-KR"/>
              </w:rPr>
            </w:pPr>
          </w:p>
        </w:tc>
      </w:tr>
      <w:tr w:rsidR="00D773F5" w14:paraId="690AA375" w14:textId="77777777">
        <w:tc>
          <w:tcPr>
            <w:tcW w:w="1555" w:type="dxa"/>
          </w:tcPr>
          <w:p w14:paraId="3130754E" w14:textId="77777777" w:rsidR="00D773F5" w:rsidRDefault="001A0219">
            <w:pPr>
              <w:rPr>
                <w:rFonts w:eastAsia="Malgun Gothic"/>
                <w:lang w:eastAsia="ko-KR"/>
              </w:rPr>
            </w:pPr>
            <w:r>
              <w:rPr>
                <w:rFonts w:eastAsia="MS PGothic"/>
                <w:lang w:eastAsia="ja-JP"/>
              </w:rPr>
              <w:t>Ericsson</w:t>
            </w:r>
          </w:p>
        </w:tc>
        <w:tc>
          <w:tcPr>
            <w:tcW w:w="850" w:type="dxa"/>
          </w:tcPr>
          <w:p w14:paraId="2B11112C" w14:textId="77777777" w:rsidR="00D773F5" w:rsidRDefault="001A0219">
            <w:pPr>
              <w:rPr>
                <w:rFonts w:eastAsia="Malgun Gothic"/>
                <w:lang w:eastAsia="ko-KR"/>
              </w:rPr>
            </w:pPr>
            <w:r>
              <w:rPr>
                <w:rFonts w:eastAsia="MS PGothic"/>
                <w:lang w:eastAsia="ja-JP"/>
              </w:rPr>
              <w:t>Yes</w:t>
            </w:r>
          </w:p>
        </w:tc>
        <w:tc>
          <w:tcPr>
            <w:tcW w:w="11624" w:type="dxa"/>
          </w:tcPr>
          <w:p w14:paraId="48CC84AC" w14:textId="77777777" w:rsidR="00D773F5" w:rsidRDefault="001A0219">
            <w:pPr>
              <w:widowControl/>
              <w:overflowPunct w:val="0"/>
              <w:autoSpaceDE w:val="0"/>
              <w:autoSpaceDN w:val="0"/>
              <w:adjustRightInd w:val="0"/>
              <w:spacing w:after="180" w:line="240" w:lineRule="auto"/>
              <w:textAlignment w:val="baseline"/>
              <w:rPr>
                <w:rFonts w:eastAsia="Malgun Gothic"/>
                <w:lang w:eastAsia="ko-KR"/>
              </w:rPr>
            </w:pPr>
            <w:r>
              <w:rPr>
                <w:rFonts w:eastAsia="Malgun Gothic"/>
              </w:rPr>
              <w:t xml:space="preserve">We think the term </w:t>
            </w:r>
            <w:proofErr w:type="spellStart"/>
            <w:r>
              <w:rPr>
                <w:rFonts w:eastAsia="Malgun Gothic"/>
              </w:rPr>
              <w:t>fallbackRAR</w:t>
            </w:r>
            <w:proofErr w:type="spellEnd"/>
            <w:r>
              <w:rPr>
                <w:rFonts w:eastAsia="Malgun Gothic"/>
              </w:rPr>
              <w:t xml:space="preserve"> should not be used as legacy RAR can indicate fallback. Not a new message.</w:t>
            </w:r>
          </w:p>
        </w:tc>
      </w:tr>
      <w:tr w:rsidR="00D773F5" w14:paraId="5A6EBC25" w14:textId="77777777">
        <w:tc>
          <w:tcPr>
            <w:tcW w:w="1555" w:type="dxa"/>
          </w:tcPr>
          <w:p w14:paraId="582DABB3" w14:textId="77777777" w:rsidR="00D773F5" w:rsidRDefault="001A0219">
            <w:pPr>
              <w:rPr>
                <w:rFonts w:eastAsia="MS PGothic"/>
                <w:lang w:eastAsia="ja-JP"/>
              </w:rPr>
            </w:pPr>
            <w:r>
              <w:t>V</w:t>
            </w:r>
            <w:r>
              <w:rPr>
                <w:rFonts w:hint="eastAsia"/>
              </w:rPr>
              <w:t>ivo</w:t>
            </w:r>
          </w:p>
        </w:tc>
        <w:tc>
          <w:tcPr>
            <w:tcW w:w="850" w:type="dxa"/>
          </w:tcPr>
          <w:p w14:paraId="6B20D6F4" w14:textId="77777777" w:rsidR="00D773F5" w:rsidRDefault="001A0219">
            <w:pPr>
              <w:rPr>
                <w:rFonts w:eastAsia="MS PGothic"/>
                <w:lang w:eastAsia="ja-JP"/>
              </w:rPr>
            </w:pPr>
            <w:r>
              <w:rPr>
                <w:rFonts w:hint="eastAsia"/>
              </w:rPr>
              <w:t>Yes</w:t>
            </w:r>
          </w:p>
        </w:tc>
        <w:tc>
          <w:tcPr>
            <w:tcW w:w="11624" w:type="dxa"/>
          </w:tcPr>
          <w:p w14:paraId="65E3422E" w14:textId="77777777" w:rsidR="00D773F5" w:rsidRDefault="001A0219">
            <w:pPr>
              <w:widowControl/>
              <w:overflowPunct w:val="0"/>
              <w:autoSpaceDE w:val="0"/>
              <w:autoSpaceDN w:val="0"/>
              <w:adjustRightInd w:val="0"/>
              <w:spacing w:after="180" w:line="240" w:lineRule="auto"/>
              <w:textAlignment w:val="baseline"/>
              <w:rPr>
                <w:rFonts w:eastAsia="Malgun Gothic"/>
              </w:rPr>
            </w:pPr>
            <w:r>
              <w:t>In this case, UE falls back from 2-step RACH to 4-step RACH.</w:t>
            </w:r>
          </w:p>
        </w:tc>
      </w:tr>
      <w:tr w:rsidR="00D773F5" w14:paraId="4F421686" w14:textId="77777777">
        <w:tc>
          <w:tcPr>
            <w:tcW w:w="1555" w:type="dxa"/>
          </w:tcPr>
          <w:p w14:paraId="6534C4AF" w14:textId="77777777" w:rsidR="00D773F5" w:rsidRDefault="001A0219">
            <w:pPr>
              <w:rPr>
                <w:rFonts w:eastAsia="Malgun Gothic"/>
              </w:rPr>
            </w:pPr>
            <w:r>
              <w:rPr>
                <w:rFonts w:eastAsia="Malgun Gothic"/>
                <w:lang w:eastAsia="ko-KR"/>
              </w:rPr>
              <w:t>Qualcomm</w:t>
            </w:r>
          </w:p>
        </w:tc>
        <w:tc>
          <w:tcPr>
            <w:tcW w:w="850" w:type="dxa"/>
          </w:tcPr>
          <w:p w14:paraId="346A6755" w14:textId="77777777" w:rsidR="00D773F5" w:rsidRDefault="001A0219">
            <w:pPr>
              <w:rPr>
                <w:rFonts w:eastAsia="Malgun Gothic"/>
              </w:rPr>
            </w:pPr>
            <w:r>
              <w:rPr>
                <w:rFonts w:eastAsia="Malgun Gothic"/>
                <w:lang w:eastAsia="ko-KR"/>
              </w:rPr>
              <w:t>Yes</w:t>
            </w:r>
          </w:p>
        </w:tc>
        <w:tc>
          <w:tcPr>
            <w:tcW w:w="11624" w:type="dxa"/>
          </w:tcPr>
          <w:p w14:paraId="710B0816" w14:textId="77777777" w:rsidR="00D773F5" w:rsidRDefault="001A0219">
            <w:pPr>
              <w:widowControl/>
              <w:overflowPunct w:val="0"/>
              <w:autoSpaceDE w:val="0"/>
              <w:autoSpaceDN w:val="0"/>
              <w:adjustRightInd w:val="0"/>
              <w:spacing w:after="180" w:line="240" w:lineRule="auto"/>
              <w:textAlignment w:val="baseline"/>
              <w:rPr>
                <w:rFonts w:eastAsia="Malgun Gothic"/>
              </w:rPr>
            </w:pPr>
            <w:r>
              <w:rPr>
                <w:rFonts w:eastAsia="Malgun Gothic"/>
              </w:rPr>
              <w:t xml:space="preserve">Fallback to the 4-step RACH procedure for the case where only the </w:t>
            </w:r>
            <w:proofErr w:type="spellStart"/>
            <w:r>
              <w:rPr>
                <w:rFonts w:eastAsia="Malgun Gothic"/>
              </w:rPr>
              <w:t>msgA</w:t>
            </w:r>
            <w:proofErr w:type="spellEnd"/>
            <w:r>
              <w:rPr>
                <w:rFonts w:eastAsia="Malgun Gothic"/>
              </w:rPr>
              <w:t xml:space="preserve"> preamble is detected by </w:t>
            </w:r>
            <w:proofErr w:type="spellStart"/>
            <w:r>
              <w:rPr>
                <w:rFonts w:eastAsia="Malgun Gothic"/>
              </w:rPr>
              <w:t>gNB</w:t>
            </w:r>
            <w:proofErr w:type="spellEnd"/>
            <w:r>
              <w:rPr>
                <w:rFonts w:eastAsia="Malgun Gothic"/>
              </w:rPr>
              <w:t xml:space="preserve"> should be supported. UE shall retransmit the payload of </w:t>
            </w:r>
            <w:proofErr w:type="spellStart"/>
            <w:r>
              <w:rPr>
                <w:rFonts w:eastAsia="Malgun Gothic"/>
              </w:rPr>
              <w:t>msgA</w:t>
            </w:r>
            <w:proofErr w:type="spellEnd"/>
            <w:r>
              <w:rPr>
                <w:rFonts w:eastAsia="Malgun Gothic"/>
              </w:rPr>
              <w:t xml:space="preserve"> in the msg3 step and wait for msg4 to solve the contention resolution.</w:t>
            </w:r>
          </w:p>
        </w:tc>
      </w:tr>
      <w:tr w:rsidR="00D773F5" w14:paraId="0A20339A" w14:textId="77777777">
        <w:tc>
          <w:tcPr>
            <w:tcW w:w="1555" w:type="dxa"/>
          </w:tcPr>
          <w:p w14:paraId="3566E720" w14:textId="77777777" w:rsidR="00D773F5" w:rsidRDefault="001A0219">
            <w:pPr>
              <w:rPr>
                <w:rFonts w:eastAsia="Malgun Gothic"/>
                <w:lang w:eastAsia="ko-KR"/>
              </w:rPr>
            </w:pPr>
            <w:r>
              <w:rPr>
                <w:rFonts w:eastAsia="MS PGothic" w:hint="eastAsia"/>
                <w:lang w:eastAsia="ja-JP"/>
              </w:rPr>
              <w:lastRenderedPageBreak/>
              <w:t>NTT DOCOMO</w:t>
            </w:r>
          </w:p>
        </w:tc>
        <w:tc>
          <w:tcPr>
            <w:tcW w:w="850" w:type="dxa"/>
          </w:tcPr>
          <w:p w14:paraId="47BD854D" w14:textId="77777777" w:rsidR="00D773F5" w:rsidRDefault="001A0219">
            <w:pPr>
              <w:rPr>
                <w:rFonts w:eastAsia="Malgun Gothic"/>
                <w:lang w:eastAsia="ko-KR"/>
              </w:rPr>
            </w:pPr>
            <w:r>
              <w:rPr>
                <w:rFonts w:eastAsia="MS PGothic" w:hint="eastAsia"/>
                <w:lang w:eastAsia="ja-JP"/>
              </w:rPr>
              <w:t>Yes</w:t>
            </w:r>
          </w:p>
        </w:tc>
        <w:tc>
          <w:tcPr>
            <w:tcW w:w="11624" w:type="dxa"/>
          </w:tcPr>
          <w:p w14:paraId="4CAFAA2C" w14:textId="77777777" w:rsidR="00D773F5" w:rsidRDefault="00D773F5">
            <w:pPr>
              <w:widowControl/>
              <w:overflowPunct w:val="0"/>
              <w:autoSpaceDE w:val="0"/>
              <w:autoSpaceDN w:val="0"/>
              <w:adjustRightInd w:val="0"/>
              <w:spacing w:after="180" w:line="240" w:lineRule="auto"/>
              <w:textAlignment w:val="baseline"/>
              <w:rPr>
                <w:rFonts w:eastAsia="Malgun Gothic"/>
              </w:rPr>
            </w:pPr>
          </w:p>
        </w:tc>
      </w:tr>
      <w:tr w:rsidR="00D773F5" w14:paraId="7175FCDA" w14:textId="77777777">
        <w:tc>
          <w:tcPr>
            <w:tcW w:w="1555" w:type="dxa"/>
          </w:tcPr>
          <w:p w14:paraId="106857B7" w14:textId="77777777" w:rsidR="00D773F5" w:rsidRDefault="001A0219">
            <w:pPr>
              <w:rPr>
                <w:rFonts w:eastAsia="MS PGothic"/>
                <w:lang w:eastAsia="ja-JP"/>
              </w:rPr>
            </w:pPr>
            <w:r>
              <w:rPr>
                <w:rFonts w:eastAsia="Malgun Gothic"/>
                <w:lang w:eastAsia="ko-KR"/>
              </w:rPr>
              <w:t>MediaTek</w:t>
            </w:r>
          </w:p>
        </w:tc>
        <w:tc>
          <w:tcPr>
            <w:tcW w:w="850" w:type="dxa"/>
          </w:tcPr>
          <w:p w14:paraId="0DF9C6E0" w14:textId="77777777" w:rsidR="00D773F5" w:rsidRDefault="001A0219">
            <w:pPr>
              <w:rPr>
                <w:rFonts w:eastAsia="MS PGothic"/>
                <w:lang w:eastAsia="ja-JP"/>
              </w:rPr>
            </w:pPr>
            <w:r>
              <w:rPr>
                <w:rFonts w:eastAsia="Malgun Gothic"/>
                <w:lang w:eastAsia="ko-KR"/>
              </w:rPr>
              <w:t>Yes</w:t>
            </w:r>
          </w:p>
        </w:tc>
        <w:tc>
          <w:tcPr>
            <w:tcW w:w="11624" w:type="dxa"/>
          </w:tcPr>
          <w:p w14:paraId="424F261D" w14:textId="77777777" w:rsidR="00D773F5" w:rsidRDefault="00D773F5">
            <w:pPr>
              <w:widowControl/>
              <w:overflowPunct w:val="0"/>
              <w:autoSpaceDE w:val="0"/>
              <w:autoSpaceDN w:val="0"/>
              <w:adjustRightInd w:val="0"/>
              <w:spacing w:after="180" w:line="240" w:lineRule="auto"/>
              <w:textAlignment w:val="baseline"/>
              <w:rPr>
                <w:rFonts w:eastAsia="Malgun Gothic"/>
              </w:rPr>
            </w:pPr>
          </w:p>
        </w:tc>
      </w:tr>
      <w:tr w:rsidR="00D773F5" w14:paraId="2E901CC6" w14:textId="77777777">
        <w:tc>
          <w:tcPr>
            <w:tcW w:w="1555" w:type="dxa"/>
          </w:tcPr>
          <w:p w14:paraId="56721AA0" w14:textId="77777777" w:rsidR="00D773F5" w:rsidRDefault="001A0219">
            <w:pPr>
              <w:rPr>
                <w:rFonts w:eastAsia="Malgun Gothic"/>
                <w:lang w:eastAsia="ko-KR"/>
              </w:rPr>
            </w:pPr>
            <w:r>
              <w:t>Fujitsu</w:t>
            </w:r>
          </w:p>
        </w:tc>
        <w:tc>
          <w:tcPr>
            <w:tcW w:w="850" w:type="dxa"/>
          </w:tcPr>
          <w:p w14:paraId="72744776" w14:textId="77777777" w:rsidR="00D773F5" w:rsidRDefault="001A0219">
            <w:r>
              <w:rPr>
                <w:rFonts w:hint="eastAsia"/>
              </w:rPr>
              <w:t>Yes</w:t>
            </w:r>
          </w:p>
        </w:tc>
        <w:tc>
          <w:tcPr>
            <w:tcW w:w="11624" w:type="dxa"/>
          </w:tcPr>
          <w:p w14:paraId="71E663D0" w14:textId="77777777" w:rsidR="00D773F5" w:rsidRDefault="00D773F5">
            <w:pPr>
              <w:widowControl/>
              <w:overflowPunct w:val="0"/>
              <w:autoSpaceDE w:val="0"/>
              <w:autoSpaceDN w:val="0"/>
              <w:adjustRightInd w:val="0"/>
              <w:spacing w:after="180" w:line="240" w:lineRule="auto"/>
              <w:textAlignment w:val="baseline"/>
              <w:rPr>
                <w:rFonts w:eastAsia="Malgun Gothic"/>
                <w:lang w:eastAsia="ko-KR"/>
              </w:rPr>
            </w:pPr>
          </w:p>
        </w:tc>
      </w:tr>
      <w:tr w:rsidR="00D773F5" w14:paraId="2D868F66" w14:textId="77777777">
        <w:tc>
          <w:tcPr>
            <w:tcW w:w="1555" w:type="dxa"/>
          </w:tcPr>
          <w:p w14:paraId="69AC954B" w14:textId="77777777" w:rsidR="00D773F5" w:rsidRDefault="001A0219">
            <w:pPr>
              <w:rPr>
                <w:rFonts w:eastAsia="Malgun Gothic"/>
              </w:rPr>
            </w:pPr>
            <w:r>
              <w:t>Xiaomi</w:t>
            </w:r>
          </w:p>
        </w:tc>
        <w:tc>
          <w:tcPr>
            <w:tcW w:w="850" w:type="dxa"/>
          </w:tcPr>
          <w:p w14:paraId="1CE85562" w14:textId="77777777" w:rsidR="00D773F5" w:rsidRDefault="001A0219">
            <w:pPr>
              <w:rPr>
                <w:rFonts w:eastAsia="Malgun Gothic"/>
              </w:rPr>
            </w:pPr>
            <w:r>
              <w:t>Yes</w:t>
            </w:r>
          </w:p>
        </w:tc>
        <w:tc>
          <w:tcPr>
            <w:tcW w:w="11624" w:type="dxa"/>
          </w:tcPr>
          <w:p w14:paraId="1820631A" w14:textId="77777777" w:rsidR="00D773F5" w:rsidRDefault="00D773F5">
            <w:pPr>
              <w:widowControl/>
              <w:overflowPunct w:val="0"/>
              <w:autoSpaceDE w:val="0"/>
              <w:autoSpaceDN w:val="0"/>
              <w:adjustRightInd w:val="0"/>
              <w:spacing w:after="180" w:line="240" w:lineRule="auto"/>
              <w:textAlignment w:val="baseline"/>
              <w:rPr>
                <w:rFonts w:eastAsia="Malgun Gothic"/>
                <w:lang w:eastAsia="ko-KR"/>
              </w:rPr>
            </w:pPr>
          </w:p>
        </w:tc>
      </w:tr>
      <w:tr w:rsidR="00D773F5" w14:paraId="5431DEC9" w14:textId="77777777">
        <w:tc>
          <w:tcPr>
            <w:tcW w:w="1555" w:type="dxa"/>
          </w:tcPr>
          <w:p w14:paraId="1E380350" w14:textId="77777777" w:rsidR="00D773F5" w:rsidRDefault="001A0219">
            <w:pPr>
              <w:rPr>
                <w:rFonts w:eastAsia="Malgun Gothic"/>
              </w:rPr>
            </w:pPr>
            <w:r>
              <w:rPr>
                <w:rFonts w:eastAsia="PMingLiU"/>
                <w:lang w:eastAsia="zh-TW"/>
              </w:rPr>
              <w:t>ITRI</w:t>
            </w:r>
          </w:p>
        </w:tc>
        <w:tc>
          <w:tcPr>
            <w:tcW w:w="850" w:type="dxa"/>
          </w:tcPr>
          <w:p w14:paraId="65E3E3EF" w14:textId="77777777" w:rsidR="00D773F5" w:rsidRDefault="001A0219">
            <w:pPr>
              <w:rPr>
                <w:rFonts w:eastAsia="Malgun Gothic"/>
              </w:rPr>
            </w:pPr>
            <w:r>
              <w:rPr>
                <w:rFonts w:eastAsia="PMingLiU" w:hint="eastAsia"/>
                <w:lang w:eastAsia="zh-TW"/>
              </w:rPr>
              <w:t>Y</w:t>
            </w:r>
            <w:r>
              <w:rPr>
                <w:rFonts w:eastAsia="PMingLiU"/>
                <w:lang w:eastAsia="zh-TW"/>
              </w:rPr>
              <w:t>es</w:t>
            </w:r>
          </w:p>
        </w:tc>
        <w:tc>
          <w:tcPr>
            <w:tcW w:w="11624" w:type="dxa"/>
          </w:tcPr>
          <w:p w14:paraId="72AC39CA" w14:textId="77777777" w:rsidR="00D773F5" w:rsidRDefault="001A0219">
            <w:pPr>
              <w:widowControl/>
              <w:overflowPunct w:val="0"/>
              <w:autoSpaceDE w:val="0"/>
              <w:autoSpaceDN w:val="0"/>
              <w:adjustRightInd w:val="0"/>
              <w:spacing w:after="180" w:line="240" w:lineRule="auto"/>
              <w:textAlignment w:val="baseline"/>
              <w:rPr>
                <w:rFonts w:eastAsia="Malgun Gothic"/>
                <w:lang w:eastAsia="ko-KR"/>
              </w:rPr>
            </w:pPr>
            <w:r>
              <w:rPr>
                <w:rFonts w:eastAsia="PMingLiU"/>
                <w:lang w:eastAsia="zh-TW"/>
              </w:rPr>
              <w:t xml:space="preserve">UE can only retransmit the msg3 payload and fallback to the 4-step RACH procedure, because </w:t>
            </w:r>
            <w:proofErr w:type="spellStart"/>
            <w:r>
              <w:rPr>
                <w:rFonts w:eastAsia="PMingLiU"/>
                <w:lang w:eastAsia="zh-TW"/>
              </w:rPr>
              <w:t>fallbackRAR</w:t>
            </w:r>
            <w:proofErr w:type="spellEnd"/>
            <w:r>
              <w:rPr>
                <w:rFonts w:eastAsia="PMingLiU"/>
                <w:lang w:eastAsia="zh-TW"/>
              </w:rPr>
              <w:t xml:space="preserve"> is sent upon successful preamble reception.</w:t>
            </w:r>
          </w:p>
        </w:tc>
      </w:tr>
      <w:tr w:rsidR="00D773F5" w14:paraId="0B9C1F57" w14:textId="77777777">
        <w:tc>
          <w:tcPr>
            <w:tcW w:w="1555" w:type="dxa"/>
          </w:tcPr>
          <w:p w14:paraId="183CAE26" w14:textId="77777777" w:rsidR="00D773F5" w:rsidRDefault="001A0219">
            <w:pPr>
              <w:rPr>
                <w:rFonts w:eastAsia="PMingLiU"/>
                <w:lang w:eastAsia="zh-TW"/>
              </w:rPr>
            </w:pPr>
            <w:r>
              <w:rPr>
                <w:rFonts w:eastAsia="PMingLiU"/>
                <w:lang w:eastAsia="zh-TW"/>
              </w:rPr>
              <w:t>Sierra Wireless</w:t>
            </w:r>
          </w:p>
        </w:tc>
        <w:tc>
          <w:tcPr>
            <w:tcW w:w="850" w:type="dxa"/>
          </w:tcPr>
          <w:p w14:paraId="6AF19535" w14:textId="77777777" w:rsidR="00D773F5" w:rsidRDefault="001A0219">
            <w:pPr>
              <w:rPr>
                <w:rFonts w:eastAsia="PMingLiU"/>
                <w:lang w:eastAsia="zh-TW"/>
              </w:rPr>
            </w:pPr>
            <w:r>
              <w:rPr>
                <w:rFonts w:eastAsia="PMingLiU"/>
                <w:lang w:eastAsia="zh-TW"/>
              </w:rPr>
              <w:t>Yes</w:t>
            </w:r>
          </w:p>
        </w:tc>
        <w:tc>
          <w:tcPr>
            <w:tcW w:w="11624" w:type="dxa"/>
          </w:tcPr>
          <w:p w14:paraId="50F6154E" w14:textId="77777777" w:rsidR="00D773F5" w:rsidRDefault="00D773F5">
            <w:pPr>
              <w:widowControl/>
              <w:overflowPunct w:val="0"/>
              <w:autoSpaceDE w:val="0"/>
              <w:autoSpaceDN w:val="0"/>
              <w:adjustRightInd w:val="0"/>
              <w:spacing w:after="180" w:line="240" w:lineRule="auto"/>
              <w:textAlignment w:val="baseline"/>
              <w:rPr>
                <w:rFonts w:eastAsia="PMingLiU"/>
                <w:lang w:eastAsia="zh-TW"/>
              </w:rPr>
            </w:pPr>
          </w:p>
        </w:tc>
      </w:tr>
      <w:tr w:rsidR="00D773F5" w14:paraId="0D109D02" w14:textId="77777777">
        <w:tc>
          <w:tcPr>
            <w:tcW w:w="1555" w:type="dxa"/>
          </w:tcPr>
          <w:p w14:paraId="7F6B0373" w14:textId="77777777" w:rsidR="00D773F5" w:rsidRDefault="001A0219">
            <w:pPr>
              <w:rPr>
                <w:rFonts w:eastAsia="MS PGothic"/>
                <w:lang w:eastAsia="ja-JP"/>
              </w:rPr>
            </w:pPr>
            <w:r>
              <w:rPr>
                <w:rFonts w:eastAsia="MS PGothic" w:hint="eastAsia"/>
                <w:lang w:eastAsia="ja-JP"/>
              </w:rPr>
              <w:t>Panasonic</w:t>
            </w:r>
          </w:p>
        </w:tc>
        <w:tc>
          <w:tcPr>
            <w:tcW w:w="850" w:type="dxa"/>
          </w:tcPr>
          <w:p w14:paraId="4770517B" w14:textId="77777777" w:rsidR="00D773F5" w:rsidRDefault="001A0219">
            <w:pPr>
              <w:rPr>
                <w:rFonts w:eastAsia="MS PGothic"/>
                <w:lang w:eastAsia="ja-JP"/>
              </w:rPr>
            </w:pPr>
            <w:r>
              <w:rPr>
                <w:rFonts w:eastAsia="MS PGothic" w:hint="eastAsia"/>
                <w:lang w:eastAsia="ja-JP"/>
              </w:rPr>
              <w:t>Yes</w:t>
            </w:r>
          </w:p>
        </w:tc>
        <w:tc>
          <w:tcPr>
            <w:tcW w:w="11624" w:type="dxa"/>
          </w:tcPr>
          <w:p w14:paraId="3AF2BB84" w14:textId="77777777" w:rsidR="00D773F5" w:rsidRDefault="00D773F5">
            <w:pPr>
              <w:widowControl/>
              <w:overflowPunct w:val="0"/>
              <w:autoSpaceDE w:val="0"/>
              <w:autoSpaceDN w:val="0"/>
              <w:adjustRightInd w:val="0"/>
              <w:spacing w:after="180" w:line="240" w:lineRule="auto"/>
              <w:textAlignment w:val="baseline"/>
              <w:rPr>
                <w:rFonts w:eastAsia="PMingLiU"/>
                <w:lang w:eastAsia="zh-TW"/>
              </w:rPr>
            </w:pPr>
          </w:p>
        </w:tc>
      </w:tr>
    </w:tbl>
    <w:p w14:paraId="51641856" w14:textId="77777777" w:rsidR="00D773F5" w:rsidRDefault="00D773F5">
      <w:pPr>
        <w:rPr>
          <w:ins w:id="644" w:author="rapporteur(ZTE)" w:date="2019-05-02T16:26:00Z"/>
        </w:rPr>
      </w:pPr>
    </w:p>
    <w:p w14:paraId="08068771" w14:textId="77777777" w:rsidR="00D773F5" w:rsidRDefault="001A0219">
      <w:pPr>
        <w:rPr>
          <w:ins w:id="645" w:author="rapporteur(ZTE)" w:date="2019-05-02T16:26:00Z"/>
        </w:rPr>
      </w:pPr>
      <w:ins w:id="646" w:author="rapporteur(ZTE)" w:date="2019-05-02T16:26:00Z">
        <w:r>
          <w:t xml:space="preserve">All companies agree the following proposal: </w:t>
        </w:r>
      </w:ins>
    </w:p>
    <w:p w14:paraId="7D86B89D" w14:textId="77777777" w:rsidR="00D773F5" w:rsidRDefault="001A0219">
      <w:pPr>
        <w:rPr>
          <w:ins w:id="647" w:author="rapporteur(ZTE)" w:date="2019-05-02T16:26:00Z"/>
          <w:b/>
        </w:rPr>
      </w:pPr>
      <w:ins w:id="648" w:author="rapporteur(ZTE)" w:date="2019-05-02T16:26:00Z">
        <w:r>
          <w:rPr>
            <w:b/>
          </w:rPr>
          <w:t xml:space="preserve">Proposal 12: </w:t>
        </w:r>
      </w:ins>
      <w:ins w:id="649" w:author="rapporteur(ZTE)" w:date="2019-05-02T16:27:00Z">
        <w:r>
          <w:rPr>
            <w:b/>
          </w:rPr>
          <w:t xml:space="preserve">Upon receiving the </w:t>
        </w:r>
        <w:proofErr w:type="spellStart"/>
        <w:r>
          <w:rPr>
            <w:b/>
          </w:rPr>
          <w:t>fallbackRAR</w:t>
        </w:r>
        <w:proofErr w:type="spellEnd"/>
        <w:r>
          <w:rPr>
            <w:b/>
          </w:rPr>
          <w:t>, the UE shall proceed to msg3 step of 4-step RACH procedure</w:t>
        </w:r>
      </w:ins>
    </w:p>
    <w:p w14:paraId="34655293" w14:textId="77777777" w:rsidR="00D773F5" w:rsidRDefault="00D773F5"/>
    <w:p w14:paraId="2E1DAED7" w14:textId="77777777" w:rsidR="00D773F5" w:rsidRDefault="001A0219">
      <w:r>
        <w:t xml:space="preserve">Then the next question is what fields can be included in the </w:t>
      </w:r>
      <w:proofErr w:type="spellStart"/>
      <w:r>
        <w:rPr>
          <w:i/>
        </w:rPr>
        <w:t>fallbackRAR</w:t>
      </w:r>
      <w:proofErr w:type="spellEnd"/>
      <w:r>
        <w:t>?</w:t>
      </w:r>
    </w:p>
    <w:p w14:paraId="43C934FD" w14:textId="77777777" w:rsidR="00D773F5" w:rsidRDefault="00D773F5"/>
    <w:p w14:paraId="1902A14F" w14:textId="77777777" w:rsidR="00D773F5" w:rsidRDefault="001A0219">
      <w:pPr>
        <w:rPr>
          <w:b/>
        </w:rPr>
      </w:pPr>
      <w:r>
        <w:rPr>
          <w:b/>
        </w:rPr>
        <w:t xml:space="preserve">Q13: What fields can be included in the </w:t>
      </w:r>
      <w:proofErr w:type="spellStart"/>
      <w:r>
        <w:rPr>
          <w:b/>
          <w:i/>
        </w:rPr>
        <w:t>fallbackRAR</w:t>
      </w:r>
      <w:proofErr w:type="spellEnd"/>
      <w:r>
        <w:rPr>
          <w:b/>
        </w:rPr>
        <w:t>?</w:t>
      </w:r>
    </w:p>
    <w:tbl>
      <w:tblPr>
        <w:tblStyle w:val="TableGrid"/>
        <w:tblW w:w="14029" w:type="dxa"/>
        <w:tblLayout w:type="fixed"/>
        <w:tblLook w:val="04A0" w:firstRow="1" w:lastRow="0" w:firstColumn="1" w:lastColumn="0" w:noHBand="0" w:noVBand="1"/>
      </w:tblPr>
      <w:tblGrid>
        <w:gridCol w:w="2442"/>
        <w:gridCol w:w="2443"/>
        <w:gridCol w:w="2623"/>
        <w:gridCol w:w="6521"/>
      </w:tblGrid>
      <w:tr w:rsidR="00D773F5" w14:paraId="4B5B7007" w14:textId="77777777">
        <w:tc>
          <w:tcPr>
            <w:tcW w:w="14029" w:type="dxa"/>
            <w:gridSpan w:val="4"/>
          </w:tcPr>
          <w:p w14:paraId="14F30D8C" w14:textId="77777777" w:rsidR="00D773F5" w:rsidRDefault="001A0219">
            <w:pPr>
              <w:jc w:val="center"/>
              <w:rPr>
                <w:rFonts w:eastAsia="Malgun Gothic"/>
                <w:b/>
                <w:lang w:eastAsia="en-US"/>
              </w:rPr>
            </w:pPr>
            <w:r>
              <w:rPr>
                <w:rFonts w:eastAsia="Malgun Gothic"/>
                <w:b/>
                <w:lang w:eastAsia="en-US"/>
              </w:rPr>
              <w:t xml:space="preserve">Contents of the </w:t>
            </w:r>
            <w:proofErr w:type="spellStart"/>
            <w:r>
              <w:rPr>
                <w:rFonts w:eastAsia="Malgun Gothic"/>
                <w:b/>
                <w:i/>
                <w:lang w:eastAsia="en-US"/>
              </w:rPr>
              <w:t>fallbackRAR</w:t>
            </w:r>
            <w:proofErr w:type="spellEnd"/>
          </w:p>
        </w:tc>
      </w:tr>
      <w:tr w:rsidR="00D773F5" w14:paraId="21A818C5" w14:textId="77777777">
        <w:tc>
          <w:tcPr>
            <w:tcW w:w="2442" w:type="dxa"/>
          </w:tcPr>
          <w:p w14:paraId="0DE590EA" w14:textId="77777777" w:rsidR="00D773F5" w:rsidRDefault="001A0219">
            <w:pPr>
              <w:rPr>
                <w:rFonts w:eastAsia="Malgun Gothic"/>
                <w:b/>
                <w:lang w:eastAsia="en-US"/>
              </w:rPr>
            </w:pPr>
            <w:r>
              <w:rPr>
                <w:rFonts w:eastAsia="Malgun Gothic"/>
                <w:b/>
                <w:lang w:eastAsia="en-US"/>
              </w:rPr>
              <w:t>Content</w:t>
            </w:r>
          </w:p>
        </w:tc>
        <w:tc>
          <w:tcPr>
            <w:tcW w:w="2443" w:type="dxa"/>
          </w:tcPr>
          <w:p w14:paraId="3AF528B7" w14:textId="77777777" w:rsidR="00D773F5" w:rsidRDefault="001A0219">
            <w:pPr>
              <w:rPr>
                <w:rFonts w:eastAsia="Malgun Gothic"/>
                <w:b/>
                <w:lang w:eastAsia="en-US"/>
              </w:rPr>
            </w:pPr>
            <w:r>
              <w:rPr>
                <w:rFonts w:eastAsia="Malgun Gothic"/>
                <w:b/>
                <w:lang w:eastAsia="en-US"/>
              </w:rPr>
              <w:t xml:space="preserve">Yes, should be included </w:t>
            </w:r>
          </w:p>
        </w:tc>
        <w:tc>
          <w:tcPr>
            <w:tcW w:w="2623" w:type="dxa"/>
          </w:tcPr>
          <w:p w14:paraId="6A27C7CC" w14:textId="77777777" w:rsidR="00D773F5" w:rsidRDefault="001A0219">
            <w:pPr>
              <w:rPr>
                <w:rFonts w:eastAsia="Malgun Gothic"/>
                <w:b/>
                <w:lang w:eastAsia="en-US"/>
              </w:rPr>
            </w:pPr>
            <w:r>
              <w:rPr>
                <w:rFonts w:eastAsia="Malgun Gothic"/>
                <w:b/>
                <w:lang w:eastAsia="en-US"/>
              </w:rPr>
              <w:t>No, should not be included</w:t>
            </w:r>
          </w:p>
        </w:tc>
        <w:tc>
          <w:tcPr>
            <w:tcW w:w="6521" w:type="dxa"/>
          </w:tcPr>
          <w:p w14:paraId="1328DCB7" w14:textId="77777777" w:rsidR="00D773F5" w:rsidRDefault="001A0219">
            <w:pPr>
              <w:rPr>
                <w:rFonts w:eastAsia="Malgun Gothic"/>
                <w:b/>
                <w:lang w:eastAsia="en-US"/>
              </w:rPr>
            </w:pPr>
            <w:r>
              <w:rPr>
                <w:rFonts w:eastAsia="Malgun Gothic"/>
                <w:b/>
                <w:lang w:eastAsia="en-US"/>
              </w:rPr>
              <w:t>Comments</w:t>
            </w:r>
          </w:p>
        </w:tc>
      </w:tr>
      <w:tr w:rsidR="00D773F5" w14:paraId="28189D96" w14:textId="77777777">
        <w:tc>
          <w:tcPr>
            <w:tcW w:w="2442" w:type="dxa"/>
          </w:tcPr>
          <w:p w14:paraId="48CB1190" w14:textId="77777777" w:rsidR="00D773F5" w:rsidRDefault="001A0219">
            <w:pPr>
              <w:rPr>
                <w:rFonts w:eastAsia="Malgun Gothic"/>
                <w:b/>
                <w:lang w:eastAsia="en-US"/>
              </w:rPr>
            </w:pPr>
            <w:r>
              <w:rPr>
                <w:rFonts w:eastAsia="Malgun Gothic"/>
                <w:b/>
                <w:lang w:eastAsia="en-US"/>
              </w:rPr>
              <w:t>RAPID</w:t>
            </w:r>
          </w:p>
        </w:tc>
        <w:tc>
          <w:tcPr>
            <w:tcW w:w="2443" w:type="dxa"/>
          </w:tcPr>
          <w:p w14:paraId="316D8C8B" w14:textId="77777777" w:rsidR="00D773F5" w:rsidRDefault="001A0219">
            <w:r>
              <w:rPr>
                <w:rFonts w:eastAsia="SimSun" w:hint="eastAsia"/>
              </w:rPr>
              <w:t>ZTE</w:t>
            </w:r>
            <w:r>
              <w:rPr>
                <w:rFonts w:eastAsia="SimSun"/>
              </w:rPr>
              <w:t>, LG, Samsung</w:t>
            </w:r>
            <w:r>
              <w:rPr>
                <w:rFonts w:eastAsia="SimSun" w:hint="eastAsia"/>
              </w:rPr>
              <w:t xml:space="preserve">, </w:t>
            </w:r>
            <w:r>
              <w:rPr>
                <w:rFonts w:eastAsia="SimSun" w:hint="eastAsia"/>
              </w:rPr>
              <w:lastRenderedPageBreak/>
              <w:t>OPPO</w:t>
            </w:r>
            <w:r>
              <w:rPr>
                <w:rFonts w:eastAsia="SimSun"/>
              </w:rPr>
              <w:t>, NEC, CATT, Intel</w:t>
            </w:r>
            <w:r>
              <w:rPr>
                <w:rFonts w:hint="eastAsia"/>
              </w:rPr>
              <w:t>, CMCC</w:t>
            </w:r>
            <w:r>
              <w:t xml:space="preserve">, Nokia, SONY, Huawei Apple, Lenovo, </w:t>
            </w:r>
            <w:proofErr w:type="spellStart"/>
            <w:r>
              <w:t>InterDigital</w:t>
            </w:r>
            <w:proofErr w:type="spellEnd"/>
            <w:r>
              <w:t>, ETRI</w:t>
            </w:r>
            <w:r>
              <w:rPr>
                <w:rFonts w:eastAsia="Malgun Gothic"/>
              </w:rPr>
              <w:t>, Ericsson, vivo, Qualcomm</w:t>
            </w:r>
            <w:r>
              <w:rPr>
                <w:rFonts w:eastAsia="MS PGothic" w:hint="eastAsia"/>
                <w:lang w:eastAsia="ja-JP"/>
              </w:rPr>
              <w:t>, NTT DOCOMO</w:t>
            </w:r>
            <w:r>
              <w:rPr>
                <w:rFonts w:eastAsia="MS PGothic"/>
                <w:lang w:eastAsia="ja-JP"/>
              </w:rPr>
              <w:t xml:space="preserve">, </w:t>
            </w:r>
            <w:r>
              <w:t xml:space="preserve">MediaTek, </w:t>
            </w:r>
            <w:proofErr w:type="spellStart"/>
            <w:proofErr w:type="gramStart"/>
            <w:r>
              <w:t>Fujitsu</w:t>
            </w:r>
            <w:r>
              <w:rPr>
                <w:rFonts w:eastAsia="Malgun Gothic"/>
              </w:rPr>
              <w:t>,Xiaomi</w:t>
            </w:r>
            <w:proofErr w:type="spellEnd"/>
            <w:proofErr w:type="gramEnd"/>
            <w:r>
              <w:rPr>
                <w:rFonts w:eastAsia="Malgun Gothic"/>
              </w:rPr>
              <w:t>, SW, Panasonic</w:t>
            </w:r>
          </w:p>
        </w:tc>
        <w:tc>
          <w:tcPr>
            <w:tcW w:w="2623" w:type="dxa"/>
          </w:tcPr>
          <w:p w14:paraId="52B5720F" w14:textId="77777777" w:rsidR="00D773F5" w:rsidRDefault="00D773F5">
            <w:pPr>
              <w:rPr>
                <w:rFonts w:eastAsia="Malgun Gothic"/>
                <w:lang w:eastAsia="en-US"/>
              </w:rPr>
            </w:pPr>
          </w:p>
        </w:tc>
        <w:tc>
          <w:tcPr>
            <w:tcW w:w="6521" w:type="dxa"/>
          </w:tcPr>
          <w:p w14:paraId="15E580D2" w14:textId="77777777" w:rsidR="00D773F5" w:rsidRDefault="001A0219">
            <w:r>
              <w:rPr>
                <w:rFonts w:eastAsia="Malgun Gothic"/>
                <w:lang w:eastAsia="ko-KR"/>
              </w:rPr>
              <w:t xml:space="preserve">[LG]: Same as the </w:t>
            </w:r>
            <w:r>
              <w:rPr>
                <w:rFonts w:eastAsia="Malgun Gothic" w:hint="eastAsia"/>
                <w:lang w:eastAsia="ko-KR"/>
              </w:rPr>
              <w:t xml:space="preserve">legacy </w:t>
            </w:r>
            <w:r>
              <w:rPr>
                <w:rFonts w:eastAsia="Malgun Gothic"/>
                <w:lang w:eastAsia="ko-KR"/>
              </w:rPr>
              <w:t>msg2</w:t>
            </w:r>
          </w:p>
          <w:p w14:paraId="208BA3D3" w14:textId="77777777" w:rsidR="00D773F5" w:rsidRDefault="001A0219">
            <w:pPr>
              <w:tabs>
                <w:tab w:val="right" w:leader="dot" w:pos="9241"/>
              </w:tabs>
              <w:ind w:firstLineChars="500" w:firstLine="1050"/>
              <w:jc w:val="left"/>
            </w:pPr>
            <w:r>
              <w:rPr>
                <w:rFonts w:hint="eastAsia"/>
              </w:rPr>
              <w:lastRenderedPageBreak/>
              <w:t xml:space="preserve">[OPPO]: RAPID is included in the </w:t>
            </w:r>
            <w:proofErr w:type="spellStart"/>
            <w:r>
              <w:rPr>
                <w:rFonts w:hint="eastAsia"/>
              </w:rPr>
              <w:t>subheader</w:t>
            </w:r>
            <w:proofErr w:type="spellEnd"/>
            <w:r>
              <w:rPr>
                <w:rFonts w:hint="eastAsia"/>
              </w:rPr>
              <w:t xml:space="preserve"> as legacy 4-step RACH RAR format.</w:t>
            </w:r>
          </w:p>
        </w:tc>
      </w:tr>
      <w:tr w:rsidR="00D773F5" w14:paraId="4B455DE2" w14:textId="77777777">
        <w:tc>
          <w:tcPr>
            <w:tcW w:w="2442" w:type="dxa"/>
          </w:tcPr>
          <w:p w14:paraId="5362455A" w14:textId="77777777" w:rsidR="00D773F5" w:rsidRDefault="001A0219">
            <w:pPr>
              <w:rPr>
                <w:rFonts w:eastAsia="Malgun Gothic"/>
                <w:b/>
                <w:lang w:eastAsia="en-US"/>
              </w:rPr>
            </w:pPr>
            <w:r>
              <w:rPr>
                <w:rFonts w:eastAsia="Malgun Gothic"/>
                <w:b/>
                <w:lang w:eastAsia="en-US"/>
              </w:rPr>
              <w:lastRenderedPageBreak/>
              <w:t xml:space="preserve">UL grant (to retransmit the </w:t>
            </w:r>
            <w:proofErr w:type="spellStart"/>
            <w:r>
              <w:rPr>
                <w:rFonts w:eastAsia="Malgun Gothic"/>
                <w:b/>
                <w:lang w:eastAsia="en-US"/>
              </w:rPr>
              <w:t>msgA</w:t>
            </w:r>
            <w:proofErr w:type="spellEnd"/>
            <w:r>
              <w:rPr>
                <w:rFonts w:eastAsia="Malgun Gothic"/>
                <w:b/>
                <w:lang w:eastAsia="en-US"/>
              </w:rPr>
              <w:t xml:space="preserve"> payload)</w:t>
            </w:r>
          </w:p>
        </w:tc>
        <w:tc>
          <w:tcPr>
            <w:tcW w:w="2443" w:type="dxa"/>
          </w:tcPr>
          <w:p w14:paraId="7C0B80EF" w14:textId="77777777" w:rsidR="00D773F5" w:rsidRDefault="001A0219">
            <w:r>
              <w:rPr>
                <w:rFonts w:eastAsia="SimSun" w:hint="eastAsia"/>
              </w:rPr>
              <w:t>ZTE</w:t>
            </w:r>
            <w:r>
              <w:rPr>
                <w:rFonts w:eastAsia="SimSun"/>
              </w:rPr>
              <w:t xml:space="preserve">, LG, </w:t>
            </w:r>
            <w:proofErr w:type="spellStart"/>
            <w:proofErr w:type="gramStart"/>
            <w:r>
              <w:rPr>
                <w:rFonts w:eastAsia="SimSun"/>
              </w:rPr>
              <w:t>Samsung</w:t>
            </w:r>
            <w:r>
              <w:rPr>
                <w:rFonts w:eastAsia="SimSun" w:hint="eastAsia"/>
              </w:rPr>
              <w:t>,OPPO</w:t>
            </w:r>
            <w:proofErr w:type="spellEnd"/>
            <w:proofErr w:type="gramEnd"/>
            <w:r>
              <w:rPr>
                <w:rFonts w:eastAsia="SimSun"/>
              </w:rPr>
              <w:t>, NEC, CATT, Intel</w:t>
            </w:r>
            <w:r>
              <w:rPr>
                <w:rFonts w:hint="eastAsia"/>
              </w:rPr>
              <w:t>, CMCC</w:t>
            </w:r>
            <w:r>
              <w:t xml:space="preserve">, Nokia, SONY, , Huawei, Apple, Lenovo, </w:t>
            </w:r>
            <w:proofErr w:type="spellStart"/>
            <w:r>
              <w:t>InterDigital</w:t>
            </w:r>
            <w:proofErr w:type="spellEnd"/>
            <w:r>
              <w:t>, ETRI</w:t>
            </w:r>
            <w:r>
              <w:rPr>
                <w:rFonts w:eastAsia="Malgun Gothic"/>
              </w:rPr>
              <w:t>, Ericsson, vivo, Qualcomm</w:t>
            </w:r>
            <w:r>
              <w:rPr>
                <w:rFonts w:eastAsia="MS PGothic" w:hint="eastAsia"/>
                <w:lang w:eastAsia="ja-JP"/>
              </w:rPr>
              <w:t>, NTT DOCOMO</w:t>
            </w:r>
            <w:r>
              <w:rPr>
                <w:rFonts w:eastAsia="MS PGothic"/>
                <w:lang w:eastAsia="ja-JP"/>
              </w:rPr>
              <w:t xml:space="preserve">, </w:t>
            </w:r>
            <w:r>
              <w:t xml:space="preserve">MediaTek, </w:t>
            </w:r>
            <w:proofErr w:type="spellStart"/>
            <w:r>
              <w:t>Fujitsu</w:t>
            </w:r>
            <w:r>
              <w:rPr>
                <w:rFonts w:eastAsia="Malgun Gothic"/>
              </w:rPr>
              <w:t>,Xiaomi,SW</w:t>
            </w:r>
            <w:proofErr w:type="spellEnd"/>
            <w:r>
              <w:rPr>
                <w:rFonts w:eastAsia="Malgun Gothic"/>
              </w:rPr>
              <w:t>, Panasonic</w:t>
            </w:r>
          </w:p>
        </w:tc>
        <w:tc>
          <w:tcPr>
            <w:tcW w:w="2623" w:type="dxa"/>
          </w:tcPr>
          <w:p w14:paraId="605E3899" w14:textId="77777777" w:rsidR="00D773F5" w:rsidRDefault="00D773F5">
            <w:pPr>
              <w:rPr>
                <w:rFonts w:eastAsia="Malgun Gothic"/>
                <w:lang w:eastAsia="en-US"/>
              </w:rPr>
            </w:pPr>
          </w:p>
        </w:tc>
        <w:tc>
          <w:tcPr>
            <w:tcW w:w="6521" w:type="dxa"/>
          </w:tcPr>
          <w:p w14:paraId="19AE3574" w14:textId="77777777" w:rsidR="00D773F5" w:rsidRDefault="001A0219">
            <w:pPr>
              <w:tabs>
                <w:tab w:val="right" w:leader="dot" w:pos="9241"/>
              </w:tabs>
              <w:ind w:firstLineChars="500" w:firstLine="1050"/>
              <w:jc w:val="left"/>
            </w:pPr>
            <w:r>
              <w:rPr>
                <w:rFonts w:eastAsia="Malgun Gothic"/>
                <w:lang w:eastAsia="ko-KR"/>
              </w:rPr>
              <w:t xml:space="preserve">[LG]: Same as the </w:t>
            </w:r>
            <w:r>
              <w:rPr>
                <w:rFonts w:eastAsia="Malgun Gothic" w:hint="eastAsia"/>
                <w:lang w:eastAsia="ko-KR"/>
              </w:rPr>
              <w:t xml:space="preserve">legacy </w:t>
            </w:r>
            <w:r>
              <w:rPr>
                <w:rFonts w:eastAsia="Malgun Gothic"/>
                <w:lang w:eastAsia="ko-KR"/>
              </w:rPr>
              <w:t>msg2</w:t>
            </w:r>
          </w:p>
        </w:tc>
      </w:tr>
      <w:tr w:rsidR="00D773F5" w14:paraId="644C8733" w14:textId="77777777">
        <w:tc>
          <w:tcPr>
            <w:tcW w:w="2442" w:type="dxa"/>
          </w:tcPr>
          <w:p w14:paraId="3F2F9087" w14:textId="77777777" w:rsidR="00D773F5" w:rsidRDefault="001A0219">
            <w:pPr>
              <w:rPr>
                <w:rFonts w:eastAsia="Malgun Gothic"/>
                <w:b/>
                <w:lang w:eastAsia="en-US"/>
              </w:rPr>
            </w:pPr>
            <w:r>
              <w:rPr>
                <w:rFonts w:eastAsia="Malgun Gothic"/>
                <w:b/>
                <w:lang w:eastAsia="en-US"/>
              </w:rPr>
              <w:t>TC-RNTI</w:t>
            </w:r>
          </w:p>
        </w:tc>
        <w:tc>
          <w:tcPr>
            <w:tcW w:w="2443" w:type="dxa"/>
          </w:tcPr>
          <w:p w14:paraId="1EC85453" w14:textId="77777777" w:rsidR="00D773F5" w:rsidRDefault="001A0219">
            <w:r>
              <w:rPr>
                <w:rFonts w:eastAsia="SimSun" w:hint="eastAsia"/>
              </w:rPr>
              <w:t>ZTE</w:t>
            </w:r>
            <w:r>
              <w:rPr>
                <w:rFonts w:eastAsia="SimSun"/>
              </w:rPr>
              <w:t>, LG, Samsung</w:t>
            </w:r>
            <w:r>
              <w:rPr>
                <w:rFonts w:eastAsia="SimSun" w:hint="eastAsia"/>
              </w:rPr>
              <w:t>, OPPO</w:t>
            </w:r>
            <w:r>
              <w:rPr>
                <w:rFonts w:eastAsia="SimSun"/>
              </w:rPr>
              <w:t xml:space="preserve">, NEC, CATT, </w:t>
            </w:r>
            <w:proofErr w:type="spellStart"/>
            <w:proofErr w:type="gramStart"/>
            <w:r>
              <w:rPr>
                <w:rFonts w:eastAsia="SimSun"/>
              </w:rPr>
              <w:t>Intel</w:t>
            </w:r>
            <w:r>
              <w:rPr>
                <w:rFonts w:hint="eastAsia"/>
              </w:rPr>
              <w:t>,CMCC</w:t>
            </w:r>
            <w:proofErr w:type="spellEnd"/>
            <w:proofErr w:type="gramEnd"/>
            <w:r>
              <w:t xml:space="preserve">, Nokia, SONY, Huawei, Apple, Lenovo, </w:t>
            </w:r>
            <w:proofErr w:type="spellStart"/>
            <w:r>
              <w:t>InterDigital</w:t>
            </w:r>
            <w:proofErr w:type="spellEnd"/>
            <w:r>
              <w:t>, ETRI</w:t>
            </w:r>
            <w:r>
              <w:rPr>
                <w:rFonts w:eastAsia="Malgun Gothic"/>
              </w:rPr>
              <w:t xml:space="preserve">, Ericsson, vivo, </w:t>
            </w:r>
            <w:r>
              <w:rPr>
                <w:rFonts w:eastAsia="Malgun Gothic"/>
              </w:rPr>
              <w:lastRenderedPageBreak/>
              <w:t>Qualcomm</w:t>
            </w:r>
            <w:r>
              <w:rPr>
                <w:rFonts w:eastAsia="MS PGothic" w:hint="eastAsia"/>
                <w:lang w:eastAsia="ja-JP"/>
              </w:rPr>
              <w:t>, NTT DOCOMO</w:t>
            </w:r>
            <w:r>
              <w:rPr>
                <w:rFonts w:eastAsia="MS PGothic"/>
                <w:lang w:eastAsia="ja-JP"/>
              </w:rPr>
              <w:t xml:space="preserve">, </w:t>
            </w:r>
            <w:r>
              <w:t xml:space="preserve">MediaTek, </w:t>
            </w:r>
            <w:proofErr w:type="spellStart"/>
            <w:r>
              <w:t>Fujitsu</w:t>
            </w:r>
            <w:r>
              <w:rPr>
                <w:rFonts w:eastAsia="Malgun Gothic"/>
              </w:rPr>
              <w:t>,Xiaomi</w:t>
            </w:r>
            <w:proofErr w:type="spellEnd"/>
            <w:r>
              <w:rPr>
                <w:rFonts w:eastAsia="Malgun Gothic"/>
              </w:rPr>
              <w:t>, SW, Panasonic</w:t>
            </w:r>
          </w:p>
        </w:tc>
        <w:tc>
          <w:tcPr>
            <w:tcW w:w="2623" w:type="dxa"/>
          </w:tcPr>
          <w:p w14:paraId="0657C05C" w14:textId="77777777" w:rsidR="00D773F5" w:rsidRDefault="00D773F5">
            <w:pPr>
              <w:rPr>
                <w:rFonts w:eastAsia="Malgun Gothic"/>
                <w:lang w:eastAsia="en-US"/>
              </w:rPr>
            </w:pPr>
          </w:p>
        </w:tc>
        <w:tc>
          <w:tcPr>
            <w:tcW w:w="6521" w:type="dxa"/>
          </w:tcPr>
          <w:p w14:paraId="6F7B327B" w14:textId="77777777" w:rsidR="00D773F5" w:rsidRDefault="001A0219">
            <w:pPr>
              <w:rPr>
                <w:rFonts w:eastAsia="Malgun Gothic"/>
                <w:lang w:eastAsia="en-US"/>
              </w:rPr>
            </w:pPr>
            <w:r>
              <w:rPr>
                <w:rFonts w:eastAsia="Malgun Gothic"/>
                <w:lang w:eastAsia="ko-KR"/>
              </w:rPr>
              <w:t xml:space="preserve">[LG]: Same as the </w:t>
            </w:r>
            <w:r>
              <w:rPr>
                <w:rFonts w:eastAsia="Malgun Gothic" w:hint="eastAsia"/>
                <w:lang w:eastAsia="ko-KR"/>
              </w:rPr>
              <w:t xml:space="preserve">legacy </w:t>
            </w:r>
            <w:r>
              <w:rPr>
                <w:rFonts w:eastAsia="Malgun Gothic"/>
                <w:lang w:eastAsia="ko-KR"/>
              </w:rPr>
              <w:t>msg2</w:t>
            </w:r>
          </w:p>
        </w:tc>
      </w:tr>
      <w:tr w:rsidR="00D773F5" w14:paraId="4E343C7A" w14:textId="77777777">
        <w:tc>
          <w:tcPr>
            <w:tcW w:w="2442" w:type="dxa"/>
          </w:tcPr>
          <w:p w14:paraId="66EBACBB" w14:textId="77777777" w:rsidR="00D773F5" w:rsidRDefault="001A0219">
            <w:pPr>
              <w:rPr>
                <w:rFonts w:eastAsia="Malgun Gothic"/>
                <w:b/>
                <w:lang w:eastAsia="en-US"/>
              </w:rPr>
            </w:pPr>
            <w:r>
              <w:rPr>
                <w:rFonts w:eastAsia="Malgun Gothic"/>
                <w:b/>
                <w:lang w:eastAsia="en-US"/>
              </w:rPr>
              <w:t>TA command</w:t>
            </w:r>
          </w:p>
        </w:tc>
        <w:tc>
          <w:tcPr>
            <w:tcW w:w="2443" w:type="dxa"/>
          </w:tcPr>
          <w:p w14:paraId="7A4E6FC6" w14:textId="77777777" w:rsidR="00D773F5" w:rsidRDefault="001A0219">
            <w:r>
              <w:rPr>
                <w:rFonts w:eastAsia="SimSun" w:hint="eastAsia"/>
              </w:rPr>
              <w:t>ZTE</w:t>
            </w:r>
            <w:r>
              <w:rPr>
                <w:rFonts w:eastAsia="SimSun"/>
              </w:rPr>
              <w:t>, LG, Samsung</w:t>
            </w:r>
            <w:r>
              <w:rPr>
                <w:rFonts w:eastAsia="SimSun" w:hint="eastAsia"/>
              </w:rPr>
              <w:t>, OPPO</w:t>
            </w:r>
            <w:r>
              <w:rPr>
                <w:rFonts w:eastAsia="SimSun"/>
              </w:rPr>
              <w:t xml:space="preserve">, NEC, CATT, </w:t>
            </w:r>
            <w:proofErr w:type="spellStart"/>
            <w:proofErr w:type="gramStart"/>
            <w:r>
              <w:rPr>
                <w:rFonts w:eastAsia="SimSun"/>
              </w:rPr>
              <w:t>Intel</w:t>
            </w:r>
            <w:r>
              <w:rPr>
                <w:rFonts w:hint="eastAsia"/>
              </w:rPr>
              <w:t>,CMCC</w:t>
            </w:r>
            <w:proofErr w:type="spellEnd"/>
            <w:proofErr w:type="gramEnd"/>
            <w:r>
              <w:t xml:space="preserve">, Nokia, SONY, Huawei, Apple, Lenovo, </w:t>
            </w:r>
            <w:proofErr w:type="spellStart"/>
            <w:r>
              <w:t>InterDigital</w:t>
            </w:r>
            <w:proofErr w:type="spellEnd"/>
            <w:r>
              <w:t>, ETRI</w:t>
            </w:r>
            <w:r>
              <w:rPr>
                <w:rFonts w:eastAsia="Malgun Gothic"/>
              </w:rPr>
              <w:t>, Ericsson, vivo, Qualcomm</w:t>
            </w:r>
            <w:r>
              <w:rPr>
                <w:rFonts w:eastAsia="MS PGothic" w:hint="eastAsia"/>
                <w:lang w:eastAsia="ja-JP"/>
              </w:rPr>
              <w:t>, NTT DOCOMO</w:t>
            </w:r>
            <w:r>
              <w:rPr>
                <w:rFonts w:eastAsia="MS PGothic"/>
                <w:lang w:eastAsia="ja-JP"/>
              </w:rPr>
              <w:t xml:space="preserve">, </w:t>
            </w:r>
            <w:r>
              <w:t xml:space="preserve">MediaTek, </w:t>
            </w:r>
            <w:proofErr w:type="spellStart"/>
            <w:r>
              <w:t>Fujitsu</w:t>
            </w:r>
            <w:r>
              <w:rPr>
                <w:rFonts w:eastAsia="Malgun Gothic"/>
              </w:rPr>
              <w:t>,Xiaomi</w:t>
            </w:r>
            <w:proofErr w:type="spellEnd"/>
            <w:r>
              <w:rPr>
                <w:rFonts w:eastAsia="Malgun Gothic"/>
              </w:rPr>
              <w:t>, SW, Panasonic</w:t>
            </w:r>
          </w:p>
        </w:tc>
        <w:tc>
          <w:tcPr>
            <w:tcW w:w="2623" w:type="dxa"/>
          </w:tcPr>
          <w:p w14:paraId="2E230A13" w14:textId="77777777" w:rsidR="00D773F5" w:rsidRDefault="00D773F5">
            <w:pPr>
              <w:rPr>
                <w:rFonts w:eastAsia="Malgun Gothic"/>
                <w:lang w:eastAsia="en-US"/>
              </w:rPr>
            </w:pPr>
          </w:p>
        </w:tc>
        <w:tc>
          <w:tcPr>
            <w:tcW w:w="6521" w:type="dxa"/>
          </w:tcPr>
          <w:p w14:paraId="11463A38" w14:textId="77777777" w:rsidR="00D773F5" w:rsidRDefault="001A0219">
            <w:pPr>
              <w:rPr>
                <w:rFonts w:eastAsia="Malgun Gothic"/>
                <w:lang w:eastAsia="en-US"/>
              </w:rPr>
            </w:pPr>
            <w:r>
              <w:rPr>
                <w:rFonts w:eastAsia="Malgun Gothic"/>
                <w:lang w:eastAsia="ko-KR"/>
              </w:rPr>
              <w:t xml:space="preserve">[LG]: Same as the </w:t>
            </w:r>
            <w:r>
              <w:rPr>
                <w:rFonts w:eastAsia="Malgun Gothic" w:hint="eastAsia"/>
                <w:lang w:eastAsia="ko-KR"/>
              </w:rPr>
              <w:t xml:space="preserve">legacy </w:t>
            </w:r>
            <w:r>
              <w:rPr>
                <w:rFonts w:eastAsia="Malgun Gothic"/>
                <w:lang w:eastAsia="ko-KR"/>
              </w:rPr>
              <w:t>msg2</w:t>
            </w:r>
          </w:p>
        </w:tc>
      </w:tr>
      <w:tr w:rsidR="00D773F5" w14:paraId="75A2C463" w14:textId="77777777">
        <w:tc>
          <w:tcPr>
            <w:tcW w:w="2442" w:type="dxa"/>
          </w:tcPr>
          <w:p w14:paraId="4500EEC2" w14:textId="77777777" w:rsidR="00D773F5" w:rsidRDefault="001A0219">
            <w:pPr>
              <w:rPr>
                <w:rFonts w:eastAsia="Malgun Gothic"/>
                <w:b/>
                <w:lang w:eastAsia="ko-KR"/>
              </w:rPr>
            </w:pPr>
            <w:proofErr w:type="spellStart"/>
            <w:r>
              <w:rPr>
                <w:rFonts w:eastAsia="Malgun Gothic" w:hint="eastAsia"/>
                <w:b/>
                <w:lang w:eastAsia="ko-KR"/>
              </w:rPr>
              <w:t>Backoff</w:t>
            </w:r>
            <w:proofErr w:type="spellEnd"/>
            <w:r>
              <w:rPr>
                <w:rFonts w:eastAsia="Malgun Gothic" w:hint="eastAsia"/>
                <w:b/>
                <w:lang w:eastAsia="ko-KR"/>
              </w:rPr>
              <w:t xml:space="preserve"> indicator</w:t>
            </w:r>
          </w:p>
        </w:tc>
        <w:tc>
          <w:tcPr>
            <w:tcW w:w="2443" w:type="dxa"/>
          </w:tcPr>
          <w:p w14:paraId="4FD46B88" w14:textId="77777777" w:rsidR="00D773F5" w:rsidRDefault="001A0219">
            <w:pPr>
              <w:rPr>
                <w:rFonts w:eastAsia="Malgun Gothic"/>
                <w:lang w:eastAsia="ko-KR"/>
              </w:rPr>
            </w:pPr>
            <w:r>
              <w:rPr>
                <w:rFonts w:eastAsia="SimSun"/>
              </w:rPr>
              <w:t>LG, SONY</w:t>
            </w:r>
            <w:r>
              <w:rPr>
                <w:rFonts w:eastAsia="MS PGothic" w:hint="eastAsia"/>
                <w:lang w:eastAsia="ja-JP"/>
              </w:rPr>
              <w:t>, NTT DOCOMO</w:t>
            </w:r>
            <w:r>
              <w:rPr>
                <w:rFonts w:eastAsia="MS PGothic"/>
                <w:lang w:eastAsia="ja-JP"/>
              </w:rPr>
              <w:t>, Fujitsu</w:t>
            </w:r>
          </w:p>
        </w:tc>
        <w:tc>
          <w:tcPr>
            <w:tcW w:w="2623" w:type="dxa"/>
          </w:tcPr>
          <w:p w14:paraId="232E1F31" w14:textId="77777777" w:rsidR="00D773F5" w:rsidRDefault="00D773F5">
            <w:pPr>
              <w:rPr>
                <w:rFonts w:eastAsia="Malgun Gothic"/>
                <w:lang w:eastAsia="en-US"/>
              </w:rPr>
            </w:pPr>
          </w:p>
        </w:tc>
        <w:tc>
          <w:tcPr>
            <w:tcW w:w="6521" w:type="dxa"/>
          </w:tcPr>
          <w:p w14:paraId="3B6F6C06" w14:textId="77777777" w:rsidR="00D773F5" w:rsidRDefault="001A0219">
            <w:r>
              <w:rPr>
                <w:rFonts w:eastAsia="Malgun Gothic"/>
                <w:lang w:eastAsia="ko-KR"/>
              </w:rPr>
              <w:t xml:space="preserve">[LG]: Same as the </w:t>
            </w:r>
            <w:r>
              <w:rPr>
                <w:rFonts w:eastAsia="Malgun Gothic" w:hint="eastAsia"/>
                <w:lang w:eastAsia="ko-KR"/>
              </w:rPr>
              <w:t xml:space="preserve">legacy </w:t>
            </w:r>
            <w:r>
              <w:rPr>
                <w:rFonts w:eastAsia="Malgun Gothic"/>
                <w:lang w:eastAsia="ko-KR"/>
              </w:rPr>
              <w:t>msg2</w:t>
            </w:r>
          </w:p>
          <w:p w14:paraId="3C8FF81F" w14:textId="77777777" w:rsidR="00D773F5" w:rsidRDefault="001A0219">
            <w:pPr>
              <w:tabs>
                <w:tab w:val="right" w:leader="dot" w:pos="9241"/>
              </w:tabs>
              <w:ind w:firstLineChars="500" w:firstLine="1050"/>
              <w:jc w:val="left"/>
            </w:pPr>
            <w:r>
              <w:rPr>
                <w:rFonts w:hint="eastAsia"/>
              </w:rPr>
              <w:t xml:space="preserve">[OPPO]: </w:t>
            </w:r>
            <w:r>
              <w:t>it’s</w:t>
            </w:r>
            <w:r>
              <w:rPr>
                <w:rFonts w:hint="eastAsia"/>
              </w:rPr>
              <w:t xml:space="preserve"> not necessary include BI </w:t>
            </w:r>
            <w:proofErr w:type="spellStart"/>
            <w:r>
              <w:rPr>
                <w:rFonts w:hint="eastAsia"/>
              </w:rPr>
              <w:t>subPDU</w:t>
            </w:r>
            <w:proofErr w:type="spellEnd"/>
            <w:r>
              <w:rPr>
                <w:rFonts w:hint="eastAsia"/>
              </w:rPr>
              <w:t xml:space="preserve"> in the RAR.</w:t>
            </w:r>
          </w:p>
          <w:p w14:paraId="7A2EA436" w14:textId="77777777" w:rsidR="00D773F5" w:rsidRDefault="001A0219">
            <w:pPr>
              <w:rPr>
                <w:rFonts w:eastAsia="Malgun Gothic"/>
                <w:lang w:eastAsia="ko-KR"/>
              </w:rPr>
            </w:pPr>
            <w:r>
              <w:rPr>
                <w:rFonts w:eastAsia="Malgun Gothic"/>
                <w:lang w:eastAsia="ko-KR"/>
              </w:rPr>
              <w:t xml:space="preserve">[SONY] Same as the </w:t>
            </w:r>
            <w:r>
              <w:rPr>
                <w:rFonts w:eastAsia="Malgun Gothic" w:hint="eastAsia"/>
                <w:lang w:eastAsia="ko-KR"/>
              </w:rPr>
              <w:t xml:space="preserve">legacy </w:t>
            </w:r>
            <w:r>
              <w:rPr>
                <w:rFonts w:eastAsia="Malgun Gothic"/>
                <w:lang w:eastAsia="ko-KR"/>
              </w:rPr>
              <w:t>msg2</w:t>
            </w:r>
          </w:p>
          <w:p w14:paraId="6A5E9B7C" w14:textId="77777777" w:rsidR="00D773F5" w:rsidRDefault="001A0219">
            <w:pPr>
              <w:rPr>
                <w:rFonts w:eastAsia="Malgun Gothic"/>
              </w:rPr>
            </w:pPr>
            <w:r>
              <w:rPr>
                <w:rFonts w:eastAsia="Malgun Gothic"/>
                <w:lang w:eastAsia="ko-KR"/>
              </w:rPr>
              <w:t>Ericsson: legacy msg2 used</w:t>
            </w:r>
          </w:p>
          <w:p w14:paraId="4A7FC53B" w14:textId="77777777" w:rsidR="00D773F5" w:rsidRDefault="00D773F5"/>
          <w:p w14:paraId="22BE3277" w14:textId="77777777" w:rsidR="00D773F5" w:rsidRDefault="00D773F5">
            <w:pPr>
              <w:tabs>
                <w:tab w:val="right" w:leader="dot" w:pos="9241"/>
              </w:tabs>
              <w:ind w:firstLineChars="500" w:firstLine="1050"/>
              <w:jc w:val="left"/>
            </w:pPr>
          </w:p>
        </w:tc>
      </w:tr>
      <w:tr w:rsidR="00D773F5" w14:paraId="73448810" w14:textId="77777777">
        <w:tc>
          <w:tcPr>
            <w:tcW w:w="2442" w:type="dxa"/>
          </w:tcPr>
          <w:p w14:paraId="0054FCE9" w14:textId="77777777" w:rsidR="00D773F5" w:rsidRDefault="00D773F5">
            <w:pPr>
              <w:rPr>
                <w:rFonts w:eastAsia="Malgun Gothic"/>
                <w:b/>
                <w:lang w:eastAsia="en-US"/>
              </w:rPr>
            </w:pPr>
          </w:p>
        </w:tc>
        <w:tc>
          <w:tcPr>
            <w:tcW w:w="2443" w:type="dxa"/>
          </w:tcPr>
          <w:p w14:paraId="57771C55" w14:textId="77777777" w:rsidR="00D773F5" w:rsidRDefault="00D773F5">
            <w:pPr>
              <w:rPr>
                <w:rFonts w:eastAsia="Malgun Gothic"/>
                <w:lang w:eastAsia="en-US"/>
              </w:rPr>
            </w:pPr>
          </w:p>
        </w:tc>
        <w:tc>
          <w:tcPr>
            <w:tcW w:w="2623" w:type="dxa"/>
          </w:tcPr>
          <w:p w14:paraId="0F86D0BC" w14:textId="77777777" w:rsidR="00D773F5" w:rsidRDefault="00D773F5">
            <w:pPr>
              <w:rPr>
                <w:rFonts w:eastAsia="Malgun Gothic"/>
                <w:lang w:eastAsia="en-US"/>
              </w:rPr>
            </w:pPr>
          </w:p>
        </w:tc>
        <w:tc>
          <w:tcPr>
            <w:tcW w:w="6521" w:type="dxa"/>
          </w:tcPr>
          <w:p w14:paraId="420274B8" w14:textId="77777777" w:rsidR="00D773F5" w:rsidRDefault="00D773F5">
            <w:pPr>
              <w:rPr>
                <w:rFonts w:eastAsia="Malgun Gothic"/>
                <w:lang w:eastAsia="en-US"/>
              </w:rPr>
            </w:pPr>
          </w:p>
        </w:tc>
      </w:tr>
      <w:tr w:rsidR="00D773F5" w14:paraId="3164ACFB" w14:textId="77777777">
        <w:tc>
          <w:tcPr>
            <w:tcW w:w="2442" w:type="dxa"/>
          </w:tcPr>
          <w:p w14:paraId="2724CA1F" w14:textId="77777777" w:rsidR="00D773F5" w:rsidRDefault="00D773F5">
            <w:pPr>
              <w:rPr>
                <w:rFonts w:eastAsia="Malgun Gothic"/>
                <w:b/>
                <w:lang w:eastAsia="en-US"/>
              </w:rPr>
            </w:pPr>
          </w:p>
        </w:tc>
        <w:tc>
          <w:tcPr>
            <w:tcW w:w="2443" w:type="dxa"/>
          </w:tcPr>
          <w:p w14:paraId="496AC7ED" w14:textId="77777777" w:rsidR="00D773F5" w:rsidRDefault="00D773F5">
            <w:pPr>
              <w:rPr>
                <w:rFonts w:eastAsia="Malgun Gothic"/>
                <w:lang w:eastAsia="en-US"/>
              </w:rPr>
            </w:pPr>
          </w:p>
        </w:tc>
        <w:tc>
          <w:tcPr>
            <w:tcW w:w="2623" w:type="dxa"/>
          </w:tcPr>
          <w:p w14:paraId="20849F93" w14:textId="77777777" w:rsidR="00D773F5" w:rsidRDefault="00D773F5">
            <w:pPr>
              <w:rPr>
                <w:rFonts w:eastAsia="Malgun Gothic"/>
                <w:lang w:eastAsia="en-US"/>
              </w:rPr>
            </w:pPr>
          </w:p>
        </w:tc>
        <w:tc>
          <w:tcPr>
            <w:tcW w:w="6521" w:type="dxa"/>
          </w:tcPr>
          <w:p w14:paraId="1AEA8107" w14:textId="77777777" w:rsidR="00D773F5" w:rsidRDefault="00D773F5">
            <w:pPr>
              <w:rPr>
                <w:rFonts w:eastAsia="Malgun Gothic"/>
                <w:lang w:eastAsia="en-US"/>
              </w:rPr>
            </w:pPr>
          </w:p>
        </w:tc>
      </w:tr>
    </w:tbl>
    <w:p w14:paraId="7E4CDEF0" w14:textId="77777777" w:rsidR="00D773F5" w:rsidRDefault="00D773F5">
      <w:pPr>
        <w:rPr>
          <w:ins w:id="650" w:author="rapporteur(ZTE)" w:date="2019-05-02T16:27:00Z"/>
          <w:b/>
        </w:rPr>
      </w:pPr>
    </w:p>
    <w:p w14:paraId="6611A182" w14:textId="77777777" w:rsidR="00D773F5" w:rsidRDefault="001A0219">
      <w:pPr>
        <w:rPr>
          <w:ins w:id="651" w:author="rapporteur(ZTE)" w:date="2019-05-02T16:27:00Z"/>
          <w:b/>
        </w:rPr>
      </w:pPr>
      <w:ins w:id="652" w:author="rapporteur(ZTE)" w:date="2019-05-02T16:27:00Z">
        <w:r>
          <w:rPr>
            <w:b/>
          </w:rPr>
          <w:t xml:space="preserve">There is a consensus for the following fields in the </w:t>
        </w:r>
        <w:proofErr w:type="spellStart"/>
        <w:r>
          <w:rPr>
            <w:b/>
          </w:rPr>
          <w:t>fallbackRAR</w:t>
        </w:r>
        <w:proofErr w:type="spellEnd"/>
        <w:r>
          <w:rPr>
            <w:b/>
          </w:rPr>
          <w:t xml:space="preserve">: </w:t>
        </w:r>
      </w:ins>
    </w:p>
    <w:p w14:paraId="4D6DF009" w14:textId="77777777" w:rsidR="00D773F5" w:rsidRDefault="001A0219">
      <w:pPr>
        <w:rPr>
          <w:ins w:id="653" w:author="rapporteur(ZTE)" w:date="2019-05-02T16:28:00Z"/>
          <w:b/>
        </w:rPr>
      </w:pPr>
      <w:ins w:id="654" w:author="rapporteur(ZTE)" w:date="2019-05-02T16:28:00Z">
        <w:r>
          <w:rPr>
            <w:b/>
          </w:rPr>
          <w:t xml:space="preserve">Proposal 13: </w:t>
        </w:r>
        <w:proofErr w:type="spellStart"/>
        <w:r>
          <w:rPr>
            <w:b/>
          </w:rPr>
          <w:t>FallbackRAR</w:t>
        </w:r>
        <w:proofErr w:type="spellEnd"/>
        <w:r>
          <w:rPr>
            <w:b/>
          </w:rPr>
          <w:t xml:space="preserve"> should contain the following fields</w:t>
        </w:r>
      </w:ins>
    </w:p>
    <w:p w14:paraId="0D9E741F" w14:textId="77777777" w:rsidR="00D773F5" w:rsidRDefault="001A0219">
      <w:pPr>
        <w:pStyle w:val="ListParagraph"/>
        <w:numPr>
          <w:ilvl w:val="0"/>
          <w:numId w:val="5"/>
        </w:numPr>
        <w:ind w:firstLineChars="0"/>
        <w:rPr>
          <w:ins w:id="655" w:author="rapporteur(ZTE)" w:date="2019-05-02T16:28:00Z"/>
        </w:rPr>
      </w:pPr>
      <w:ins w:id="656" w:author="rapporteur(ZTE)" w:date="2019-05-02T16:28:00Z">
        <w:r>
          <w:rPr>
            <w:b/>
            <w:lang w:eastAsia="en-US"/>
          </w:rPr>
          <w:t>RAPID</w:t>
        </w:r>
      </w:ins>
    </w:p>
    <w:p w14:paraId="12D97D7D" w14:textId="77777777" w:rsidR="00D773F5" w:rsidRDefault="001A0219">
      <w:pPr>
        <w:pStyle w:val="ListParagraph"/>
        <w:numPr>
          <w:ilvl w:val="0"/>
          <w:numId w:val="5"/>
        </w:numPr>
        <w:ind w:firstLineChars="0"/>
        <w:rPr>
          <w:ins w:id="657" w:author="rapporteur(ZTE)" w:date="2019-05-02T16:28:00Z"/>
        </w:rPr>
      </w:pPr>
      <w:ins w:id="658" w:author="rapporteur(ZTE)" w:date="2019-05-02T16:28:00Z">
        <w:r>
          <w:rPr>
            <w:b/>
            <w:lang w:eastAsia="en-US"/>
          </w:rPr>
          <w:t xml:space="preserve">UL grant (to retransmit the </w:t>
        </w:r>
        <w:proofErr w:type="spellStart"/>
        <w:r>
          <w:rPr>
            <w:b/>
            <w:lang w:eastAsia="en-US"/>
          </w:rPr>
          <w:t>msgA</w:t>
        </w:r>
        <w:proofErr w:type="spellEnd"/>
        <w:r>
          <w:rPr>
            <w:b/>
            <w:lang w:eastAsia="en-US"/>
          </w:rPr>
          <w:t xml:space="preserve"> payload)</w:t>
        </w:r>
      </w:ins>
    </w:p>
    <w:p w14:paraId="3CAFEF0A" w14:textId="77777777" w:rsidR="00D773F5" w:rsidRDefault="001A0219">
      <w:pPr>
        <w:pStyle w:val="ListParagraph"/>
        <w:numPr>
          <w:ilvl w:val="0"/>
          <w:numId w:val="5"/>
        </w:numPr>
        <w:ind w:firstLineChars="0"/>
        <w:rPr>
          <w:ins w:id="659" w:author="rapporteur(ZTE)" w:date="2019-05-02T16:28:00Z"/>
        </w:rPr>
      </w:pPr>
      <w:ins w:id="660" w:author="rapporteur(ZTE)" w:date="2019-05-02T16:28:00Z">
        <w:r>
          <w:rPr>
            <w:b/>
            <w:lang w:eastAsia="en-US"/>
          </w:rPr>
          <w:t>TC-RNTI</w:t>
        </w:r>
      </w:ins>
    </w:p>
    <w:p w14:paraId="4472292D" w14:textId="77777777" w:rsidR="00D773F5" w:rsidRDefault="001A0219">
      <w:pPr>
        <w:pStyle w:val="ListParagraph"/>
        <w:numPr>
          <w:ilvl w:val="0"/>
          <w:numId w:val="5"/>
        </w:numPr>
        <w:ind w:firstLineChars="0"/>
        <w:rPr>
          <w:ins w:id="661" w:author="rapporteur(ZTE)" w:date="2019-05-02T16:28:00Z"/>
        </w:rPr>
      </w:pPr>
      <w:ins w:id="662" w:author="rapporteur(ZTE)" w:date="2019-05-02T16:28:00Z">
        <w:r>
          <w:rPr>
            <w:b/>
            <w:lang w:eastAsia="en-US"/>
          </w:rPr>
          <w:t>TA command</w:t>
        </w:r>
      </w:ins>
    </w:p>
    <w:p w14:paraId="6AA27551" w14:textId="77777777" w:rsidR="00D773F5" w:rsidRDefault="001A0219">
      <w:ins w:id="663" w:author="rapporteur(ZTE)" w:date="2019-05-02T16:29:00Z">
        <w:r>
          <w:t xml:space="preserve">A few companies also said that that a </w:t>
        </w:r>
        <w:proofErr w:type="spellStart"/>
        <w:r>
          <w:t>backoff</w:t>
        </w:r>
        <w:proofErr w:type="spellEnd"/>
        <w:r>
          <w:t xml:space="preserve"> indicator can also be indicated. </w:t>
        </w:r>
      </w:ins>
      <w:ins w:id="664" w:author="rapporteur(ZTE)" w:date="2019-05-02T17:46:00Z">
        <w:r>
          <w:t>These companies also think tha</w:t>
        </w:r>
      </w:ins>
      <w:ins w:id="665" w:author="rapporteur(ZTE)" w:date="2019-05-02T17:47:00Z">
        <w:r>
          <w:t xml:space="preserve">t this is same as msg2. </w:t>
        </w:r>
      </w:ins>
      <w:ins w:id="666" w:author="rapporteur(ZTE)" w:date="2019-05-02T16:29:00Z">
        <w:r>
          <w:t xml:space="preserve">Although this is true, the </w:t>
        </w:r>
        <w:proofErr w:type="spellStart"/>
        <w:r>
          <w:t>backoff</w:t>
        </w:r>
        <w:proofErr w:type="spellEnd"/>
        <w:r>
          <w:t xml:space="preserve"> indicator is</w:t>
        </w:r>
      </w:ins>
      <w:ins w:id="667" w:author="rapporteur(ZTE)" w:date="2019-05-02T17:47:00Z">
        <w:r>
          <w:t xml:space="preserve"> a</w:t>
        </w:r>
      </w:ins>
      <w:ins w:id="668" w:author="rapporteur(ZTE)" w:date="2019-05-02T16:29:00Z">
        <w:r>
          <w:t xml:space="preserve"> separate MAC SDU and is not part of the RAR</w:t>
        </w:r>
      </w:ins>
      <w:ins w:id="669" w:author="rapporteur(ZTE)" w:date="2019-05-02T19:56:00Z">
        <w:r>
          <w:t xml:space="preserve"> in case of msg2</w:t>
        </w:r>
      </w:ins>
      <w:ins w:id="670" w:author="rapporteur(ZTE)" w:date="2019-05-02T16:29:00Z">
        <w:r>
          <w:t>. So, this is not prop</w:t>
        </w:r>
      </w:ins>
      <w:ins w:id="671" w:author="rapporteur(ZTE)" w:date="2019-05-02T16:30:00Z">
        <w:r>
          <w:t xml:space="preserve">osed to be included. </w:t>
        </w:r>
      </w:ins>
    </w:p>
    <w:p w14:paraId="757B99B0" w14:textId="77777777" w:rsidR="00D773F5" w:rsidRDefault="001A0219">
      <w:r>
        <w:t>In the 4-step RACH procedure, after transmitting the RACH preamble, the UE starts a timer (</w:t>
      </w:r>
      <w:r>
        <w:rPr>
          <w:i/>
          <w:lang w:eastAsia="ko-KR"/>
        </w:rPr>
        <w:t>ra-</w:t>
      </w:r>
      <w:proofErr w:type="spellStart"/>
      <w:r>
        <w:rPr>
          <w:i/>
          <w:lang w:eastAsia="ko-KR"/>
        </w:rPr>
        <w:t>ResponseWindow</w:t>
      </w:r>
      <w:proofErr w:type="spellEnd"/>
      <w:r>
        <w:rPr>
          <w:lang w:eastAsia="ko-KR"/>
        </w:rPr>
        <w:t>)</w:t>
      </w:r>
      <w:r>
        <w:t xml:space="preserve"> and monitors the PDCCH for a response from the network. Similarly, having transmitted the </w:t>
      </w:r>
      <w:proofErr w:type="spellStart"/>
      <w:r>
        <w:t>msgA</w:t>
      </w:r>
      <w:proofErr w:type="spellEnd"/>
      <w:r>
        <w:t xml:space="preserve">, the UE shall monitor the PDCCH for a response from the network. An agreement was made regarding this as follows: </w:t>
      </w:r>
    </w:p>
    <w:p w14:paraId="21C3D90B" w14:textId="77777777" w:rsidR="00D773F5" w:rsidRDefault="00D773F5">
      <w:pPr>
        <w:pStyle w:val="Doc-text2"/>
        <w:tabs>
          <w:tab w:val="clear" w:pos="1622"/>
          <w:tab w:val="left" w:pos="608"/>
        </w:tabs>
        <w:ind w:left="363"/>
      </w:pPr>
    </w:p>
    <w:p w14:paraId="716A483F" w14:textId="77777777" w:rsidR="00D773F5" w:rsidRDefault="001A0219">
      <w:pPr>
        <w:pStyle w:val="Doc-text2"/>
        <w:pBdr>
          <w:top w:val="single" w:sz="4" w:space="1" w:color="auto"/>
          <w:left w:val="single" w:sz="4" w:space="0" w:color="auto"/>
          <w:bottom w:val="single" w:sz="4" w:space="1" w:color="auto"/>
          <w:right w:val="single" w:sz="4" w:space="0" w:color="auto"/>
        </w:pBdr>
        <w:tabs>
          <w:tab w:val="clear" w:pos="1622"/>
          <w:tab w:val="left" w:pos="608"/>
        </w:tabs>
        <w:ind w:left="363"/>
        <w:rPr>
          <w:i/>
        </w:rPr>
      </w:pPr>
      <w:r>
        <w:rPr>
          <w:i/>
        </w:rPr>
        <w:t xml:space="preserve">The start of the </w:t>
      </w:r>
      <w:proofErr w:type="spellStart"/>
      <w:r>
        <w:rPr>
          <w:i/>
        </w:rPr>
        <w:t>msgB</w:t>
      </w:r>
      <w:proofErr w:type="spellEnd"/>
      <w:r>
        <w:rPr>
          <w:i/>
        </w:rPr>
        <w:t xml:space="preserve"> reception window is after the PUSCH transmission opportunity of </w:t>
      </w:r>
      <w:proofErr w:type="spellStart"/>
      <w:r>
        <w:rPr>
          <w:i/>
        </w:rPr>
        <w:t>msgA</w:t>
      </w:r>
      <w:proofErr w:type="spellEnd"/>
      <w:r>
        <w:rPr>
          <w:i/>
        </w:rPr>
        <w:t xml:space="preserve">.  </w:t>
      </w:r>
    </w:p>
    <w:p w14:paraId="15627D25" w14:textId="77777777" w:rsidR="00D773F5" w:rsidRDefault="001A0219">
      <w:r>
        <w:rPr>
          <w:rFonts w:hint="eastAsia"/>
        </w:rPr>
        <w:t xml:space="preserve">RAN1 assumed </w:t>
      </w:r>
      <w:r>
        <w:t>“</w:t>
      </w:r>
      <w:r>
        <w:rPr>
          <w:rFonts w:hint="eastAsia"/>
          <w:bCs/>
          <w:szCs w:val="20"/>
        </w:rPr>
        <w:t xml:space="preserve">At least support one-to-one </w:t>
      </w:r>
      <w:r>
        <w:rPr>
          <w:bCs/>
          <w:szCs w:val="20"/>
        </w:rPr>
        <w:t xml:space="preserve">and </w:t>
      </w:r>
      <w:r>
        <w:rPr>
          <w:bCs/>
          <w:szCs w:val="20"/>
          <w:highlight w:val="yellow"/>
        </w:rPr>
        <w:t>multiple-to-one</w:t>
      </w:r>
      <w:r>
        <w:rPr>
          <w:rFonts w:hint="eastAsia"/>
          <w:bCs/>
          <w:szCs w:val="20"/>
        </w:rPr>
        <w:t xml:space="preserve"> mapping between preambles </w:t>
      </w:r>
      <w:r>
        <w:rPr>
          <w:bCs/>
          <w:szCs w:val="20"/>
        </w:rPr>
        <w:t>in each RO</w:t>
      </w:r>
      <w:r>
        <w:rPr>
          <w:rFonts w:hint="eastAsia"/>
          <w:bCs/>
          <w:szCs w:val="20"/>
        </w:rPr>
        <w:t xml:space="preserve"> and </w:t>
      </w:r>
      <w:r>
        <w:rPr>
          <w:bCs/>
          <w:szCs w:val="20"/>
        </w:rPr>
        <w:t>associated PUSCH resource unit</w:t>
      </w:r>
      <w:r>
        <w:t>”</w:t>
      </w:r>
      <w:r>
        <w:rPr>
          <w:rFonts w:hint="eastAsia"/>
        </w:rPr>
        <w:t xml:space="preserve"> in last meeting. </w:t>
      </w:r>
      <w:r>
        <w:t>I</w:t>
      </w:r>
      <w:r>
        <w:rPr>
          <w:rFonts w:hint="eastAsia"/>
        </w:rPr>
        <w:t xml:space="preserve">f </w:t>
      </w:r>
      <w:proofErr w:type="spellStart"/>
      <w:r>
        <w:rPr>
          <w:rFonts w:hint="eastAsia"/>
        </w:rPr>
        <w:t>gNB</w:t>
      </w:r>
      <w:proofErr w:type="spellEnd"/>
      <w:r>
        <w:rPr>
          <w:rFonts w:hint="eastAsia"/>
        </w:rPr>
        <w:t xml:space="preserve"> </w:t>
      </w:r>
      <w:r>
        <w:t>received</w:t>
      </w:r>
      <w:r>
        <w:rPr>
          <w:rFonts w:hint="eastAsia"/>
        </w:rPr>
        <w:t xml:space="preserve"> two (or more) preambles </w:t>
      </w:r>
      <w:r>
        <w:t>corresponding</w:t>
      </w:r>
      <w:r>
        <w:rPr>
          <w:rFonts w:hint="eastAsia"/>
        </w:rPr>
        <w:t xml:space="preserve"> to one PUSCH in one RO, </w:t>
      </w:r>
      <w:r>
        <w:t xml:space="preserve">there is high likelihood </w:t>
      </w:r>
      <w:r>
        <w:rPr>
          <w:rFonts w:hint="eastAsia"/>
        </w:rPr>
        <w:t xml:space="preserve">that the PUSCH of </w:t>
      </w:r>
      <w:proofErr w:type="spellStart"/>
      <w:r>
        <w:rPr>
          <w:rFonts w:hint="eastAsia"/>
        </w:rPr>
        <w:t>msgA</w:t>
      </w:r>
      <w:proofErr w:type="spellEnd"/>
      <w:r>
        <w:rPr>
          <w:rFonts w:hint="eastAsia"/>
        </w:rPr>
        <w:t xml:space="preserve"> can</w:t>
      </w:r>
      <w:r>
        <w:t>’</w:t>
      </w:r>
      <w:r>
        <w:rPr>
          <w:rFonts w:hint="eastAsia"/>
        </w:rPr>
        <w:t xml:space="preserve">t be decoded correctly. In this case, </w:t>
      </w:r>
      <w:r>
        <w:t xml:space="preserve">some </w:t>
      </w:r>
      <w:proofErr w:type="spellStart"/>
      <w:r>
        <w:t>gNB</w:t>
      </w:r>
      <w:proofErr w:type="spellEnd"/>
      <w:r>
        <w:t xml:space="preserve"> implementation can chose not to waste further time trying to decode the PUSCH and rather fall back immediately to 4-step RACH. But this is not possible with above agreement since the </w:t>
      </w:r>
      <w:r>
        <w:rPr>
          <w:rFonts w:hint="eastAsia"/>
        </w:rPr>
        <w:t xml:space="preserve">UE </w:t>
      </w:r>
      <w:proofErr w:type="gramStart"/>
      <w:r>
        <w:t>has to</w:t>
      </w:r>
      <w:proofErr w:type="gramEnd"/>
      <w:r>
        <w:t xml:space="preserve"> wait for the end of PUSCH transmission anyways before starting the </w:t>
      </w:r>
      <w:proofErr w:type="spellStart"/>
      <w:r>
        <w:t>msgB</w:t>
      </w:r>
      <w:proofErr w:type="spellEnd"/>
      <w:r>
        <w:t xml:space="preserve"> reception window. </w:t>
      </w:r>
      <w:proofErr w:type="gramStart"/>
      <w:r>
        <w:t>Therefore</w:t>
      </w:r>
      <w:proofErr w:type="gramEnd"/>
      <w:r>
        <w:t xml:space="preserve"> w</w:t>
      </w:r>
      <w:r>
        <w:rPr>
          <w:rFonts w:hint="eastAsia"/>
        </w:rPr>
        <w:t>e suggest reconsider</w:t>
      </w:r>
      <w:r>
        <w:t>ing</w:t>
      </w:r>
      <w:r>
        <w:rPr>
          <w:rFonts w:hint="eastAsia"/>
        </w:rPr>
        <w:t xml:space="preserve"> the agreement of start point of </w:t>
      </w:r>
      <w:proofErr w:type="spellStart"/>
      <w:r>
        <w:rPr>
          <w:rFonts w:hint="eastAsia"/>
        </w:rPr>
        <w:t>msgB</w:t>
      </w:r>
      <w:proofErr w:type="spellEnd"/>
      <w:r>
        <w:rPr>
          <w:rFonts w:hint="eastAsia"/>
        </w:rPr>
        <w:t xml:space="preserve"> window considering the case that </w:t>
      </w:r>
      <w:proofErr w:type="spellStart"/>
      <w:r>
        <w:rPr>
          <w:rFonts w:hint="eastAsia"/>
        </w:rPr>
        <w:t>gNB</w:t>
      </w:r>
      <w:proofErr w:type="spellEnd"/>
      <w:r>
        <w:rPr>
          <w:rFonts w:hint="eastAsia"/>
        </w:rPr>
        <w:t xml:space="preserve"> can identify </w:t>
      </w:r>
      <w:r>
        <w:t xml:space="preserve">a high risk of </w:t>
      </w:r>
      <w:r>
        <w:rPr>
          <w:rFonts w:hint="eastAsia"/>
        </w:rPr>
        <w:t>PUSCH reception failure in advance.</w:t>
      </w:r>
    </w:p>
    <w:p w14:paraId="7E67A96A" w14:textId="77777777" w:rsidR="00D773F5" w:rsidRDefault="001A0219">
      <w:r>
        <w:rPr>
          <w:rFonts w:hint="eastAsia"/>
        </w:rPr>
        <w:t>Q</w:t>
      </w:r>
      <w:r>
        <w:t>13a</w:t>
      </w:r>
      <w:r>
        <w:rPr>
          <w:rFonts w:hint="eastAsia"/>
        </w:rPr>
        <w:t xml:space="preserve">: Is it possible </w:t>
      </w:r>
      <w:r>
        <w:t xml:space="preserve">that </w:t>
      </w:r>
      <w:proofErr w:type="spellStart"/>
      <w:r>
        <w:rPr>
          <w:rFonts w:hint="eastAsia"/>
        </w:rPr>
        <w:t>gNB</w:t>
      </w:r>
      <w:proofErr w:type="spellEnd"/>
      <w:r>
        <w:rPr>
          <w:rFonts w:hint="eastAsia"/>
        </w:rPr>
        <w:t xml:space="preserve"> respon</w:t>
      </w:r>
      <w:r>
        <w:t>d</w:t>
      </w:r>
      <w:r>
        <w:rPr>
          <w:b/>
        </w:rPr>
        <w:t xml:space="preserve">s </w:t>
      </w:r>
      <w:proofErr w:type="spellStart"/>
      <w:r>
        <w:rPr>
          <w:b/>
          <w:i/>
        </w:rPr>
        <w:t>fallbackRAR</w:t>
      </w:r>
      <w:proofErr w:type="spellEnd"/>
      <w:r>
        <w:rPr>
          <w:u w:val="single"/>
        </w:rPr>
        <w:t xml:space="preserve"> b</w:t>
      </w:r>
      <w:r>
        <w:t xml:space="preserve">efore </w:t>
      </w:r>
      <w:r>
        <w:rPr>
          <w:rFonts w:hint="eastAsia"/>
        </w:rPr>
        <w:t xml:space="preserve">receiving PUSCH of </w:t>
      </w:r>
      <w:proofErr w:type="spellStart"/>
      <w:r>
        <w:rPr>
          <w:rFonts w:hint="eastAsia"/>
        </w:rPr>
        <w:t>msgA</w:t>
      </w:r>
      <w:proofErr w:type="spellEnd"/>
      <w:r>
        <w:rPr>
          <w:rFonts w:hint="eastAsia"/>
        </w:rPr>
        <w:t>?</w:t>
      </w:r>
    </w:p>
    <w:tbl>
      <w:tblPr>
        <w:tblStyle w:val="TableGrid"/>
        <w:tblW w:w="14025" w:type="dxa"/>
        <w:tblLayout w:type="fixed"/>
        <w:tblLook w:val="04A0" w:firstRow="1" w:lastRow="0" w:firstColumn="1" w:lastColumn="0" w:noHBand="0" w:noVBand="1"/>
      </w:tblPr>
      <w:tblGrid>
        <w:gridCol w:w="1554"/>
        <w:gridCol w:w="850"/>
        <w:gridCol w:w="11621"/>
      </w:tblGrid>
      <w:tr w:rsidR="00D773F5" w14:paraId="638199B6" w14:textId="77777777">
        <w:tc>
          <w:tcPr>
            <w:tcW w:w="1554" w:type="dxa"/>
            <w:tcBorders>
              <w:top w:val="single" w:sz="4" w:space="0" w:color="auto"/>
              <w:left w:val="single" w:sz="4" w:space="0" w:color="auto"/>
              <w:bottom w:val="single" w:sz="4" w:space="0" w:color="auto"/>
              <w:right w:val="single" w:sz="4" w:space="0" w:color="auto"/>
            </w:tcBorders>
          </w:tcPr>
          <w:p w14:paraId="69DB3174" w14:textId="77777777" w:rsidR="00D773F5" w:rsidRDefault="001A0219">
            <w:pPr>
              <w:rPr>
                <w:rFonts w:eastAsia="Malgun Gothic"/>
                <w:b/>
              </w:rPr>
            </w:pPr>
            <w:r>
              <w:rPr>
                <w:rFonts w:eastAsia="Malgun Gothic"/>
                <w:b/>
              </w:rPr>
              <w:t>Company</w:t>
            </w:r>
          </w:p>
        </w:tc>
        <w:tc>
          <w:tcPr>
            <w:tcW w:w="850" w:type="dxa"/>
            <w:tcBorders>
              <w:top w:val="single" w:sz="4" w:space="0" w:color="auto"/>
              <w:left w:val="single" w:sz="4" w:space="0" w:color="auto"/>
              <w:bottom w:val="single" w:sz="4" w:space="0" w:color="auto"/>
              <w:right w:val="single" w:sz="4" w:space="0" w:color="auto"/>
            </w:tcBorders>
          </w:tcPr>
          <w:p w14:paraId="1905295A" w14:textId="77777777" w:rsidR="00D773F5" w:rsidRDefault="001A0219">
            <w:pPr>
              <w:rPr>
                <w:rFonts w:eastAsia="Malgun Gothic"/>
                <w:b/>
              </w:rPr>
            </w:pPr>
            <w:r>
              <w:rPr>
                <w:rFonts w:eastAsia="Malgun Gothic"/>
                <w:b/>
              </w:rPr>
              <w:t>Yes/No</w:t>
            </w:r>
          </w:p>
        </w:tc>
        <w:tc>
          <w:tcPr>
            <w:tcW w:w="11621" w:type="dxa"/>
            <w:tcBorders>
              <w:top w:val="single" w:sz="4" w:space="0" w:color="auto"/>
              <w:left w:val="single" w:sz="4" w:space="0" w:color="auto"/>
              <w:bottom w:val="single" w:sz="4" w:space="0" w:color="auto"/>
              <w:right w:val="single" w:sz="4" w:space="0" w:color="auto"/>
            </w:tcBorders>
          </w:tcPr>
          <w:p w14:paraId="76101EFC" w14:textId="77777777" w:rsidR="00D773F5" w:rsidRDefault="001A0219">
            <w:pPr>
              <w:rPr>
                <w:rFonts w:eastAsia="Malgun Gothic"/>
                <w:b/>
              </w:rPr>
            </w:pPr>
            <w:r>
              <w:rPr>
                <w:rFonts w:eastAsia="Malgun Gothic"/>
                <w:b/>
              </w:rPr>
              <w:t>Comments if any</w:t>
            </w:r>
          </w:p>
        </w:tc>
      </w:tr>
      <w:tr w:rsidR="00D773F5" w14:paraId="19546BB0" w14:textId="77777777">
        <w:tc>
          <w:tcPr>
            <w:tcW w:w="1554" w:type="dxa"/>
            <w:tcBorders>
              <w:top w:val="single" w:sz="4" w:space="0" w:color="auto"/>
              <w:left w:val="single" w:sz="4" w:space="0" w:color="auto"/>
              <w:bottom w:val="single" w:sz="4" w:space="0" w:color="auto"/>
              <w:right w:val="single" w:sz="4" w:space="0" w:color="auto"/>
            </w:tcBorders>
          </w:tcPr>
          <w:p w14:paraId="7DF2D82B" w14:textId="77777777" w:rsidR="00D773F5" w:rsidRDefault="001A0219">
            <w:pPr>
              <w:rPr>
                <w:rFonts w:eastAsia="SimSun"/>
              </w:rPr>
            </w:pPr>
            <w:r>
              <w:rPr>
                <w:rFonts w:eastAsia="SimSun"/>
              </w:rPr>
              <w:lastRenderedPageBreak/>
              <w:t>CATT</w:t>
            </w:r>
          </w:p>
        </w:tc>
        <w:tc>
          <w:tcPr>
            <w:tcW w:w="850" w:type="dxa"/>
            <w:tcBorders>
              <w:top w:val="single" w:sz="4" w:space="0" w:color="auto"/>
              <w:left w:val="single" w:sz="4" w:space="0" w:color="auto"/>
              <w:bottom w:val="single" w:sz="4" w:space="0" w:color="auto"/>
              <w:right w:val="single" w:sz="4" w:space="0" w:color="auto"/>
            </w:tcBorders>
          </w:tcPr>
          <w:p w14:paraId="685BEFE4" w14:textId="77777777" w:rsidR="00D773F5" w:rsidRDefault="001A0219">
            <w:pPr>
              <w:rPr>
                <w:rFonts w:eastAsia="SimSun"/>
              </w:rPr>
            </w:pPr>
            <w:r>
              <w:rPr>
                <w:rFonts w:eastAsia="SimSun"/>
              </w:rPr>
              <w:t>Yes</w:t>
            </w:r>
          </w:p>
        </w:tc>
        <w:tc>
          <w:tcPr>
            <w:tcW w:w="11621" w:type="dxa"/>
            <w:tcBorders>
              <w:top w:val="single" w:sz="4" w:space="0" w:color="auto"/>
              <w:left w:val="single" w:sz="4" w:space="0" w:color="auto"/>
              <w:bottom w:val="single" w:sz="4" w:space="0" w:color="auto"/>
              <w:right w:val="single" w:sz="4" w:space="0" w:color="auto"/>
            </w:tcBorders>
          </w:tcPr>
          <w:p w14:paraId="2A0EEADA" w14:textId="77777777" w:rsidR="00D773F5" w:rsidRDefault="001A0219">
            <w:pPr>
              <w:rPr>
                <w:rFonts w:eastAsia="SimSun"/>
              </w:rPr>
            </w:pPr>
            <w:r>
              <w:rPr>
                <w:rFonts w:eastAsia="SimSun"/>
              </w:rPr>
              <w:t xml:space="preserve">Reconsider the agreement of start point of </w:t>
            </w:r>
            <w:proofErr w:type="spellStart"/>
            <w:r>
              <w:rPr>
                <w:rFonts w:eastAsia="SimSun"/>
              </w:rPr>
              <w:t>msgB</w:t>
            </w:r>
            <w:proofErr w:type="spellEnd"/>
            <w:r>
              <w:rPr>
                <w:rFonts w:eastAsia="SimSun"/>
              </w:rPr>
              <w:t xml:space="preserve"> window and </w:t>
            </w:r>
            <w:proofErr w:type="spellStart"/>
            <w:r>
              <w:rPr>
                <w:rFonts w:eastAsia="SimSun"/>
              </w:rPr>
              <w:t>msgB</w:t>
            </w:r>
            <w:proofErr w:type="spellEnd"/>
            <w:r>
              <w:rPr>
                <w:rFonts w:eastAsia="SimSun"/>
              </w:rPr>
              <w:t xml:space="preserve"> window can be started after preamble transmission.</w:t>
            </w:r>
          </w:p>
        </w:tc>
      </w:tr>
      <w:tr w:rsidR="00D773F5" w14:paraId="1AF81A5D" w14:textId="77777777">
        <w:tc>
          <w:tcPr>
            <w:tcW w:w="1554" w:type="dxa"/>
            <w:tcBorders>
              <w:top w:val="single" w:sz="4" w:space="0" w:color="auto"/>
              <w:left w:val="single" w:sz="4" w:space="0" w:color="auto"/>
              <w:bottom w:val="single" w:sz="4" w:space="0" w:color="auto"/>
              <w:right w:val="single" w:sz="4" w:space="0" w:color="auto"/>
            </w:tcBorders>
          </w:tcPr>
          <w:p w14:paraId="56B40525" w14:textId="77777777" w:rsidR="00D773F5" w:rsidRDefault="001A0219">
            <w:pPr>
              <w:rPr>
                <w:rFonts w:eastAsia="SimSun"/>
              </w:rPr>
            </w:pPr>
            <w:r>
              <w:rPr>
                <w:rFonts w:eastAsia="SimSun"/>
              </w:rPr>
              <w:t>ZTE</w:t>
            </w:r>
          </w:p>
        </w:tc>
        <w:tc>
          <w:tcPr>
            <w:tcW w:w="850" w:type="dxa"/>
            <w:tcBorders>
              <w:top w:val="single" w:sz="4" w:space="0" w:color="auto"/>
              <w:left w:val="single" w:sz="4" w:space="0" w:color="auto"/>
              <w:bottom w:val="single" w:sz="4" w:space="0" w:color="auto"/>
              <w:right w:val="single" w:sz="4" w:space="0" w:color="auto"/>
            </w:tcBorders>
          </w:tcPr>
          <w:p w14:paraId="53363DD9" w14:textId="77777777" w:rsidR="00D773F5" w:rsidRDefault="001A0219">
            <w:pPr>
              <w:rPr>
                <w:rFonts w:eastAsia="SimSun"/>
              </w:rPr>
            </w:pPr>
            <w:r>
              <w:rPr>
                <w:rFonts w:eastAsia="SimSun"/>
              </w:rPr>
              <w:t>No</w:t>
            </w:r>
          </w:p>
        </w:tc>
        <w:tc>
          <w:tcPr>
            <w:tcW w:w="11621" w:type="dxa"/>
            <w:tcBorders>
              <w:top w:val="single" w:sz="4" w:space="0" w:color="auto"/>
              <w:left w:val="single" w:sz="4" w:space="0" w:color="auto"/>
              <w:bottom w:val="single" w:sz="4" w:space="0" w:color="auto"/>
              <w:right w:val="single" w:sz="4" w:space="0" w:color="auto"/>
            </w:tcBorders>
          </w:tcPr>
          <w:p w14:paraId="62EF8CC4" w14:textId="77777777" w:rsidR="00D773F5" w:rsidRDefault="001A0219">
            <w:pPr>
              <w:rPr>
                <w:rFonts w:eastAsia="SimSun"/>
              </w:rPr>
            </w:pPr>
            <w:r>
              <w:rPr>
                <w:rFonts w:eastAsia="SimSun"/>
              </w:rPr>
              <w:t xml:space="preserve">Even if there is a multiple-to-one mapping between preambles and the RO, it is possible that both/all the PUSCH instances can be decoded by the </w:t>
            </w:r>
            <w:proofErr w:type="spellStart"/>
            <w:r>
              <w:rPr>
                <w:rFonts w:eastAsia="SimSun"/>
              </w:rPr>
              <w:t>gNB</w:t>
            </w:r>
            <w:proofErr w:type="spellEnd"/>
            <w:r>
              <w:rPr>
                <w:rFonts w:eastAsia="SimSun"/>
              </w:rPr>
              <w:t>. In fact, depending on the timing offset the probability that both can be decoded is very high (see R1-1903881 – Fig 8</w:t>
            </w:r>
            <w:proofErr w:type="gramStart"/>
            <w:r>
              <w:rPr>
                <w:rFonts w:eastAsia="SimSun"/>
              </w:rPr>
              <w:t>) .</w:t>
            </w:r>
            <w:proofErr w:type="gramEnd"/>
            <w:r>
              <w:rPr>
                <w:rFonts w:eastAsia="SimSun"/>
              </w:rPr>
              <w:t xml:space="preserve"> Then the probability that at least one of these is decoded would be even higher and the </w:t>
            </w:r>
            <w:proofErr w:type="spellStart"/>
            <w:r>
              <w:rPr>
                <w:rFonts w:eastAsia="SimSun"/>
              </w:rPr>
              <w:t>gNB</w:t>
            </w:r>
            <w:proofErr w:type="spellEnd"/>
            <w:r>
              <w:rPr>
                <w:rFonts w:eastAsia="SimSun"/>
              </w:rPr>
              <w:t xml:space="preserve"> doesn’t know which PUSCH can be successfully decoded before receiving the PUSCH payload. So, preemptively sending a fallback indication seems pessimistic and will be a waste of radio resource if the PUSCH can still be successfully decoded. Anyway, if there is any need for such an indication, RAN1 can inform RAN2.</w:t>
            </w:r>
          </w:p>
        </w:tc>
      </w:tr>
      <w:tr w:rsidR="00D773F5" w14:paraId="7AD0A4E0" w14:textId="77777777">
        <w:tc>
          <w:tcPr>
            <w:tcW w:w="1554" w:type="dxa"/>
            <w:tcBorders>
              <w:top w:val="single" w:sz="4" w:space="0" w:color="auto"/>
              <w:left w:val="single" w:sz="4" w:space="0" w:color="auto"/>
              <w:bottom w:val="single" w:sz="4" w:space="0" w:color="auto"/>
              <w:right w:val="single" w:sz="4" w:space="0" w:color="auto"/>
            </w:tcBorders>
          </w:tcPr>
          <w:p w14:paraId="3B182F7D" w14:textId="77777777" w:rsidR="00D773F5" w:rsidRDefault="00D773F5">
            <w:pPr>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9E28FC0" w14:textId="77777777" w:rsidR="00D773F5" w:rsidRDefault="00D773F5">
            <w:pPr>
              <w:rPr>
                <w:rFonts w:eastAsia="SimSun"/>
              </w:rPr>
            </w:pPr>
          </w:p>
        </w:tc>
        <w:tc>
          <w:tcPr>
            <w:tcW w:w="11621" w:type="dxa"/>
            <w:tcBorders>
              <w:top w:val="single" w:sz="4" w:space="0" w:color="auto"/>
              <w:left w:val="single" w:sz="4" w:space="0" w:color="auto"/>
              <w:bottom w:val="single" w:sz="4" w:space="0" w:color="auto"/>
              <w:right w:val="single" w:sz="4" w:space="0" w:color="auto"/>
            </w:tcBorders>
          </w:tcPr>
          <w:p w14:paraId="73B17B35" w14:textId="77777777" w:rsidR="00D773F5" w:rsidRDefault="00D773F5">
            <w:pPr>
              <w:rPr>
                <w:rFonts w:eastAsia="SimSun"/>
              </w:rPr>
            </w:pPr>
          </w:p>
        </w:tc>
      </w:tr>
      <w:tr w:rsidR="00D773F5" w14:paraId="12470E4A" w14:textId="77777777">
        <w:tc>
          <w:tcPr>
            <w:tcW w:w="1554" w:type="dxa"/>
            <w:tcBorders>
              <w:top w:val="single" w:sz="4" w:space="0" w:color="auto"/>
              <w:left w:val="single" w:sz="4" w:space="0" w:color="auto"/>
              <w:bottom w:val="single" w:sz="4" w:space="0" w:color="auto"/>
              <w:right w:val="single" w:sz="4" w:space="0" w:color="auto"/>
            </w:tcBorders>
          </w:tcPr>
          <w:p w14:paraId="315212B2" w14:textId="77777777" w:rsidR="00D773F5" w:rsidRDefault="00D773F5">
            <w:pPr>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4A4111B" w14:textId="77777777" w:rsidR="00D773F5" w:rsidRDefault="00D773F5">
            <w:pPr>
              <w:rPr>
                <w:rFonts w:eastAsia="SimSun"/>
              </w:rPr>
            </w:pPr>
          </w:p>
        </w:tc>
        <w:tc>
          <w:tcPr>
            <w:tcW w:w="11621" w:type="dxa"/>
            <w:tcBorders>
              <w:top w:val="single" w:sz="4" w:space="0" w:color="auto"/>
              <w:left w:val="single" w:sz="4" w:space="0" w:color="auto"/>
              <w:bottom w:val="single" w:sz="4" w:space="0" w:color="auto"/>
              <w:right w:val="single" w:sz="4" w:space="0" w:color="auto"/>
            </w:tcBorders>
          </w:tcPr>
          <w:p w14:paraId="1530F581" w14:textId="77777777" w:rsidR="00D773F5" w:rsidRDefault="00D773F5">
            <w:pPr>
              <w:rPr>
                <w:rFonts w:eastAsia="SimSun"/>
              </w:rPr>
            </w:pPr>
          </w:p>
        </w:tc>
      </w:tr>
    </w:tbl>
    <w:p w14:paraId="4AFBD7BE" w14:textId="77777777" w:rsidR="00D773F5" w:rsidRDefault="00D773F5">
      <w:pPr>
        <w:rPr>
          <w:ins w:id="672" w:author="rapporteur(ZTE)" w:date="2019-05-02T16:30:00Z"/>
        </w:rPr>
      </w:pPr>
    </w:p>
    <w:p w14:paraId="3A9069F8" w14:textId="77777777" w:rsidR="00D773F5" w:rsidRDefault="001A0219">
      <w:pPr>
        <w:rPr>
          <w:ins w:id="673" w:author="rapporteur(ZTE)" w:date="2019-05-02T16:30:00Z"/>
        </w:rPr>
      </w:pPr>
      <w:ins w:id="674" w:author="rapporteur(ZTE)" w:date="2019-05-02T16:30:00Z">
        <w:r>
          <w:t xml:space="preserve">There was not enough input to conclude on </w:t>
        </w:r>
      </w:ins>
      <w:ins w:id="675" w:author="rapporteur(ZTE)" w:date="2019-05-02T16:31:00Z">
        <w:r>
          <w:t>the above</w:t>
        </w:r>
      </w:ins>
      <w:ins w:id="676" w:author="rapporteur(ZTE)" w:date="2019-05-02T16:30:00Z">
        <w:r>
          <w:t xml:space="preserve"> aspect. So, no proposal is made. Discussion can continue based on contribu</w:t>
        </w:r>
      </w:ins>
      <w:ins w:id="677" w:author="rapporteur(ZTE)" w:date="2019-05-02T16:31:00Z">
        <w:r>
          <w:t xml:space="preserve">tions if necessary. </w:t>
        </w:r>
      </w:ins>
    </w:p>
    <w:p w14:paraId="513E0FAE" w14:textId="77777777" w:rsidR="00D773F5" w:rsidRDefault="00D773F5">
      <w:pPr>
        <w:rPr>
          <w:del w:id="678" w:author="rapporteur(ZTE)" w:date="2019-05-02T16:31:00Z"/>
        </w:rPr>
      </w:pPr>
    </w:p>
    <w:p w14:paraId="54EC7614" w14:textId="77777777" w:rsidR="00D773F5" w:rsidRDefault="00D773F5"/>
    <w:p w14:paraId="0E7ABE60" w14:textId="77777777" w:rsidR="00D773F5" w:rsidRDefault="00D773F5"/>
    <w:p w14:paraId="15E62BF0" w14:textId="77777777" w:rsidR="00D773F5" w:rsidRDefault="001A0219">
      <w:r>
        <w:t xml:space="preserve">However, the exact point in time at which this window is started is still not decided. In case of legacy 4-step RACH, the RAR window is started at the first PDCCH occasion after the RACH transmission. However, it was also mentioned that a further offset may be needed for the starting point of this window (e.g. to consider the RRC processing delay for decoding the CCCH message included in the </w:t>
      </w:r>
      <w:proofErr w:type="spellStart"/>
      <w:r>
        <w:t>msgA</w:t>
      </w:r>
      <w:proofErr w:type="spellEnd"/>
      <w:r>
        <w:t xml:space="preserve"> and/or the CU/DU front haul delay </w:t>
      </w:r>
      <w:proofErr w:type="spellStart"/>
      <w:r>
        <w:t>etc</w:t>
      </w:r>
      <w:proofErr w:type="spellEnd"/>
      <w:r>
        <w:t xml:space="preserve">). So, companies are invited to answer the following question from RAN2 perspective: </w:t>
      </w:r>
    </w:p>
    <w:p w14:paraId="3A305F78" w14:textId="77777777" w:rsidR="00D773F5" w:rsidRDefault="00D773F5"/>
    <w:p w14:paraId="6CCB4ACB" w14:textId="77777777" w:rsidR="00D773F5" w:rsidRDefault="001A0219">
      <w:r>
        <w:rPr>
          <w:b/>
        </w:rPr>
        <w:t xml:space="preserve">Q14: Should there by a further offset defined for the start of the </w:t>
      </w:r>
      <w:proofErr w:type="spellStart"/>
      <w:r>
        <w:rPr>
          <w:b/>
        </w:rPr>
        <w:t>msgB</w:t>
      </w:r>
      <w:proofErr w:type="spellEnd"/>
      <w:r>
        <w:rPr>
          <w:b/>
        </w:rPr>
        <w:t xml:space="preserve"> monitoring window (to </w:t>
      </w:r>
      <w:proofErr w:type="gramStart"/>
      <w:r>
        <w:rPr>
          <w:b/>
        </w:rPr>
        <w:t>take into account</w:t>
      </w:r>
      <w:proofErr w:type="gramEnd"/>
      <w:r>
        <w:rPr>
          <w:b/>
        </w:rPr>
        <w:t xml:space="preserve"> the RRC processing delay considering the CU/DU split aspects into account)?</w:t>
      </w:r>
    </w:p>
    <w:tbl>
      <w:tblPr>
        <w:tblStyle w:val="TableGrid"/>
        <w:tblW w:w="14029" w:type="dxa"/>
        <w:tblInd w:w="-113" w:type="dxa"/>
        <w:tblLayout w:type="fixed"/>
        <w:tblLook w:val="04A0" w:firstRow="1" w:lastRow="0" w:firstColumn="1" w:lastColumn="0" w:noHBand="0" w:noVBand="1"/>
      </w:tblPr>
      <w:tblGrid>
        <w:gridCol w:w="1555"/>
        <w:gridCol w:w="850"/>
        <w:gridCol w:w="11624"/>
      </w:tblGrid>
      <w:tr w:rsidR="00D773F5" w14:paraId="39F30D2A" w14:textId="77777777">
        <w:tc>
          <w:tcPr>
            <w:tcW w:w="1555" w:type="dxa"/>
          </w:tcPr>
          <w:p w14:paraId="4E014388" w14:textId="77777777" w:rsidR="00D773F5" w:rsidRDefault="001A0219">
            <w:pPr>
              <w:rPr>
                <w:rFonts w:eastAsia="Malgun Gothic"/>
                <w:b/>
                <w:lang w:eastAsia="en-US"/>
              </w:rPr>
            </w:pPr>
            <w:r>
              <w:rPr>
                <w:rFonts w:eastAsia="Malgun Gothic"/>
                <w:b/>
                <w:lang w:eastAsia="en-US"/>
              </w:rPr>
              <w:lastRenderedPageBreak/>
              <w:t>Company</w:t>
            </w:r>
          </w:p>
        </w:tc>
        <w:tc>
          <w:tcPr>
            <w:tcW w:w="850" w:type="dxa"/>
          </w:tcPr>
          <w:p w14:paraId="2188A6ED" w14:textId="77777777" w:rsidR="00D773F5" w:rsidRDefault="001A0219">
            <w:pPr>
              <w:rPr>
                <w:rFonts w:eastAsia="Malgun Gothic"/>
                <w:b/>
                <w:lang w:eastAsia="en-US"/>
              </w:rPr>
            </w:pPr>
            <w:r>
              <w:rPr>
                <w:rFonts w:eastAsia="Malgun Gothic"/>
                <w:b/>
                <w:lang w:eastAsia="en-US"/>
              </w:rPr>
              <w:t>Yes/No</w:t>
            </w:r>
          </w:p>
        </w:tc>
        <w:tc>
          <w:tcPr>
            <w:tcW w:w="11624" w:type="dxa"/>
          </w:tcPr>
          <w:p w14:paraId="1278A8DE" w14:textId="77777777" w:rsidR="00D773F5" w:rsidRDefault="001A0219">
            <w:pPr>
              <w:rPr>
                <w:rFonts w:eastAsia="Malgun Gothic"/>
                <w:b/>
                <w:lang w:eastAsia="en-US"/>
              </w:rPr>
            </w:pPr>
            <w:r>
              <w:rPr>
                <w:rFonts w:eastAsia="Malgun Gothic"/>
                <w:b/>
                <w:lang w:eastAsia="en-US"/>
              </w:rPr>
              <w:t>Comments if any</w:t>
            </w:r>
          </w:p>
        </w:tc>
      </w:tr>
      <w:tr w:rsidR="00D773F5" w14:paraId="62AC0C59" w14:textId="77777777">
        <w:tc>
          <w:tcPr>
            <w:tcW w:w="1555" w:type="dxa"/>
          </w:tcPr>
          <w:p w14:paraId="3C4CC6CB" w14:textId="77777777" w:rsidR="00D773F5" w:rsidRDefault="001A0219">
            <w:pPr>
              <w:rPr>
                <w:rFonts w:eastAsia="SimSun"/>
              </w:rPr>
            </w:pPr>
            <w:r>
              <w:rPr>
                <w:rFonts w:eastAsia="SimSun" w:hint="eastAsia"/>
              </w:rPr>
              <w:t>ZTE</w:t>
            </w:r>
          </w:p>
        </w:tc>
        <w:tc>
          <w:tcPr>
            <w:tcW w:w="850" w:type="dxa"/>
          </w:tcPr>
          <w:p w14:paraId="68733EF9" w14:textId="77777777" w:rsidR="00D773F5" w:rsidRDefault="001A0219">
            <w:pPr>
              <w:rPr>
                <w:rFonts w:eastAsia="SimSun"/>
              </w:rPr>
            </w:pPr>
            <w:r>
              <w:rPr>
                <w:rFonts w:eastAsia="SimSun" w:hint="eastAsia"/>
              </w:rPr>
              <w:t>No</w:t>
            </w:r>
          </w:p>
        </w:tc>
        <w:tc>
          <w:tcPr>
            <w:tcW w:w="11624" w:type="dxa"/>
          </w:tcPr>
          <w:p w14:paraId="2843BF82" w14:textId="77777777" w:rsidR="00D773F5" w:rsidRDefault="001A0219">
            <w:pPr>
              <w:rPr>
                <w:rFonts w:eastAsia="SimSun"/>
              </w:rPr>
            </w:pPr>
            <w:r>
              <w:rPr>
                <w:rFonts w:eastAsia="SimSun" w:hint="eastAsia"/>
              </w:rPr>
              <w:t xml:space="preserve">According to our views in Q8, we think the MAC SDU for SRB/DRB shall be transmitted in a separate MAC PDU, scheduled by C-RNTI, after the successful completion of 2-step RACH procedure. </w:t>
            </w:r>
            <w:r>
              <w:rPr>
                <w:rFonts w:eastAsia="SimSun"/>
              </w:rPr>
              <w:t xml:space="preserve">If this approach is chosen, </w:t>
            </w:r>
            <w:r>
              <w:rPr>
                <w:rFonts w:eastAsia="SimSun" w:hint="eastAsia"/>
              </w:rPr>
              <w:t xml:space="preserve">we think there is no need to consider the RRC processing delay and CU-DU fronthaul delay in the </w:t>
            </w:r>
            <w:proofErr w:type="spellStart"/>
            <w:r>
              <w:rPr>
                <w:rFonts w:eastAsia="SimSun" w:hint="eastAsia"/>
              </w:rPr>
              <w:t>MsgB</w:t>
            </w:r>
            <w:proofErr w:type="spellEnd"/>
            <w:r>
              <w:rPr>
                <w:rFonts w:eastAsia="SimSun" w:hint="eastAsia"/>
              </w:rPr>
              <w:t xml:space="preserve"> reception (i.e. the successful RAR/fallback RAR can be generated by DU i</w:t>
            </w:r>
            <w:r>
              <w:rPr>
                <w:rFonts w:eastAsia="SimSun"/>
              </w:rPr>
              <w:t>t</w:t>
            </w:r>
            <w:r>
              <w:rPr>
                <w:rFonts w:eastAsia="SimSun" w:hint="eastAsia"/>
              </w:rPr>
              <w:t>self, thus no RRC processing delay and CU-DU fronthaul will be introduced)., and the further offset is not needed from RAN2</w:t>
            </w:r>
            <w:r>
              <w:rPr>
                <w:rFonts w:eastAsia="SimSun"/>
              </w:rPr>
              <w:t>’</w:t>
            </w:r>
            <w:r>
              <w:rPr>
                <w:rFonts w:eastAsia="SimSun" w:hint="eastAsia"/>
              </w:rPr>
              <w:t xml:space="preserve">s point of view. </w:t>
            </w:r>
          </w:p>
          <w:p w14:paraId="4A16AB07" w14:textId="77777777" w:rsidR="00D773F5" w:rsidRDefault="001A0219">
            <w:pPr>
              <w:rPr>
                <w:rFonts w:eastAsia="SimSun"/>
              </w:rPr>
            </w:pPr>
            <w:r>
              <w:rPr>
                <w:rFonts w:eastAsia="SimSun" w:hint="eastAsia"/>
              </w:rPr>
              <w:t xml:space="preserve">However, it is also worth noting that there is on-going discussion in RAN1 that whether a configurable offset is needed to delay the start of </w:t>
            </w:r>
            <w:proofErr w:type="spellStart"/>
            <w:r>
              <w:rPr>
                <w:rFonts w:eastAsia="SimSun" w:hint="eastAsia"/>
              </w:rPr>
              <w:t>MsgB</w:t>
            </w:r>
            <w:proofErr w:type="spellEnd"/>
            <w:r>
              <w:rPr>
                <w:rFonts w:eastAsia="SimSun" w:hint="eastAsia"/>
              </w:rPr>
              <w:t xml:space="preserve"> monitoring window. If RAN1 think a configurable offset is needed, from RAN1</w:t>
            </w:r>
            <w:r>
              <w:rPr>
                <w:rFonts w:eastAsia="SimSun"/>
              </w:rPr>
              <w:t>’</w:t>
            </w:r>
            <w:r>
              <w:rPr>
                <w:rFonts w:eastAsia="SimSun" w:hint="eastAsia"/>
              </w:rPr>
              <w:t>s point of view, then we think the configurable offset can still be introduced.</w:t>
            </w:r>
          </w:p>
        </w:tc>
      </w:tr>
      <w:tr w:rsidR="00D773F5" w14:paraId="5AA31EC3" w14:textId="77777777">
        <w:tc>
          <w:tcPr>
            <w:tcW w:w="1555" w:type="dxa"/>
          </w:tcPr>
          <w:p w14:paraId="7D62A63E" w14:textId="77777777" w:rsidR="00D773F5" w:rsidRDefault="001A0219">
            <w:pPr>
              <w:rPr>
                <w:rFonts w:eastAsia="SimSun"/>
              </w:rPr>
            </w:pPr>
            <w:r>
              <w:rPr>
                <w:rFonts w:eastAsia="Malgun Gothic" w:hint="eastAsia"/>
                <w:lang w:eastAsia="ko-KR"/>
              </w:rPr>
              <w:t>LG</w:t>
            </w:r>
          </w:p>
        </w:tc>
        <w:tc>
          <w:tcPr>
            <w:tcW w:w="850" w:type="dxa"/>
          </w:tcPr>
          <w:p w14:paraId="4C9098A6" w14:textId="77777777" w:rsidR="00D773F5" w:rsidRDefault="001A0219">
            <w:pPr>
              <w:rPr>
                <w:rFonts w:eastAsia="SimSun"/>
              </w:rPr>
            </w:pPr>
            <w:r>
              <w:rPr>
                <w:rFonts w:eastAsia="Malgun Gothic" w:hint="eastAsia"/>
                <w:lang w:eastAsia="ko-KR"/>
              </w:rPr>
              <w:t>No</w:t>
            </w:r>
          </w:p>
        </w:tc>
        <w:tc>
          <w:tcPr>
            <w:tcW w:w="11624" w:type="dxa"/>
          </w:tcPr>
          <w:p w14:paraId="623D0985" w14:textId="77777777" w:rsidR="00D773F5" w:rsidRDefault="001A0219">
            <w:pPr>
              <w:rPr>
                <w:rFonts w:eastAsia="Malgun Gothic"/>
                <w:lang w:eastAsia="ko-KR"/>
              </w:rPr>
            </w:pPr>
            <w:r>
              <w:rPr>
                <w:rFonts w:eastAsia="Malgun Gothic" w:hint="eastAsia"/>
                <w:lang w:eastAsia="ko-KR"/>
              </w:rPr>
              <w:t>In</w:t>
            </w:r>
            <w:r>
              <w:rPr>
                <w:rFonts w:eastAsia="Malgun Gothic"/>
                <w:lang w:eastAsia="ko-KR"/>
              </w:rPr>
              <w:t xml:space="preserve"> the current MAC </w:t>
            </w:r>
            <w:r>
              <w:rPr>
                <w:rFonts w:eastAsia="Malgun Gothic" w:hint="eastAsia"/>
                <w:lang w:eastAsia="ko-KR"/>
              </w:rPr>
              <w:t>spec,</w:t>
            </w:r>
            <w:r>
              <w:rPr>
                <w:rFonts w:eastAsia="Malgun Gothic"/>
                <w:lang w:eastAsia="ko-KR"/>
              </w:rPr>
              <w:t xml:space="preserve"> UE starts</w:t>
            </w:r>
            <w:r>
              <w:rPr>
                <w:rFonts w:eastAsia="Malgun Gothic" w:hint="eastAsia"/>
                <w:lang w:eastAsia="ko-KR"/>
              </w:rPr>
              <w:t xml:space="preserve"> </w:t>
            </w:r>
            <w:r>
              <w:rPr>
                <w:rFonts w:eastAsia="Malgun Gothic"/>
                <w:i/>
                <w:lang w:eastAsia="ko-KR"/>
              </w:rPr>
              <w:t>ra-</w:t>
            </w:r>
            <w:proofErr w:type="spellStart"/>
            <w:r>
              <w:rPr>
                <w:rFonts w:eastAsia="Malgun Gothic"/>
                <w:i/>
                <w:lang w:eastAsia="ko-KR"/>
              </w:rPr>
              <w:t>ContentionResolutionTimer</w:t>
            </w:r>
            <w:proofErr w:type="spellEnd"/>
            <w:r>
              <w:rPr>
                <w:rFonts w:eastAsia="Malgun Gothic"/>
                <w:lang w:eastAsia="ko-KR"/>
              </w:rPr>
              <w:t xml:space="preserve"> once msg3 is transmitted. As in 4-step RACH, window for success response of 2-step RACH should be started once payload of </w:t>
            </w:r>
            <w:proofErr w:type="spellStart"/>
            <w:r>
              <w:rPr>
                <w:rFonts w:eastAsia="Malgun Gothic"/>
                <w:lang w:eastAsia="ko-KR"/>
              </w:rPr>
              <w:t>msgA</w:t>
            </w:r>
            <w:proofErr w:type="spellEnd"/>
            <w:r>
              <w:rPr>
                <w:rFonts w:eastAsia="Malgun Gothic"/>
                <w:lang w:eastAsia="ko-KR"/>
              </w:rPr>
              <w:t xml:space="preserve"> is transmitted.</w:t>
            </w:r>
          </w:p>
        </w:tc>
      </w:tr>
      <w:tr w:rsidR="00D773F5" w14:paraId="4862D811" w14:textId="77777777">
        <w:tc>
          <w:tcPr>
            <w:tcW w:w="1555" w:type="dxa"/>
          </w:tcPr>
          <w:p w14:paraId="3EE00AD0" w14:textId="77777777" w:rsidR="00D773F5" w:rsidRDefault="001A0219">
            <w:pPr>
              <w:rPr>
                <w:rFonts w:eastAsia="Malgun Gothic"/>
                <w:lang w:eastAsia="ko-KR"/>
              </w:rPr>
            </w:pPr>
            <w:r>
              <w:rPr>
                <w:rFonts w:eastAsia="Malgun Gothic" w:hint="eastAsia"/>
                <w:lang w:eastAsia="ko-KR"/>
              </w:rPr>
              <w:t>Samsung</w:t>
            </w:r>
          </w:p>
        </w:tc>
        <w:tc>
          <w:tcPr>
            <w:tcW w:w="850" w:type="dxa"/>
          </w:tcPr>
          <w:p w14:paraId="340B9D96" w14:textId="77777777" w:rsidR="00D773F5" w:rsidRDefault="001A0219">
            <w:pPr>
              <w:rPr>
                <w:rFonts w:eastAsia="Malgun Gothic"/>
                <w:lang w:eastAsia="ko-KR"/>
              </w:rPr>
            </w:pPr>
            <w:r>
              <w:rPr>
                <w:rFonts w:eastAsia="Malgun Gothic" w:hint="eastAsia"/>
                <w:lang w:eastAsia="ko-KR"/>
              </w:rPr>
              <w:t>No</w:t>
            </w:r>
          </w:p>
        </w:tc>
        <w:tc>
          <w:tcPr>
            <w:tcW w:w="11624" w:type="dxa"/>
          </w:tcPr>
          <w:p w14:paraId="3CA95D08" w14:textId="77777777" w:rsidR="00D773F5" w:rsidRDefault="001A0219">
            <w:pPr>
              <w:rPr>
                <w:rFonts w:eastAsia="Malgun Gothic"/>
                <w:lang w:eastAsia="ko-KR"/>
              </w:rPr>
            </w:pPr>
            <w:proofErr w:type="spellStart"/>
            <w:r>
              <w:rPr>
                <w:rFonts w:eastAsia="Malgun Gothic"/>
              </w:rPr>
              <w:t>msgB</w:t>
            </w:r>
            <w:proofErr w:type="spellEnd"/>
            <w:r>
              <w:rPr>
                <w:rFonts w:eastAsia="Malgun Gothic"/>
              </w:rPr>
              <w:t xml:space="preserve"> monitoring window should start at the earliest PDCCH monitoring occasions after the transmission of PUSCH. This can enable network to transmit response as soon as possible. Window size can be configurable to account for processing delays at the network.</w:t>
            </w:r>
          </w:p>
        </w:tc>
      </w:tr>
      <w:tr w:rsidR="00D773F5" w14:paraId="01083515" w14:textId="77777777">
        <w:tc>
          <w:tcPr>
            <w:tcW w:w="1555" w:type="dxa"/>
          </w:tcPr>
          <w:p w14:paraId="1307EE0D" w14:textId="77777777" w:rsidR="00D773F5" w:rsidRDefault="001A0219">
            <w:pPr>
              <w:tabs>
                <w:tab w:val="right" w:leader="dot" w:pos="9241"/>
              </w:tabs>
              <w:jc w:val="left"/>
            </w:pPr>
            <w:r>
              <w:rPr>
                <w:rFonts w:hint="eastAsia"/>
              </w:rPr>
              <w:t>OPPO</w:t>
            </w:r>
          </w:p>
        </w:tc>
        <w:tc>
          <w:tcPr>
            <w:tcW w:w="850" w:type="dxa"/>
          </w:tcPr>
          <w:p w14:paraId="32443573" w14:textId="77777777" w:rsidR="00D773F5" w:rsidRDefault="001A0219">
            <w:pPr>
              <w:tabs>
                <w:tab w:val="right" w:leader="dot" w:pos="9241"/>
              </w:tabs>
              <w:ind w:firstLineChars="500" w:firstLine="1050"/>
              <w:jc w:val="left"/>
            </w:pPr>
            <w:proofErr w:type="spellStart"/>
            <w:r>
              <w:rPr>
                <w:rFonts w:hint="eastAsia"/>
              </w:rPr>
              <w:t>N</w:t>
            </w:r>
            <w:r>
              <w:t>N</w:t>
            </w:r>
            <w:r>
              <w:rPr>
                <w:rFonts w:hint="eastAsia"/>
              </w:rPr>
              <w:t>ot</w:t>
            </w:r>
            <w:proofErr w:type="spellEnd"/>
            <w:r>
              <w:rPr>
                <w:rFonts w:hint="eastAsia"/>
              </w:rPr>
              <w:t xml:space="preserve"> for the RRC processing</w:t>
            </w:r>
          </w:p>
        </w:tc>
        <w:tc>
          <w:tcPr>
            <w:tcW w:w="11624" w:type="dxa"/>
          </w:tcPr>
          <w:p w14:paraId="7DC3569D" w14:textId="77777777" w:rsidR="00D773F5" w:rsidRDefault="001A0219">
            <w:r>
              <w:rPr>
                <w:rFonts w:hint="eastAsia"/>
              </w:rPr>
              <w:t xml:space="preserve">RRC message may not be necessarily included in either parts of the </w:t>
            </w:r>
            <w:proofErr w:type="spellStart"/>
            <w:r>
              <w:rPr>
                <w:rFonts w:hint="eastAsia"/>
              </w:rPr>
              <w:t>msgB</w:t>
            </w:r>
            <w:proofErr w:type="spellEnd"/>
            <w:r>
              <w:rPr>
                <w:rFonts w:hint="eastAsia"/>
              </w:rPr>
              <w:t>.</w:t>
            </w:r>
          </w:p>
          <w:p w14:paraId="49DEBD12" w14:textId="77777777" w:rsidR="00D773F5" w:rsidRDefault="001A0219">
            <w:r>
              <w:rPr>
                <w:rFonts w:hint="eastAsia"/>
              </w:rPr>
              <w:t xml:space="preserve">We think the starting time is more related to how much time network needs to decode both the preamble and PUSCH, especially the PUSCH. </w:t>
            </w:r>
            <w:proofErr w:type="gramStart"/>
            <w:r>
              <w:t>S</w:t>
            </w:r>
            <w:r>
              <w:rPr>
                <w:rFonts w:hint="eastAsia"/>
              </w:rPr>
              <w:t>o</w:t>
            </w:r>
            <w:proofErr w:type="gramEnd"/>
            <w:r>
              <w:rPr>
                <w:rFonts w:hint="eastAsia"/>
              </w:rPr>
              <w:t xml:space="preserve"> we think maybe we need to ask RAN1?</w:t>
            </w:r>
          </w:p>
        </w:tc>
      </w:tr>
      <w:tr w:rsidR="00D773F5" w14:paraId="2157C890" w14:textId="77777777">
        <w:tc>
          <w:tcPr>
            <w:tcW w:w="1555" w:type="dxa"/>
          </w:tcPr>
          <w:p w14:paraId="32E91C6E" w14:textId="77777777" w:rsidR="00D773F5" w:rsidRDefault="001A0219">
            <w:pPr>
              <w:tabs>
                <w:tab w:val="right" w:leader="dot" w:pos="9241"/>
              </w:tabs>
              <w:jc w:val="left"/>
              <w:rPr>
                <w:rFonts w:eastAsia="MS PGothic"/>
                <w:lang w:eastAsia="ja-JP"/>
              </w:rPr>
            </w:pPr>
            <w:r>
              <w:rPr>
                <w:rFonts w:eastAsia="MS PGothic" w:hint="eastAsia"/>
                <w:lang w:eastAsia="ja-JP"/>
              </w:rPr>
              <w:t>NEC</w:t>
            </w:r>
          </w:p>
        </w:tc>
        <w:tc>
          <w:tcPr>
            <w:tcW w:w="850" w:type="dxa"/>
          </w:tcPr>
          <w:p w14:paraId="33F46B79" w14:textId="77777777" w:rsidR="00D773F5" w:rsidRDefault="001A0219">
            <w:pPr>
              <w:tabs>
                <w:tab w:val="right" w:leader="dot" w:pos="9241"/>
              </w:tabs>
              <w:ind w:firstLineChars="500" w:firstLine="1050"/>
              <w:jc w:val="left"/>
              <w:rPr>
                <w:rFonts w:eastAsia="MS PGothic"/>
                <w:lang w:eastAsia="ja-JP"/>
              </w:rPr>
            </w:pPr>
            <w:proofErr w:type="spellStart"/>
            <w:r>
              <w:rPr>
                <w:rFonts w:eastAsia="MS PGothic" w:hint="eastAsia"/>
                <w:lang w:eastAsia="ja-JP"/>
              </w:rPr>
              <w:t>N</w:t>
            </w:r>
            <w:r>
              <w:rPr>
                <w:rFonts w:eastAsia="MS PGothic"/>
                <w:lang w:eastAsia="ja-JP"/>
              </w:rPr>
              <w:t>N</w:t>
            </w:r>
            <w:r>
              <w:rPr>
                <w:rFonts w:eastAsia="MS PGothic" w:hint="eastAsia"/>
                <w:lang w:eastAsia="ja-JP"/>
              </w:rPr>
              <w:t>o</w:t>
            </w:r>
            <w:proofErr w:type="spellEnd"/>
          </w:p>
        </w:tc>
        <w:tc>
          <w:tcPr>
            <w:tcW w:w="11624" w:type="dxa"/>
          </w:tcPr>
          <w:p w14:paraId="42CBD92F" w14:textId="77777777" w:rsidR="00D773F5" w:rsidRDefault="001A0219">
            <w:pPr>
              <w:tabs>
                <w:tab w:val="right" w:leader="dot" w:pos="9241"/>
              </w:tabs>
              <w:ind w:firstLineChars="500" w:firstLine="1050"/>
              <w:jc w:val="left"/>
              <w:rPr>
                <w:rFonts w:eastAsia="MS PGothic"/>
                <w:lang w:eastAsia="ja-JP"/>
              </w:rPr>
            </w:pPr>
            <w:r>
              <w:rPr>
                <w:rFonts w:eastAsia="MS PGothic"/>
                <w:lang w:eastAsia="ja-JP"/>
              </w:rPr>
              <w:t>From RAN2 point of view, t</w:t>
            </w:r>
            <w:r>
              <w:rPr>
                <w:rFonts w:eastAsia="MS PGothic" w:hint="eastAsia"/>
                <w:lang w:eastAsia="ja-JP"/>
              </w:rPr>
              <w:t xml:space="preserve">he standardized/configured offset seems not necessary, as the UE should start the </w:t>
            </w:r>
            <w:proofErr w:type="spellStart"/>
            <w:r>
              <w:rPr>
                <w:rFonts w:eastAsia="MS PGothic" w:hint="eastAsia"/>
                <w:lang w:eastAsia="ja-JP"/>
              </w:rPr>
              <w:t>MsgB</w:t>
            </w:r>
            <w:proofErr w:type="spellEnd"/>
            <w:r>
              <w:rPr>
                <w:rFonts w:eastAsia="MS PGothic" w:hint="eastAsia"/>
                <w:lang w:eastAsia="ja-JP"/>
              </w:rPr>
              <w:t xml:space="preserve"> monitoring from the first </w:t>
            </w:r>
            <w:r>
              <w:rPr>
                <w:rFonts w:eastAsia="MS PGothic"/>
                <w:lang w:eastAsia="ja-JP"/>
              </w:rPr>
              <w:t>available</w:t>
            </w:r>
            <w:r>
              <w:rPr>
                <w:rFonts w:eastAsia="MS PGothic" w:hint="eastAsia"/>
                <w:lang w:eastAsia="ja-JP"/>
              </w:rPr>
              <w:t xml:space="preserve"> </w:t>
            </w:r>
            <w:r>
              <w:rPr>
                <w:rFonts w:eastAsia="MS PGothic"/>
                <w:lang w:eastAsia="ja-JP"/>
              </w:rPr>
              <w:t xml:space="preserve">PDCCH occasion after </w:t>
            </w:r>
            <w:proofErr w:type="spellStart"/>
            <w:r>
              <w:rPr>
                <w:rFonts w:eastAsia="MS PGothic"/>
                <w:lang w:eastAsia="ja-JP"/>
              </w:rPr>
              <w:t>MsgA</w:t>
            </w:r>
            <w:proofErr w:type="spellEnd"/>
            <w:r>
              <w:rPr>
                <w:rFonts w:eastAsia="MS PGothic"/>
                <w:lang w:eastAsia="ja-JP"/>
              </w:rPr>
              <w:t xml:space="preserve"> transmission. </w:t>
            </w:r>
          </w:p>
        </w:tc>
      </w:tr>
      <w:tr w:rsidR="00D773F5" w14:paraId="187ADD7B" w14:textId="77777777">
        <w:tc>
          <w:tcPr>
            <w:tcW w:w="1555" w:type="dxa"/>
          </w:tcPr>
          <w:p w14:paraId="3FB60E6F" w14:textId="77777777" w:rsidR="00D773F5" w:rsidRDefault="001A0219">
            <w:pPr>
              <w:rPr>
                <w:rFonts w:eastAsia="MS PGothic"/>
                <w:lang w:eastAsia="ja-JP"/>
              </w:rPr>
            </w:pPr>
            <w:r>
              <w:rPr>
                <w:rFonts w:eastAsia="SimSun" w:hint="eastAsia"/>
              </w:rPr>
              <w:t>CATT</w:t>
            </w:r>
          </w:p>
        </w:tc>
        <w:tc>
          <w:tcPr>
            <w:tcW w:w="850" w:type="dxa"/>
          </w:tcPr>
          <w:p w14:paraId="46549529" w14:textId="77777777" w:rsidR="00D773F5" w:rsidRDefault="001A0219">
            <w:pPr>
              <w:rPr>
                <w:rFonts w:eastAsia="MS PGothic"/>
                <w:lang w:eastAsia="ja-JP"/>
              </w:rPr>
            </w:pPr>
            <w:r>
              <w:rPr>
                <w:rFonts w:eastAsia="SimSun" w:hint="eastAsia"/>
              </w:rPr>
              <w:t>No</w:t>
            </w:r>
          </w:p>
        </w:tc>
        <w:tc>
          <w:tcPr>
            <w:tcW w:w="11624" w:type="dxa"/>
          </w:tcPr>
          <w:p w14:paraId="35EB21C2" w14:textId="77777777" w:rsidR="00D773F5" w:rsidRDefault="001A0219">
            <w:pPr>
              <w:rPr>
                <w:rFonts w:eastAsia="MS PGothic"/>
                <w:lang w:eastAsia="ja-JP"/>
              </w:rPr>
            </w:pPr>
            <w:r>
              <w:rPr>
                <w:rFonts w:eastAsia="SimSun" w:hint="eastAsia"/>
              </w:rPr>
              <w:t>No extra delay is needed.</w:t>
            </w:r>
          </w:p>
        </w:tc>
      </w:tr>
      <w:tr w:rsidR="00D773F5" w14:paraId="63E77486" w14:textId="77777777">
        <w:tc>
          <w:tcPr>
            <w:tcW w:w="1555" w:type="dxa"/>
          </w:tcPr>
          <w:p w14:paraId="3C8F6E88" w14:textId="77777777" w:rsidR="00D773F5" w:rsidRDefault="001A0219">
            <w:pPr>
              <w:rPr>
                <w:rFonts w:eastAsia="SimSun"/>
              </w:rPr>
            </w:pPr>
            <w:r>
              <w:rPr>
                <w:rFonts w:eastAsia="MS PGothic"/>
                <w:lang w:eastAsia="ja-JP"/>
              </w:rPr>
              <w:lastRenderedPageBreak/>
              <w:t>Intel</w:t>
            </w:r>
          </w:p>
        </w:tc>
        <w:tc>
          <w:tcPr>
            <w:tcW w:w="850" w:type="dxa"/>
          </w:tcPr>
          <w:p w14:paraId="65902FBF" w14:textId="77777777" w:rsidR="00D773F5" w:rsidRDefault="001A0219">
            <w:pPr>
              <w:rPr>
                <w:rFonts w:eastAsia="SimSun"/>
              </w:rPr>
            </w:pPr>
            <w:r>
              <w:rPr>
                <w:rFonts w:eastAsia="SimSun"/>
              </w:rPr>
              <w:t>Yes</w:t>
            </w:r>
          </w:p>
        </w:tc>
        <w:tc>
          <w:tcPr>
            <w:tcW w:w="11624" w:type="dxa"/>
          </w:tcPr>
          <w:p w14:paraId="67849225" w14:textId="77777777" w:rsidR="00D773F5" w:rsidRDefault="001A0219">
            <w:pPr>
              <w:rPr>
                <w:rFonts w:eastAsia="SimSun"/>
              </w:rPr>
            </w:pPr>
            <w:r>
              <w:rPr>
                <w:rFonts w:eastAsia="SimSun"/>
              </w:rPr>
              <w:t xml:space="preserve">To at least </w:t>
            </w:r>
            <w:proofErr w:type="gramStart"/>
            <w:r>
              <w:rPr>
                <w:rFonts w:eastAsia="SimSun"/>
              </w:rPr>
              <w:t>take into account</w:t>
            </w:r>
            <w:proofErr w:type="gramEnd"/>
            <w:r>
              <w:rPr>
                <w:rFonts w:eastAsia="SimSun"/>
              </w:rPr>
              <w:t xml:space="preserve"> of the CU-DU delay and the need to decode the </w:t>
            </w:r>
            <w:proofErr w:type="spellStart"/>
            <w:r>
              <w:rPr>
                <w:rFonts w:eastAsia="SimSun"/>
              </w:rPr>
              <w:t>MsgA</w:t>
            </w:r>
            <w:proofErr w:type="spellEnd"/>
            <w:r>
              <w:rPr>
                <w:rFonts w:eastAsia="SimSun"/>
              </w:rPr>
              <w:t xml:space="preserve"> PUSCH at the CU in the case of </w:t>
            </w:r>
            <w:proofErr w:type="spellStart"/>
            <w:r>
              <w:rPr>
                <w:rFonts w:eastAsia="SimSun"/>
              </w:rPr>
              <w:t>MsgA</w:t>
            </w:r>
            <w:proofErr w:type="spellEnd"/>
            <w:r>
              <w:rPr>
                <w:rFonts w:eastAsia="SimSun"/>
              </w:rPr>
              <w:t xml:space="preserve"> contains CCCH message. This is important for the NR-u where there is a need to include both the </w:t>
            </w:r>
            <w:proofErr w:type="spellStart"/>
            <w:r>
              <w:rPr>
                <w:rFonts w:eastAsia="SimSun"/>
              </w:rPr>
              <w:t>MsgB</w:t>
            </w:r>
            <w:proofErr w:type="spellEnd"/>
            <w:r>
              <w:rPr>
                <w:rFonts w:eastAsia="SimSun"/>
              </w:rPr>
              <w:t xml:space="preserve"> and any optional DL RRC message in the same MCOT.</w:t>
            </w:r>
          </w:p>
        </w:tc>
      </w:tr>
      <w:tr w:rsidR="00D773F5" w14:paraId="6B07044E" w14:textId="77777777">
        <w:tc>
          <w:tcPr>
            <w:tcW w:w="1555" w:type="dxa"/>
          </w:tcPr>
          <w:p w14:paraId="416E25C7" w14:textId="77777777" w:rsidR="00D773F5" w:rsidRDefault="001A0219">
            <w:r>
              <w:rPr>
                <w:rFonts w:hint="eastAsia"/>
              </w:rPr>
              <w:t>CMCC</w:t>
            </w:r>
          </w:p>
        </w:tc>
        <w:tc>
          <w:tcPr>
            <w:tcW w:w="850" w:type="dxa"/>
          </w:tcPr>
          <w:p w14:paraId="39AC08C1" w14:textId="77777777" w:rsidR="00D773F5" w:rsidRDefault="00D773F5">
            <w:pPr>
              <w:rPr>
                <w:rFonts w:eastAsia="SimSun"/>
              </w:rPr>
            </w:pPr>
          </w:p>
        </w:tc>
        <w:tc>
          <w:tcPr>
            <w:tcW w:w="11624" w:type="dxa"/>
          </w:tcPr>
          <w:p w14:paraId="17D89634" w14:textId="77777777" w:rsidR="00D773F5" w:rsidRDefault="001A0219">
            <w:pPr>
              <w:rPr>
                <w:rFonts w:eastAsia="SimSun"/>
              </w:rPr>
            </w:pPr>
            <w:r>
              <w:t>W</w:t>
            </w:r>
            <w:r>
              <w:rPr>
                <w:rFonts w:hint="eastAsia"/>
              </w:rPr>
              <w:t>aiting for RAN1</w:t>
            </w:r>
            <w:r>
              <w:t>’</w:t>
            </w:r>
            <w:r>
              <w:rPr>
                <w:rFonts w:hint="eastAsia"/>
              </w:rPr>
              <w:t>s conclusion.</w:t>
            </w:r>
          </w:p>
        </w:tc>
      </w:tr>
      <w:tr w:rsidR="00D773F5" w14:paraId="19EB568E" w14:textId="77777777">
        <w:tc>
          <w:tcPr>
            <w:tcW w:w="1555" w:type="dxa"/>
          </w:tcPr>
          <w:p w14:paraId="073D261E" w14:textId="77777777" w:rsidR="00D773F5" w:rsidRDefault="001A0219">
            <w:pPr>
              <w:rPr>
                <w:rFonts w:eastAsia="Malgun Gothic"/>
                <w:lang w:val="en-GB"/>
              </w:rPr>
            </w:pPr>
            <w:r>
              <w:rPr>
                <w:rFonts w:eastAsia="Malgun Gothic"/>
              </w:rPr>
              <w:t>Nokia</w:t>
            </w:r>
          </w:p>
        </w:tc>
        <w:tc>
          <w:tcPr>
            <w:tcW w:w="850" w:type="dxa"/>
          </w:tcPr>
          <w:p w14:paraId="4FEBF117" w14:textId="77777777" w:rsidR="00D773F5" w:rsidRDefault="001A0219">
            <w:pPr>
              <w:rPr>
                <w:rFonts w:eastAsia="SimSun"/>
              </w:rPr>
            </w:pPr>
            <w:r>
              <w:rPr>
                <w:rFonts w:eastAsia="Malgun Gothic"/>
              </w:rPr>
              <w:t>No</w:t>
            </w:r>
          </w:p>
        </w:tc>
        <w:tc>
          <w:tcPr>
            <w:tcW w:w="11624" w:type="dxa"/>
          </w:tcPr>
          <w:p w14:paraId="298CCEEE" w14:textId="77777777" w:rsidR="00D773F5" w:rsidRDefault="001A0219">
            <w:pPr>
              <w:rPr>
                <w:rFonts w:eastAsia="Malgun Gothic"/>
              </w:rPr>
            </w:pPr>
            <w:r>
              <w:rPr>
                <w:rFonts w:eastAsia="Malgun Gothic"/>
              </w:rPr>
              <w:t xml:space="preserve">Simples to start from the first PDCCH occasion after PUSCH transmission. Where to configure the PDCCH occasion and the PUSCH are up to the </w:t>
            </w:r>
            <w:proofErr w:type="spellStart"/>
            <w:r>
              <w:rPr>
                <w:rFonts w:eastAsia="Malgun Gothic"/>
              </w:rPr>
              <w:t>gNB</w:t>
            </w:r>
            <w:proofErr w:type="spellEnd"/>
            <w:r>
              <w:rPr>
                <w:rFonts w:eastAsia="Malgun Gothic"/>
              </w:rPr>
              <w:t xml:space="preserve"> implementation, but no need to have an explicit configuration for offset in addition. This would unnecessarily delay also the CONNECTED mode UEs who indicated C-RNTI in the </w:t>
            </w:r>
            <w:proofErr w:type="spellStart"/>
            <w:r>
              <w:rPr>
                <w:rFonts w:eastAsia="Malgun Gothic"/>
              </w:rPr>
              <w:t>MsgA</w:t>
            </w:r>
            <w:proofErr w:type="spellEnd"/>
            <w:r>
              <w:rPr>
                <w:rFonts w:eastAsia="Malgun Gothic"/>
              </w:rPr>
              <w:t xml:space="preserve"> and are not waiting for RRC response. </w:t>
            </w:r>
          </w:p>
        </w:tc>
      </w:tr>
      <w:tr w:rsidR="00D773F5" w14:paraId="5786D1FB" w14:textId="77777777">
        <w:tc>
          <w:tcPr>
            <w:tcW w:w="1555" w:type="dxa"/>
          </w:tcPr>
          <w:p w14:paraId="7464541C" w14:textId="77777777" w:rsidR="00D773F5" w:rsidRDefault="001A0219">
            <w:pPr>
              <w:rPr>
                <w:rFonts w:eastAsia="Malgun Gothic"/>
              </w:rPr>
            </w:pPr>
            <w:r>
              <w:rPr>
                <w:rFonts w:eastAsia="Malgun Gothic"/>
                <w:lang w:eastAsia="ko-KR"/>
              </w:rPr>
              <w:t>SONY</w:t>
            </w:r>
          </w:p>
        </w:tc>
        <w:tc>
          <w:tcPr>
            <w:tcW w:w="850" w:type="dxa"/>
          </w:tcPr>
          <w:p w14:paraId="47FB9DCC" w14:textId="77777777" w:rsidR="00D773F5" w:rsidRDefault="001A0219">
            <w:pPr>
              <w:rPr>
                <w:rFonts w:eastAsia="Malgun Gothic"/>
              </w:rPr>
            </w:pPr>
            <w:r>
              <w:rPr>
                <w:rFonts w:eastAsia="Malgun Gothic"/>
                <w:lang w:eastAsia="ko-KR"/>
              </w:rPr>
              <w:t>No</w:t>
            </w:r>
          </w:p>
        </w:tc>
        <w:tc>
          <w:tcPr>
            <w:tcW w:w="11624" w:type="dxa"/>
          </w:tcPr>
          <w:p w14:paraId="1AE17D0B" w14:textId="77777777" w:rsidR="00D773F5" w:rsidRDefault="001A0219">
            <w:pPr>
              <w:rPr>
                <w:rFonts w:eastAsia="Malgun Gothic"/>
              </w:rPr>
            </w:pPr>
            <w:r>
              <w:rPr>
                <w:rFonts w:eastAsia="Malgun Gothic"/>
              </w:rPr>
              <w:t>Same as Samsung.</w:t>
            </w:r>
          </w:p>
        </w:tc>
      </w:tr>
      <w:tr w:rsidR="00D773F5" w14:paraId="0D45E7DE" w14:textId="77777777">
        <w:tc>
          <w:tcPr>
            <w:tcW w:w="1555" w:type="dxa"/>
          </w:tcPr>
          <w:p w14:paraId="6A3272DB" w14:textId="77777777" w:rsidR="00D773F5" w:rsidRDefault="001A0219">
            <w:pPr>
              <w:rPr>
                <w:rFonts w:eastAsia="Malgun Gothic"/>
                <w:lang w:eastAsia="ko-KR"/>
              </w:rPr>
            </w:pPr>
            <w:r>
              <w:rPr>
                <w:rFonts w:eastAsia="MS PGothic"/>
                <w:lang w:eastAsia="ja-JP"/>
              </w:rPr>
              <w:t>Huawei</w:t>
            </w:r>
          </w:p>
        </w:tc>
        <w:tc>
          <w:tcPr>
            <w:tcW w:w="850" w:type="dxa"/>
          </w:tcPr>
          <w:p w14:paraId="2C6D323F" w14:textId="77777777" w:rsidR="00D773F5" w:rsidRDefault="001A0219">
            <w:pPr>
              <w:rPr>
                <w:rFonts w:eastAsia="Malgun Gothic"/>
                <w:lang w:eastAsia="ko-KR"/>
              </w:rPr>
            </w:pPr>
            <w:r>
              <w:rPr>
                <w:rFonts w:eastAsia="SimSun"/>
              </w:rPr>
              <w:t>No</w:t>
            </w:r>
          </w:p>
        </w:tc>
        <w:tc>
          <w:tcPr>
            <w:tcW w:w="11624" w:type="dxa"/>
          </w:tcPr>
          <w:p w14:paraId="742D69EF" w14:textId="77777777" w:rsidR="00D773F5" w:rsidRDefault="001A0219">
            <w:pPr>
              <w:rPr>
                <w:rFonts w:eastAsia="Malgun Gothic"/>
              </w:rPr>
            </w:pPr>
            <w:r>
              <w:rPr>
                <w:rFonts w:eastAsia="SimSun"/>
              </w:rPr>
              <w:t xml:space="preserve">If RRC message is not included in </w:t>
            </w:r>
            <w:proofErr w:type="spellStart"/>
            <w:r>
              <w:rPr>
                <w:rFonts w:eastAsia="SimSun"/>
              </w:rPr>
              <w:t>msgB</w:t>
            </w:r>
            <w:proofErr w:type="spellEnd"/>
            <w:r>
              <w:rPr>
                <w:rFonts w:eastAsia="SimSun"/>
              </w:rPr>
              <w:t>, the CU does not need to process the message and only DU is required. Apart from this, we are still open for the other reasons why there should be such an offset.</w:t>
            </w:r>
          </w:p>
        </w:tc>
      </w:tr>
      <w:tr w:rsidR="00D773F5" w14:paraId="2AA89B14" w14:textId="77777777">
        <w:tc>
          <w:tcPr>
            <w:tcW w:w="1555" w:type="dxa"/>
          </w:tcPr>
          <w:p w14:paraId="4DDCF4CF" w14:textId="77777777" w:rsidR="00D773F5" w:rsidRDefault="001A0219">
            <w:pPr>
              <w:rPr>
                <w:rFonts w:eastAsia="Malgun Gothic"/>
                <w:lang w:eastAsia="ko-KR"/>
              </w:rPr>
            </w:pPr>
            <w:r>
              <w:rPr>
                <w:rFonts w:eastAsia="Malgun Gothic"/>
                <w:lang w:eastAsia="ko-KR"/>
              </w:rPr>
              <w:t>Apple</w:t>
            </w:r>
          </w:p>
        </w:tc>
        <w:tc>
          <w:tcPr>
            <w:tcW w:w="850" w:type="dxa"/>
          </w:tcPr>
          <w:p w14:paraId="30A875C7" w14:textId="77777777" w:rsidR="00D773F5" w:rsidRDefault="001A0219">
            <w:pPr>
              <w:rPr>
                <w:rFonts w:eastAsia="Malgun Gothic"/>
                <w:lang w:eastAsia="ko-KR"/>
              </w:rPr>
            </w:pPr>
            <w:r>
              <w:rPr>
                <w:rFonts w:eastAsia="Malgun Gothic"/>
                <w:lang w:eastAsia="ko-KR"/>
              </w:rPr>
              <w:t>No</w:t>
            </w:r>
          </w:p>
        </w:tc>
        <w:tc>
          <w:tcPr>
            <w:tcW w:w="11624" w:type="dxa"/>
          </w:tcPr>
          <w:p w14:paraId="49BB1F32" w14:textId="77777777" w:rsidR="00D773F5" w:rsidRDefault="001A0219">
            <w:pPr>
              <w:rPr>
                <w:rFonts w:eastAsia="Malgun Gothic"/>
              </w:rPr>
            </w:pPr>
            <w:r>
              <w:rPr>
                <w:rFonts w:eastAsia="SimSun"/>
              </w:rPr>
              <w:t xml:space="preserve">We </w:t>
            </w:r>
            <w:proofErr w:type="spellStart"/>
            <w:r>
              <w:rPr>
                <w:rFonts w:eastAsia="SimSun"/>
              </w:rPr>
              <w:t>donot</w:t>
            </w:r>
            <w:proofErr w:type="spellEnd"/>
            <w:r>
              <w:rPr>
                <w:rFonts w:eastAsia="SimSun"/>
              </w:rPr>
              <w:t xml:space="preserve"> need to consider RRC processing delay in the starting point of </w:t>
            </w:r>
            <w:proofErr w:type="spellStart"/>
            <w:r>
              <w:rPr>
                <w:rFonts w:eastAsia="SimSun"/>
              </w:rPr>
              <w:t>msgB</w:t>
            </w:r>
            <w:proofErr w:type="spellEnd"/>
            <w:r>
              <w:rPr>
                <w:rFonts w:eastAsia="SimSun"/>
              </w:rPr>
              <w:t xml:space="preserve"> monitoring window.</w:t>
            </w:r>
          </w:p>
        </w:tc>
      </w:tr>
      <w:tr w:rsidR="00D773F5" w14:paraId="499918E2" w14:textId="77777777">
        <w:tc>
          <w:tcPr>
            <w:tcW w:w="1555" w:type="dxa"/>
          </w:tcPr>
          <w:p w14:paraId="215226E8" w14:textId="77777777" w:rsidR="00D773F5" w:rsidRDefault="001A0219">
            <w:pPr>
              <w:rPr>
                <w:rFonts w:eastAsia="MS PGothic"/>
                <w:lang w:eastAsia="ja-JP"/>
              </w:rPr>
            </w:pPr>
            <w:r>
              <w:rPr>
                <w:rFonts w:eastAsia="MS PGothic"/>
                <w:lang w:eastAsia="ja-JP"/>
              </w:rPr>
              <w:t>Lenovo</w:t>
            </w:r>
          </w:p>
        </w:tc>
        <w:tc>
          <w:tcPr>
            <w:tcW w:w="850" w:type="dxa"/>
          </w:tcPr>
          <w:p w14:paraId="67AB678C" w14:textId="77777777" w:rsidR="00D773F5" w:rsidRDefault="001A0219">
            <w:pPr>
              <w:rPr>
                <w:rFonts w:eastAsia="SimSun"/>
              </w:rPr>
            </w:pPr>
            <w:r>
              <w:rPr>
                <w:rFonts w:eastAsia="SimSun"/>
              </w:rPr>
              <w:t>No</w:t>
            </w:r>
          </w:p>
        </w:tc>
        <w:tc>
          <w:tcPr>
            <w:tcW w:w="11624" w:type="dxa"/>
          </w:tcPr>
          <w:p w14:paraId="35B05AD3" w14:textId="77777777" w:rsidR="00D773F5" w:rsidRDefault="001A0219">
            <w:pPr>
              <w:rPr>
                <w:rFonts w:eastAsia="SimSun"/>
              </w:rPr>
            </w:pPr>
            <w:r>
              <w:rPr>
                <w:rFonts w:eastAsia="SimSun"/>
              </w:rPr>
              <w:t>Same view as Samsung</w:t>
            </w:r>
          </w:p>
        </w:tc>
      </w:tr>
      <w:tr w:rsidR="00D773F5" w14:paraId="1F92FDDA" w14:textId="77777777">
        <w:tc>
          <w:tcPr>
            <w:tcW w:w="1555" w:type="dxa"/>
          </w:tcPr>
          <w:p w14:paraId="115C73D7" w14:textId="77777777" w:rsidR="00D773F5" w:rsidRDefault="001A0219">
            <w:pPr>
              <w:rPr>
                <w:rFonts w:eastAsia="MS PGothic"/>
                <w:lang w:eastAsia="ja-JP"/>
              </w:rPr>
            </w:pPr>
            <w:proofErr w:type="spellStart"/>
            <w:r>
              <w:rPr>
                <w:rFonts w:eastAsia="MS PGothic"/>
                <w:lang w:eastAsia="ja-JP"/>
              </w:rPr>
              <w:t>InterDigital</w:t>
            </w:r>
            <w:proofErr w:type="spellEnd"/>
          </w:p>
        </w:tc>
        <w:tc>
          <w:tcPr>
            <w:tcW w:w="850" w:type="dxa"/>
          </w:tcPr>
          <w:p w14:paraId="22D4BB80" w14:textId="77777777" w:rsidR="00D773F5" w:rsidRDefault="001A0219">
            <w:pPr>
              <w:rPr>
                <w:rFonts w:eastAsia="SimSun"/>
              </w:rPr>
            </w:pPr>
            <w:r>
              <w:rPr>
                <w:rFonts w:eastAsia="SimSun"/>
              </w:rPr>
              <w:t>No</w:t>
            </w:r>
          </w:p>
        </w:tc>
        <w:tc>
          <w:tcPr>
            <w:tcW w:w="11624" w:type="dxa"/>
          </w:tcPr>
          <w:p w14:paraId="5629E069" w14:textId="77777777" w:rsidR="00D773F5" w:rsidRDefault="001A0219">
            <w:pPr>
              <w:rPr>
                <w:rFonts w:eastAsia="SimSun"/>
              </w:rPr>
            </w:pPr>
            <w:r>
              <w:rPr>
                <w:rFonts w:eastAsia="SimSun"/>
              </w:rPr>
              <w:t>Same view as Samsung</w:t>
            </w:r>
          </w:p>
        </w:tc>
      </w:tr>
      <w:tr w:rsidR="00D773F5" w14:paraId="1DBFDB2E" w14:textId="77777777">
        <w:tc>
          <w:tcPr>
            <w:tcW w:w="1555" w:type="dxa"/>
          </w:tcPr>
          <w:p w14:paraId="652168A3" w14:textId="77777777" w:rsidR="00D773F5" w:rsidRDefault="001A0219">
            <w:pPr>
              <w:rPr>
                <w:rFonts w:eastAsia="MS PGothic"/>
                <w:lang w:eastAsia="ja-JP"/>
              </w:rPr>
            </w:pPr>
            <w:r>
              <w:rPr>
                <w:rFonts w:eastAsia="Malgun Gothic" w:hint="eastAsia"/>
                <w:lang w:eastAsia="ko-KR"/>
              </w:rPr>
              <w:t>ETRI</w:t>
            </w:r>
          </w:p>
        </w:tc>
        <w:tc>
          <w:tcPr>
            <w:tcW w:w="850" w:type="dxa"/>
          </w:tcPr>
          <w:p w14:paraId="4DB82A41" w14:textId="77777777" w:rsidR="00D773F5" w:rsidRDefault="001A0219">
            <w:pPr>
              <w:rPr>
                <w:rFonts w:eastAsia="SimSun"/>
              </w:rPr>
            </w:pPr>
            <w:r>
              <w:rPr>
                <w:rFonts w:eastAsia="Malgun Gothic" w:hint="eastAsia"/>
                <w:lang w:eastAsia="ko-KR"/>
              </w:rPr>
              <w:t>No</w:t>
            </w:r>
          </w:p>
        </w:tc>
        <w:tc>
          <w:tcPr>
            <w:tcW w:w="11624" w:type="dxa"/>
          </w:tcPr>
          <w:p w14:paraId="2D39CED0" w14:textId="77777777" w:rsidR="00D773F5" w:rsidRDefault="001A0219">
            <w:pPr>
              <w:rPr>
                <w:rFonts w:eastAsia="SimSun"/>
              </w:rPr>
            </w:pPr>
            <w:r>
              <w:rPr>
                <w:rFonts w:eastAsia="Malgun Gothic"/>
                <w:lang w:eastAsia="ko-KR"/>
              </w:rPr>
              <w:t xml:space="preserve">We share Samsung’s </w:t>
            </w:r>
            <w:proofErr w:type="gramStart"/>
            <w:r>
              <w:rPr>
                <w:rFonts w:eastAsia="Malgun Gothic"/>
                <w:lang w:eastAsia="ko-KR"/>
              </w:rPr>
              <w:t>view..</w:t>
            </w:r>
            <w:proofErr w:type="gramEnd"/>
          </w:p>
        </w:tc>
      </w:tr>
      <w:tr w:rsidR="00D773F5" w14:paraId="4FBA58AE" w14:textId="77777777">
        <w:tc>
          <w:tcPr>
            <w:tcW w:w="1555" w:type="dxa"/>
          </w:tcPr>
          <w:p w14:paraId="6448307A" w14:textId="77777777" w:rsidR="00D773F5" w:rsidRDefault="001A0219">
            <w:pPr>
              <w:rPr>
                <w:rFonts w:eastAsia="Malgun Gothic"/>
                <w:lang w:eastAsia="ko-KR"/>
              </w:rPr>
            </w:pPr>
            <w:r>
              <w:rPr>
                <w:rFonts w:eastAsia="MS PGothic"/>
                <w:lang w:eastAsia="ja-JP"/>
              </w:rPr>
              <w:t>Ericsson</w:t>
            </w:r>
          </w:p>
        </w:tc>
        <w:tc>
          <w:tcPr>
            <w:tcW w:w="850" w:type="dxa"/>
          </w:tcPr>
          <w:p w14:paraId="40789E13" w14:textId="77777777" w:rsidR="00D773F5" w:rsidRDefault="001A0219">
            <w:pPr>
              <w:rPr>
                <w:rFonts w:eastAsia="Malgun Gothic"/>
                <w:lang w:eastAsia="ko-KR"/>
              </w:rPr>
            </w:pPr>
            <w:r>
              <w:rPr>
                <w:rFonts w:eastAsia="MS PGothic"/>
                <w:lang w:eastAsia="ja-JP"/>
              </w:rPr>
              <w:t>No</w:t>
            </w:r>
          </w:p>
        </w:tc>
        <w:tc>
          <w:tcPr>
            <w:tcW w:w="11624" w:type="dxa"/>
          </w:tcPr>
          <w:p w14:paraId="6E550C00" w14:textId="77777777" w:rsidR="00D773F5" w:rsidRDefault="001A0219">
            <w:pPr>
              <w:rPr>
                <w:rFonts w:eastAsia="Malgun Gothic"/>
                <w:lang w:eastAsia="ko-KR"/>
              </w:rPr>
            </w:pPr>
            <w:r>
              <w:rPr>
                <w:rFonts w:eastAsia="MS PGothic"/>
                <w:lang w:eastAsia="ja-JP"/>
              </w:rPr>
              <w:t>We do not see any reason why the window could not start</w:t>
            </w:r>
            <w:r>
              <w:t xml:space="preserve"> at the first </w:t>
            </w:r>
            <w:r>
              <w:rPr>
                <w:rFonts w:eastAsia="MS PGothic"/>
                <w:lang w:eastAsia="ja-JP"/>
              </w:rPr>
              <w:t xml:space="preserve">PDCCH monitoring occasion after the PUSCH transmission. </w:t>
            </w:r>
          </w:p>
        </w:tc>
      </w:tr>
      <w:tr w:rsidR="00D773F5" w14:paraId="1D2B388C" w14:textId="77777777">
        <w:tc>
          <w:tcPr>
            <w:tcW w:w="1555" w:type="dxa"/>
          </w:tcPr>
          <w:p w14:paraId="3AE8EEA4" w14:textId="77777777" w:rsidR="00D773F5" w:rsidRDefault="001A0219">
            <w:pPr>
              <w:rPr>
                <w:rFonts w:eastAsia="MS PGothic"/>
                <w:lang w:eastAsia="ja-JP"/>
              </w:rPr>
            </w:pPr>
            <w:r>
              <w:rPr>
                <w:rFonts w:hint="eastAsia"/>
              </w:rPr>
              <w:t>vivo</w:t>
            </w:r>
          </w:p>
        </w:tc>
        <w:tc>
          <w:tcPr>
            <w:tcW w:w="850" w:type="dxa"/>
          </w:tcPr>
          <w:p w14:paraId="1517E4D8" w14:textId="77777777" w:rsidR="00D773F5" w:rsidRDefault="001A0219">
            <w:pPr>
              <w:rPr>
                <w:rFonts w:eastAsia="MS PGothic"/>
                <w:lang w:eastAsia="ja-JP"/>
              </w:rPr>
            </w:pPr>
            <w:r>
              <w:rPr>
                <w:rFonts w:eastAsia="SimSun"/>
              </w:rPr>
              <w:t>No but</w:t>
            </w:r>
          </w:p>
        </w:tc>
        <w:tc>
          <w:tcPr>
            <w:tcW w:w="11624" w:type="dxa"/>
          </w:tcPr>
          <w:p w14:paraId="50B2EF16" w14:textId="77777777" w:rsidR="00D773F5" w:rsidRDefault="001A0219">
            <w:pPr>
              <w:rPr>
                <w:rFonts w:eastAsia="SimSun"/>
              </w:rPr>
            </w:pPr>
            <w:r>
              <w:rPr>
                <w:rFonts w:eastAsia="SimSun"/>
              </w:rPr>
              <w:t xml:space="preserve">Considering that the MAC PDU for </w:t>
            </w:r>
            <w:r>
              <w:rPr>
                <w:rFonts w:eastAsia="SimSun" w:hint="eastAsia"/>
              </w:rPr>
              <w:t xml:space="preserve">SRB/DRB </w:t>
            </w:r>
            <w:r>
              <w:rPr>
                <w:rFonts w:eastAsia="SimSun"/>
              </w:rPr>
              <w:t>will not</w:t>
            </w:r>
            <w:r>
              <w:rPr>
                <w:rFonts w:eastAsia="SimSun" w:hint="eastAsia"/>
              </w:rPr>
              <w:t xml:space="preserve"> </w:t>
            </w:r>
            <w:r>
              <w:rPr>
                <w:rFonts w:eastAsia="SimSun"/>
              </w:rPr>
              <w:t xml:space="preserve">be included in </w:t>
            </w:r>
            <w:proofErr w:type="spellStart"/>
            <w:r>
              <w:rPr>
                <w:rFonts w:eastAsia="SimSun"/>
              </w:rPr>
              <w:t>MsgB</w:t>
            </w:r>
            <w:proofErr w:type="spellEnd"/>
            <w:r>
              <w:rPr>
                <w:rFonts w:eastAsia="SimSun"/>
              </w:rPr>
              <w:t xml:space="preserve">, as approved by a large majority in Q8. There </w:t>
            </w:r>
            <w:proofErr w:type="gramStart"/>
            <w:r>
              <w:rPr>
                <w:rFonts w:eastAsia="SimSun"/>
              </w:rPr>
              <w:t>is</w:t>
            </w:r>
            <w:proofErr w:type="gramEnd"/>
            <w:r>
              <w:rPr>
                <w:rFonts w:eastAsia="SimSun"/>
              </w:rPr>
              <w:t xml:space="preserve"> no needs to consider the </w:t>
            </w:r>
            <w:r>
              <w:rPr>
                <w:rFonts w:eastAsia="SimSun" w:hint="eastAsia"/>
              </w:rPr>
              <w:t>RRC processing delay and CU-DU fronthaul</w:t>
            </w:r>
            <w:r>
              <w:rPr>
                <w:rFonts w:eastAsia="SimSun"/>
              </w:rPr>
              <w:t xml:space="preserve"> transmission latency when determining the starting position of </w:t>
            </w:r>
            <w:proofErr w:type="spellStart"/>
            <w:r>
              <w:rPr>
                <w:rFonts w:eastAsia="SimSun"/>
              </w:rPr>
              <w:t>msgB</w:t>
            </w:r>
            <w:proofErr w:type="spellEnd"/>
            <w:r>
              <w:rPr>
                <w:rFonts w:eastAsia="SimSun"/>
              </w:rPr>
              <w:t xml:space="preserve"> monitoring window. </w:t>
            </w:r>
          </w:p>
          <w:p w14:paraId="7B8AF6CE" w14:textId="77777777" w:rsidR="00D773F5" w:rsidRDefault="001A0219">
            <w:pPr>
              <w:rPr>
                <w:rFonts w:eastAsia="MS PGothic"/>
                <w:lang w:eastAsia="ja-JP"/>
              </w:rPr>
            </w:pPr>
            <w:r>
              <w:rPr>
                <w:rFonts w:eastAsia="SimSun"/>
              </w:rPr>
              <w:t xml:space="preserve">However, the processing time of decoding PUSCH may be longer than that of detecting preamble and the </w:t>
            </w:r>
            <w:proofErr w:type="spellStart"/>
            <w:r>
              <w:rPr>
                <w:rFonts w:eastAsia="SimSun"/>
              </w:rPr>
              <w:t>gNB</w:t>
            </w:r>
            <w:proofErr w:type="spellEnd"/>
            <w:r>
              <w:rPr>
                <w:rFonts w:eastAsia="SimSun"/>
              </w:rPr>
              <w:t xml:space="preserve"> doesn’t know whether the </w:t>
            </w:r>
            <w:proofErr w:type="spellStart"/>
            <w:r>
              <w:rPr>
                <w:rFonts w:eastAsia="SimSun"/>
              </w:rPr>
              <w:t>MsgA</w:t>
            </w:r>
            <w:proofErr w:type="spellEnd"/>
            <w:r>
              <w:rPr>
                <w:rFonts w:eastAsia="SimSun"/>
              </w:rPr>
              <w:t xml:space="preserve"> PUSCH will be successfully decoded or not before finishing the decoding work. In another words, the </w:t>
            </w:r>
            <w:proofErr w:type="spellStart"/>
            <w:r>
              <w:rPr>
                <w:rFonts w:eastAsia="SimSun"/>
              </w:rPr>
              <w:t>gNB</w:t>
            </w:r>
            <w:proofErr w:type="spellEnd"/>
            <w:r>
              <w:rPr>
                <w:rFonts w:eastAsia="SimSun"/>
              </w:rPr>
              <w:t xml:space="preserve"> will not respond any message until the PUSCH part is completely processed. Therefore, an offset should still be taken into consideration for UE power </w:t>
            </w:r>
            <w:r>
              <w:rPr>
                <w:rFonts w:eastAsia="SimSun"/>
              </w:rPr>
              <w:lastRenderedPageBreak/>
              <w:t>saving. And the value of offset can be fixed (i.e., pre-defined) based on the numerology. Of course, all is up to RAN1.</w:t>
            </w:r>
          </w:p>
        </w:tc>
      </w:tr>
      <w:tr w:rsidR="00D773F5" w14:paraId="6209FFEC" w14:textId="77777777">
        <w:tc>
          <w:tcPr>
            <w:tcW w:w="1555" w:type="dxa"/>
          </w:tcPr>
          <w:p w14:paraId="1E250224" w14:textId="77777777" w:rsidR="00D773F5" w:rsidRDefault="001A0219">
            <w:pPr>
              <w:rPr>
                <w:rFonts w:eastAsia="Malgun Gothic"/>
              </w:rPr>
            </w:pPr>
            <w:r>
              <w:rPr>
                <w:rFonts w:eastAsia="Malgun Gothic"/>
                <w:lang w:eastAsia="ko-KR"/>
              </w:rPr>
              <w:lastRenderedPageBreak/>
              <w:t>Qualcomm</w:t>
            </w:r>
          </w:p>
        </w:tc>
        <w:tc>
          <w:tcPr>
            <w:tcW w:w="850" w:type="dxa"/>
          </w:tcPr>
          <w:p w14:paraId="0CCFEA29" w14:textId="77777777" w:rsidR="00D773F5" w:rsidRDefault="001A0219">
            <w:pPr>
              <w:rPr>
                <w:rFonts w:eastAsia="SimSun"/>
              </w:rPr>
            </w:pPr>
            <w:r>
              <w:rPr>
                <w:rFonts w:eastAsia="Malgun Gothic"/>
                <w:lang w:eastAsia="ko-KR"/>
              </w:rPr>
              <w:t>No</w:t>
            </w:r>
          </w:p>
        </w:tc>
        <w:tc>
          <w:tcPr>
            <w:tcW w:w="11624" w:type="dxa"/>
          </w:tcPr>
          <w:p w14:paraId="1F56DA86" w14:textId="77777777" w:rsidR="00D773F5" w:rsidRDefault="001A0219">
            <w:pPr>
              <w:rPr>
                <w:rFonts w:eastAsia="SimSun"/>
              </w:rPr>
            </w:pPr>
            <w:r>
              <w:rPr>
                <w:rFonts w:eastAsia="Malgun Gothic"/>
              </w:rPr>
              <w:t xml:space="preserve">No need further offset. </w:t>
            </w:r>
            <w:proofErr w:type="spellStart"/>
            <w:r>
              <w:rPr>
                <w:rFonts w:eastAsia="Malgun Gothic"/>
              </w:rPr>
              <w:t>MsgB</w:t>
            </w:r>
            <w:proofErr w:type="spellEnd"/>
            <w:r>
              <w:rPr>
                <w:rFonts w:eastAsia="Malgun Gothic"/>
              </w:rPr>
              <w:t xml:space="preserve"> monitoring window can be extended to cover the network processing delay.</w:t>
            </w:r>
          </w:p>
        </w:tc>
      </w:tr>
      <w:tr w:rsidR="00D773F5" w14:paraId="458068C4" w14:textId="77777777">
        <w:tc>
          <w:tcPr>
            <w:tcW w:w="1555" w:type="dxa"/>
          </w:tcPr>
          <w:p w14:paraId="34ABF83F" w14:textId="77777777" w:rsidR="00D773F5" w:rsidRDefault="001A0219">
            <w:pPr>
              <w:rPr>
                <w:rFonts w:eastAsia="Malgun Gothic"/>
                <w:lang w:eastAsia="ko-KR"/>
              </w:rPr>
            </w:pPr>
            <w:r>
              <w:rPr>
                <w:rFonts w:eastAsia="MS PGothic" w:hint="eastAsia"/>
                <w:lang w:eastAsia="ja-JP"/>
              </w:rPr>
              <w:t>NTT DOCOMO</w:t>
            </w:r>
          </w:p>
        </w:tc>
        <w:tc>
          <w:tcPr>
            <w:tcW w:w="850" w:type="dxa"/>
          </w:tcPr>
          <w:p w14:paraId="445F57DC" w14:textId="77777777" w:rsidR="00D773F5" w:rsidRDefault="001A0219">
            <w:pPr>
              <w:rPr>
                <w:rFonts w:eastAsia="Malgun Gothic"/>
                <w:lang w:eastAsia="ko-KR"/>
              </w:rPr>
            </w:pPr>
            <w:r>
              <w:rPr>
                <w:rFonts w:eastAsia="MS PGothic" w:hint="eastAsia"/>
                <w:lang w:eastAsia="ja-JP"/>
              </w:rPr>
              <w:t>Yes/No</w:t>
            </w:r>
          </w:p>
        </w:tc>
        <w:tc>
          <w:tcPr>
            <w:tcW w:w="11624" w:type="dxa"/>
          </w:tcPr>
          <w:p w14:paraId="18BA7DFF" w14:textId="77777777" w:rsidR="00D773F5" w:rsidRDefault="001A0219">
            <w:pPr>
              <w:rPr>
                <w:rFonts w:eastAsia="Malgun Gothic"/>
              </w:rPr>
            </w:pPr>
            <w:r>
              <w:rPr>
                <w:rFonts w:eastAsia="MS PGothic" w:hint="eastAsia"/>
                <w:lang w:eastAsia="ja-JP"/>
              </w:rPr>
              <w:t xml:space="preserve">We think </w:t>
            </w:r>
            <w:r>
              <w:rPr>
                <w:rFonts w:eastAsia="MS PGothic"/>
                <w:lang w:eastAsia="ja-JP"/>
              </w:rPr>
              <w:t>that</w:t>
            </w:r>
            <w:r>
              <w:rPr>
                <w:rFonts w:eastAsia="MS PGothic" w:hint="eastAsia"/>
                <w:lang w:eastAsia="ja-JP"/>
              </w:rPr>
              <w:t xml:space="preserve"> the </w:t>
            </w:r>
            <w:r>
              <w:rPr>
                <w:rFonts w:eastAsia="MS PGothic"/>
                <w:lang w:eastAsia="ja-JP"/>
              </w:rPr>
              <w:t>RRC processing delay considering the CU/DU split aspects</w:t>
            </w:r>
            <w:r>
              <w:rPr>
                <w:rFonts w:eastAsia="MS PGothic" w:hint="eastAsia"/>
                <w:lang w:eastAsia="ja-JP"/>
              </w:rPr>
              <w:t xml:space="preserve"> </w:t>
            </w:r>
            <w:proofErr w:type="gramStart"/>
            <w:r>
              <w:rPr>
                <w:rFonts w:eastAsia="MS PGothic" w:hint="eastAsia"/>
                <w:lang w:eastAsia="ja-JP"/>
              </w:rPr>
              <w:t>does</w:t>
            </w:r>
            <w:proofErr w:type="gramEnd"/>
            <w:r>
              <w:rPr>
                <w:rFonts w:eastAsia="MS PGothic" w:hint="eastAsia"/>
                <w:lang w:eastAsia="ja-JP"/>
              </w:rPr>
              <w:t xml:space="preserve"> not need to be taken into account since RRC message is not essential to complete RA procedure. But, from physical layer point of view, RAN1 should confirm the necessity of the offset. </w:t>
            </w:r>
          </w:p>
        </w:tc>
      </w:tr>
      <w:tr w:rsidR="00D773F5" w14:paraId="253BF604" w14:textId="77777777">
        <w:tc>
          <w:tcPr>
            <w:tcW w:w="1555" w:type="dxa"/>
          </w:tcPr>
          <w:p w14:paraId="6A400BD4" w14:textId="77777777" w:rsidR="00D773F5" w:rsidRDefault="001A0219">
            <w:pPr>
              <w:rPr>
                <w:rFonts w:eastAsia="MS PGothic"/>
                <w:lang w:eastAsia="ja-JP"/>
              </w:rPr>
            </w:pPr>
            <w:r>
              <w:rPr>
                <w:rFonts w:eastAsia="MS PGothic"/>
                <w:lang w:eastAsia="ja-JP"/>
              </w:rPr>
              <w:t>MediaTek</w:t>
            </w:r>
          </w:p>
        </w:tc>
        <w:tc>
          <w:tcPr>
            <w:tcW w:w="850" w:type="dxa"/>
          </w:tcPr>
          <w:p w14:paraId="3612C20C" w14:textId="77777777" w:rsidR="00D773F5" w:rsidRDefault="001A0219">
            <w:pPr>
              <w:rPr>
                <w:rFonts w:eastAsia="MS PGothic"/>
                <w:lang w:eastAsia="ja-JP"/>
              </w:rPr>
            </w:pPr>
            <w:r>
              <w:rPr>
                <w:rFonts w:eastAsia="SimSun"/>
              </w:rPr>
              <w:t>No</w:t>
            </w:r>
          </w:p>
        </w:tc>
        <w:tc>
          <w:tcPr>
            <w:tcW w:w="11624" w:type="dxa"/>
          </w:tcPr>
          <w:p w14:paraId="08AB0DC5" w14:textId="77777777" w:rsidR="00D773F5" w:rsidRDefault="001A0219">
            <w:pPr>
              <w:rPr>
                <w:rFonts w:eastAsia="MS PGothic"/>
                <w:lang w:eastAsia="ja-JP"/>
              </w:rPr>
            </w:pPr>
            <w:r>
              <w:rPr>
                <w:rFonts w:eastAsia="SimSun"/>
              </w:rPr>
              <w:t xml:space="preserve">From RAN2 point of view, an offset is not necessary. </w:t>
            </w:r>
          </w:p>
        </w:tc>
      </w:tr>
      <w:tr w:rsidR="00D773F5" w14:paraId="52D3ED4F" w14:textId="77777777">
        <w:tc>
          <w:tcPr>
            <w:tcW w:w="1555" w:type="dxa"/>
          </w:tcPr>
          <w:p w14:paraId="0859BAD1" w14:textId="77777777" w:rsidR="00D773F5" w:rsidRDefault="001A0219">
            <w:r>
              <w:rPr>
                <w:rFonts w:hint="eastAsia"/>
              </w:rPr>
              <w:t>Fujitsu</w:t>
            </w:r>
          </w:p>
        </w:tc>
        <w:tc>
          <w:tcPr>
            <w:tcW w:w="850" w:type="dxa"/>
          </w:tcPr>
          <w:p w14:paraId="7560A2B6" w14:textId="77777777" w:rsidR="00D773F5" w:rsidRDefault="001A0219">
            <w:pPr>
              <w:rPr>
                <w:rFonts w:eastAsia="SimSun"/>
              </w:rPr>
            </w:pPr>
            <w:r>
              <w:rPr>
                <w:rFonts w:eastAsia="SimSun" w:hint="eastAsia"/>
              </w:rPr>
              <w:t>No</w:t>
            </w:r>
          </w:p>
        </w:tc>
        <w:tc>
          <w:tcPr>
            <w:tcW w:w="11624" w:type="dxa"/>
          </w:tcPr>
          <w:p w14:paraId="174F2890" w14:textId="77777777" w:rsidR="00D773F5" w:rsidRDefault="001A0219">
            <w:pPr>
              <w:rPr>
                <w:rFonts w:eastAsia="SimSun"/>
              </w:rPr>
            </w:pPr>
            <w:r>
              <w:rPr>
                <w:rFonts w:eastAsia="MS PGothic" w:hint="eastAsia"/>
                <w:lang w:eastAsia="ja-JP"/>
              </w:rPr>
              <w:t xml:space="preserve">We assume that </w:t>
            </w:r>
            <w:r>
              <w:rPr>
                <w:rFonts w:eastAsia="MS PGothic"/>
                <w:lang w:eastAsia="ja-JP"/>
              </w:rPr>
              <w:t xml:space="preserve">the </w:t>
            </w:r>
            <w:proofErr w:type="spellStart"/>
            <w:r>
              <w:rPr>
                <w:rFonts w:eastAsia="MS PGothic" w:hint="eastAsia"/>
                <w:lang w:eastAsia="ja-JP"/>
              </w:rPr>
              <w:t>gNB</w:t>
            </w:r>
            <w:proofErr w:type="spellEnd"/>
            <w:r>
              <w:rPr>
                <w:rFonts w:eastAsia="MS PGothic" w:hint="eastAsia"/>
                <w:lang w:eastAsia="ja-JP"/>
              </w:rPr>
              <w:t xml:space="preserve"> transmits </w:t>
            </w:r>
            <w:proofErr w:type="spellStart"/>
            <w:r>
              <w:rPr>
                <w:rFonts w:eastAsia="MS PGothic" w:hint="eastAsia"/>
                <w:lang w:eastAsia="ja-JP"/>
              </w:rPr>
              <w:t>MsgB</w:t>
            </w:r>
            <w:proofErr w:type="spellEnd"/>
            <w:r>
              <w:rPr>
                <w:rFonts w:eastAsia="MS PGothic" w:hint="eastAsia"/>
                <w:lang w:eastAsia="ja-JP"/>
              </w:rPr>
              <w:t xml:space="preserve"> during </w:t>
            </w:r>
            <w:proofErr w:type="spellStart"/>
            <w:r>
              <w:rPr>
                <w:rFonts w:eastAsia="MS PGothic"/>
                <w:i/>
                <w:lang w:eastAsia="ja-JP"/>
              </w:rPr>
              <w:t>ContentionResolutionTimer</w:t>
            </w:r>
            <w:proofErr w:type="spellEnd"/>
            <w:r>
              <w:rPr>
                <w:rFonts w:eastAsia="MS PGothic" w:hint="eastAsia"/>
                <w:lang w:eastAsia="ja-JP"/>
              </w:rPr>
              <w:t xml:space="preserve">-like timer. The time should be </w:t>
            </w:r>
            <w:proofErr w:type="gramStart"/>
            <w:r>
              <w:rPr>
                <w:rFonts w:eastAsia="MS PGothic"/>
                <w:lang w:eastAsia="ja-JP"/>
              </w:rPr>
              <w:t>configurable</w:t>
            </w:r>
            <w:proofErr w:type="gramEnd"/>
            <w:r>
              <w:rPr>
                <w:rFonts w:eastAsia="MS PGothic" w:hint="eastAsia"/>
                <w:lang w:eastAsia="ja-JP"/>
              </w:rPr>
              <w:t xml:space="preserve"> and </w:t>
            </w:r>
            <w:r>
              <w:rPr>
                <w:rFonts w:eastAsia="MS PGothic"/>
                <w:lang w:eastAsia="ja-JP"/>
              </w:rPr>
              <w:t xml:space="preserve">the maximum value is </w:t>
            </w:r>
            <w:r>
              <w:rPr>
                <w:rFonts w:eastAsia="MS PGothic" w:hint="eastAsia"/>
                <w:lang w:eastAsia="ja-JP"/>
              </w:rPr>
              <w:t>long value like in NR.</w:t>
            </w:r>
          </w:p>
        </w:tc>
      </w:tr>
      <w:tr w:rsidR="00D773F5" w14:paraId="79A6B025" w14:textId="77777777">
        <w:tc>
          <w:tcPr>
            <w:tcW w:w="1555" w:type="dxa"/>
          </w:tcPr>
          <w:p w14:paraId="2743D71A" w14:textId="77777777" w:rsidR="00D773F5" w:rsidRDefault="001A0219">
            <w:pPr>
              <w:rPr>
                <w:rFonts w:eastAsia="Malgun Gothic"/>
              </w:rPr>
            </w:pPr>
            <w:r>
              <w:t>Xiaomi</w:t>
            </w:r>
          </w:p>
        </w:tc>
        <w:tc>
          <w:tcPr>
            <w:tcW w:w="850" w:type="dxa"/>
          </w:tcPr>
          <w:p w14:paraId="709FCD65" w14:textId="77777777" w:rsidR="00D773F5" w:rsidRDefault="001A0219">
            <w:pPr>
              <w:rPr>
                <w:rFonts w:eastAsia="SimSun"/>
              </w:rPr>
            </w:pPr>
            <w:r>
              <w:t>No</w:t>
            </w:r>
          </w:p>
        </w:tc>
        <w:tc>
          <w:tcPr>
            <w:tcW w:w="11624" w:type="dxa"/>
          </w:tcPr>
          <w:p w14:paraId="3D978A70" w14:textId="77777777" w:rsidR="00D773F5" w:rsidRDefault="001A0219">
            <w:pPr>
              <w:rPr>
                <w:rFonts w:eastAsia="MS PGothic"/>
                <w:lang w:eastAsia="ja-JP"/>
              </w:rPr>
            </w:pPr>
            <w:r>
              <w:t xml:space="preserve">Agree with </w:t>
            </w:r>
            <w:proofErr w:type="spellStart"/>
            <w:r>
              <w:t>samsung</w:t>
            </w:r>
            <w:proofErr w:type="spellEnd"/>
          </w:p>
        </w:tc>
      </w:tr>
      <w:tr w:rsidR="00D773F5" w14:paraId="58951153" w14:textId="77777777">
        <w:tc>
          <w:tcPr>
            <w:tcW w:w="1555" w:type="dxa"/>
          </w:tcPr>
          <w:p w14:paraId="0AC063E5" w14:textId="77777777" w:rsidR="00D773F5" w:rsidRDefault="001A0219">
            <w:pPr>
              <w:rPr>
                <w:rFonts w:eastAsia="Malgun Gothic"/>
              </w:rPr>
            </w:pPr>
            <w:r>
              <w:rPr>
                <w:rFonts w:eastAsia="Malgun Gothic"/>
              </w:rPr>
              <w:t>Sierra Wireless</w:t>
            </w:r>
          </w:p>
        </w:tc>
        <w:tc>
          <w:tcPr>
            <w:tcW w:w="850" w:type="dxa"/>
          </w:tcPr>
          <w:p w14:paraId="11C503C3" w14:textId="77777777" w:rsidR="00D773F5" w:rsidRDefault="001A0219">
            <w:pPr>
              <w:rPr>
                <w:rFonts w:eastAsia="Malgun Gothic"/>
              </w:rPr>
            </w:pPr>
            <w:r>
              <w:rPr>
                <w:rFonts w:eastAsia="Malgun Gothic"/>
              </w:rPr>
              <w:t>No</w:t>
            </w:r>
          </w:p>
        </w:tc>
        <w:tc>
          <w:tcPr>
            <w:tcW w:w="11624" w:type="dxa"/>
          </w:tcPr>
          <w:p w14:paraId="4E2E12D3" w14:textId="77777777" w:rsidR="00D773F5" w:rsidRDefault="00D773F5">
            <w:pPr>
              <w:rPr>
                <w:rFonts w:eastAsia="Malgun Gothic"/>
              </w:rPr>
            </w:pPr>
          </w:p>
        </w:tc>
      </w:tr>
      <w:tr w:rsidR="00D773F5" w14:paraId="65229CA0" w14:textId="77777777">
        <w:tc>
          <w:tcPr>
            <w:tcW w:w="1555" w:type="dxa"/>
          </w:tcPr>
          <w:p w14:paraId="69C693D6" w14:textId="77777777" w:rsidR="00D773F5" w:rsidRDefault="001A0219">
            <w:pPr>
              <w:rPr>
                <w:rFonts w:eastAsia="MS PGothic"/>
                <w:lang w:eastAsia="ja-JP"/>
              </w:rPr>
            </w:pPr>
            <w:r>
              <w:rPr>
                <w:rFonts w:eastAsia="MS PGothic" w:hint="eastAsia"/>
                <w:lang w:eastAsia="ja-JP"/>
              </w:rPr>
              <w:t>Panasonic</w:t>
            </w:r>
          </w:p>
        </w:tc>
        <w:tc>
          <w:tcPr>
            <w:tcW w:w="850" w:type="dxa"/>
          </w:tcPr>
          <w:p w14:paraId="02226E29" w14:textId="77777777" w:rsidR="00D773F5" w:rsidRDefault="001A0219">
            <w:pPr>
              <w:rPr>
                <w:rFonts w:eastAsia="MS PGothic"/>
                <w:lang w:eastAsia="ja-JP"/>
              </w:rPr>
            </w:pPr>
            <w:r>
              <w:rPr>
                <w:rFonts w:eastAsia="MS PGothic" w:hint="eastAsia"/>
                <w:lang w:eastAsia="ja-JP"/>
              </w:rPr>
              <w:t>No</w:t>
            </w:r>
          </w:p>
        </w:tc>
        <w:tc>
          <w:tcPr>
            <w:tcW w:w="11624" w:type="dxa"/>
          </w:tcPr>
          <w:p w14:paraId="7DE8C035" w14:textId="77777777" w:rsidR="00D773F5" w:rsidRDefault="00D773F5">
            <w:pPr>
              <w:rPr>
                <w:rFonts w:eastAsia="Malgun Gothic"/>
              </w:rPr>
            </w:pPr>
          </w:p>
        </w:tc>
      </w:tr>
    </w:tbl>
    <w:p w14:paraId="7BDFA221" w14:textId="77777777" w:rsidR="00D773F5" w:rsidRDefault="00D773F5">
      <w:pPr>
        <w:rPr>
          <w:ins w:id="679" w:author="rapporteur(ZTE)" w:date="2019-05-02T16:31:00Z"/>
        </w:rPr>
      </w:pPr>
    </w:p>
    <w:p w14:paraId="4D5BBD6E" w14:textId="77777777" w:rsidR="00D773F5" w:rsidRDefault="001A0219">
      <w:pPr>
        <w:rPr>
          <w:ins w:id="680" w:author="rapporteur(ZTE)" w:date="2019-05-02T16:32:00Z"/>
        </w:rPr>
      </w:pPr>
      <w:ins w:id="681" w:author="rapporteur(ZTE)" w:date="2019-05-02T16:31:00Z">
        <w:r>
          <w:t xml:space="preserve">Apart from 1 company, all other companies agree that </w:t>
        </w:r>
      </w:ins>
      <w:ins w:id="682" w:author="rapporteur(ZTE)" w:date="2019-05-02T16:32:00Z">
        <w:r>
          <w:t>there is no need for any further offset</w:t>
        </w:r>
      </w:ins>
      <w:ins w:id="683" w:author="rapporteur(ZTE)" w:date="2019-05-02T16:33:00Z">
        <w:r>
          <w:t xml:space="preserve"> (note that some companies said that an offset may be needed for RAN1 purposes)</w:t>
        </w:r>
      </w:ins>
      <w:ins w:id="684" w:author="rapporteur(ZTE)" w:date="2019-05-02T16:32:00Z">
        <w:r>
          <w:t>. So, the following is proposed</w:t>
        </w:r>
      </w:ins>
      <w:ins w:id="685" w:author="rapporteur(ZTE)" w:date="2019-05-02T16:33:00Z">
        <w:r>
          <w:t xml:space="preserve"> from </w:t>
        </w:r>
        <w:r>
          <w:rPr>
            <w:highlight w:val="yellow"/>
          </w:rPr>
          <w:t>RAN2 perspective</w:t>
        </w:r>
      </w:ins>
      <w:ins w:id="686" w:author="rapporteur(ZTE)" w:date="2019-05-02T16:32:00Z">
        <w:r>
          <w:t xml:space="preserve">: </w:t>
        </w:r>
      </w:ins>
    </w:p>
    <w:p w14:paraId="762A2C89" w14:textId="3D604A31" w:rsidR="00D773F5" w:rsidRDefault="001A0219">
      <w:pPr>
        <w:rPr>
          <w:ins w:id="687" w:author="rapporteur(ZTE)" w:date="2019-05-02T17:11:00Z"/>
          <w:del w:id="688" w:author="ZTE" w:date="2019-05-03T09:44:00Z"/>
          <w:b/>
        </w:rPr>
      </w:pPr>
      <w:ins w:id="689" w:author="rapporteur(ZTE)" w:date="2019-05-02T16:32:00Z">
        <w:r>
          <w:rPr>
            <w:b/>
          </w:rPr>
          <w:t xml:space="preserve">Proposal 14: From RAN2 perspective </w:t>
        </w:r>
      </w:ins>
      <w:ins w:id="690" w:author="rapporteur(ZTE)" w:date="2019-05-03T08:44:00Z">
        <w:r w:rsidR="00BB40AC">
          <w:rPr>
            <w:b/>
          </w:rPr>
          <w:t xml:space="preserve">no further offset is needed for the start of </w:t>
        </w:r>
        <w:proofErr w:type="spellStart"/>
        <w:r w:rsidR="00BB40AC">
          <w:rPr>
            <w:b/>
          </w:rPr>
          <w:t>msg</w:t>
        </w:r>
      </w:ins>
      <w:ins w:id="691" w:author="rapporteur(ZTE)" w:date="2019-05-03T08:45:00Z">
        <w:r w:rsidR="00BB40AC">
          <w:rPr>
            <w:b/>
          </w:rPr>
          <w:t>B</w:t>
        </w:r>
        <w:proofErr w:type="spellEnd"/>
        <w:r w:rsidR="00BB40AC">
          <w:rPr>
            <w:b/>
          </w:rPr>
          <w:t xml:space="preserve"> monitoring window (i.e. no offset is needed to cover the RRC processing delay and/or F1 delay). </w:t>
        </w:r>
      </w:ins>
    </w:p>
    <w:p w14:paraId="4AFB706A" w14:textId="77777777" w:rsidR="00D773F5" w:rsidRDefault="00D773F5">
      <w:pPr>
        <w:rPr>
          <w:b/>
        </w:rPr>
      </w:pPr>
    </w:p>
    <w:p w14:paraId="2B147B09" w14:textId="77777777" w:rsidR="00D773F5" w:rsidRDefault="001A0219">
      <w:r>
        <w:t>If the answer to the question above is “Yes”, do we need a fixed delay or a configurable delay?</w:t>
      </w:r>
    </w:p>
    <w:p w14:paraId="4BC0CAA8" w14:textId="77777777" w:rsidR="00D773F5" w:rsidRDefault="00D773F5"/>
    <w:p w14:paraId="3E2B6653" w14:textId="77777777" w:rsidR="00D773F5" w:rsidRDefault="001A0219">
      <w:pPr>
        <w:rPr>
          <w:b/>
        </w:rPr>
      </w:pPr>
      <w:r>
        <w:rPr>
          <w:b/>
        </w:rPr>
        <w:t>Q15: If the answer to Q8 is “yes”, please provide your preference and justification whether this offset should be fixed or configurable</w:t>
      </w:r>
    </w:p>
    <w:tbl>
      <w:tblPr>
        <w:tblStyle w:val="TableGrid"/>
        <w:tblW w:w="14029" w:type="dxa"/>
        <w:tblLayout w:type="fixed"/>
        <w:tblLook w:val="04A0" w:firstRow="1" w:lastRow="0" w:firstColumn="1" w:lastColumn="0" w:noHBand="0" w:noVBand="1"/>
      </w:tblPr>
      <w:tblGrid>
        <w:gridCol w:w="1555"/>
        <w:gridCol w:w="1348"/>
        <w:gridCol w:w="11126"/>
      </w:tblGrid>
      <w:tr w:rsidR="00D773F5" w14:paraId="158CECA3" w14:textId="77777777">
        <w:tc>
          <w:tcPr>
            <w:tcW w:w="1555" w:type="dxa"/>
          </w:tcPr>
          <w:p w14:paraId="22014915" w14:textId="77777777" w:rsidR="00D773F5" w:rsidRDefault="001A0219">
            <w:pPr>
              <w:rPr>
                <w:rFonts w:eastAsia="Malgun Gothic"/>
                <w:b/>
                <w:lang w:eastAsia="en-US"/>
              </w:rPr>
            </w:pPr>
            <w:r>
              <w:rPr>
                <w:rFonts w:eastAsia="Malgun Gothic"/>
                <w:b/>
                <w:lang w:eastAsia="en-US"/>
              </w:rPr>
              <w:lastRenderedPageBreak/>
              <w:t>Company</w:t>
            </w:r>
          </w:p>
        </w:tc>
        <w:tc>
          <w:tcPr>
            <w:tcW w:w="1348" w:type="dxa"/>
          </w:tcPr>
          <w:p w14:paraId="265D76AF" w14:textId="77777777" w:rsidR="00D773F5" w:rsidRDefault="001A0219">
            <w:pPr>
              <w:rPr>
                <w:rFonts w:eastAsia="Malgun Gothic"/>
                <w:b/>
                <w:lang w:eastAsia="en-US"/>
              </w:rPr>
            </w:pPr>
            <w:r>
              <w:rPr>
                <w:rFonts w:eastAsia="Malgun Gothic"/>
                <w:b/>
                <w:lang w:eastAsia="en-US"/>
              </w:rPr>
              <w:t>fixed/</w:t>
            </w:r>
          </w:p>
          <w:p w14:paraId="6A9ED90F" w14:textId="77777777" w:rsidR="00D773F5" w:rsidRDefault="001A0219">
            <w:pPr>
              <w:rPr>
                <w:rFonts w:eastAsia="Malgun Gothic"/>
                <w:b/>
                <w:lang w:eastAsia="en-US"/>
              </w:rPr>
            </w:pPr>
            <w:r>
              <w:rPr>
                <w:rFonts w:eastAsia="Malgun Gothic"/>
                <w:b/>
                <w:lang w:eastAsia="en-US"/>
              </w:rPr>
              <w:t>configurable</w:t>
            </w:r>
          </w:p>
        </w:tc>
        <w:tc>
          <w:tcPr>
            <w:tcW w:w="11126" w:type="dxa"/>
          </w:tcPr>
          <w:p w14:paraId="6AFA0B35" w14:textId="77777777" w:rsidR="00D773F5" w:rsidRDefault="001A0219">
            <w:pPr>
              <w:rPr>
                <w:rFonts w:eastAsia="Malgun Gothic"/>
                <w:b/>
                <w:lang w:eastAsia="en-US"/>
              </w:rPr>
            </w:pPr>
            <w:r>
              <w:rPr>
                <w:rFonts w:eastAsia="Malgun Gothic"/>
                <w:b/>
                <w:lang w:eastAsia="en-US"/>
              </w:rPr>
              <w:t>Comments if any</w:t>
            </w:r>
          </w:p>
        </w:tc>
      </w:tr>
      <w:tr w:rsidR="00D773F5" w14:paraId="5C38C966" w14:textId="77777777">
        <w:tc>
          <w:tcPr>
            <w:tcW w:w="1555" w:type="dxa"/>
          </w:tcPr>
          <w:p w14:paraId="5A5EF0C5" w14:textId="77777777" w:rsidR="00D773F5" w:rsidRDefault="001A0219">
            <w:pPr>
              <w:rPr>
                <w:rFonts w:eastAsia="Malgun Gothic"/>
                <w:lang w:eastAsia="en-US"/>
              </w:rPr>
            </w:pPr>
            <w:r>
              <w:rPr>
                <w:rFonts w:eastAsia="Malgun Gothic"/>
                <w:lang w:eastAsia="en-US"/>
              </w:rPr>
              <w:t>Intel</w:t>
            </w:r>
          </w:p>
        </w:tc>
        <w:tc>
          <w:tcPr>
            <w:tcW w:w="1348" w:type="dxa"/>
          </w:tcPr>
          <w:p w14:paraId="0747A151" w14:textId="77777777" w:rsidR="00D773F5" w:rsidRDefault="001A0219">
            <w:pPr>
              <w:rPr>
                <w:rFonts w:eastAsia="Malgun Gothic"/>
                <w:lang w:eastAsia="en-US"/>
              </w:rPr>
            </w:pPr>
            <w:r>
              <w:rPr>
                <w:rFonts w:eastAsia="Malgun Gothic"/>
                <w:lang w:eastAsia="en-US"/>
              </w:rPr>
              <w:t>Configurable</w:t>
            </w:r>
          </w:p>
        </w:tc>
        <w:tc>
          <w:tcPr>
            <w:tcW w:w="11126" w:type="dxa"/>
          </w:tcPr>
          <w:p w14:paraId="62045B8B" w14:textId="77777777" w:rsidR="00D773F5" w:rsidRDefault="001A0219">
            <w:pPr>
              <w:rPr>
                <w:rFonts w:eastAsia="Malgun Gothic"/>
                <w:lang w:eastAsia="en-US"/>
              </w:rPr>
            </w:pPr>
            <w:r>
              <w:rPr>
                <w:rFonts w:eastAsia="Malgun Gothic"/>
                <w:lang w:eastAsia="en-US"/>
              </w:rPr>
              <w:t>Dependent on deployment</w:t>
            </w:r>
          </w:p>
        </w:tc>
      </w:tr>
    </w:tbl>
    <w:p w14:paraId="09932919" w14:textId="77777777" w:rsidR="00D773F5" w:rsidRDefault="00D773F5">
      <w:pPr>
        <w:rPr>
          <w:b/>
        </w:rPr>
      </w:pPr>
    </w:p>
    <w:p w14:paraId="6D9C4BCB" w14:textId="77777777" w:rsidR="00D773F5" w:rsidRDefault="001A0219">
      <w:pPr>
        <w:rPr>
          <w:ins w:id="692" w:author="rapporteur(ZTE)" w:date="2019-05-02T17:11:00Z"/>
        </w:rPr>
      </w:pPr>
      <w:r>
        <w:t xml:space="preserve">It was also proposed that in addition to the </w:t>
      </w:r>
      <w:proofErr w:type="spellStart"/>
      <w:r>
        <w:t>msgB</w:t>
      </w:r>
      <w:proofErr w:type="spellEnd"/>
      <w:r>
        <w:t xml:space="preserve"> monitoring window per above, the UE may also start another window to control the reception of the </w:t>
      </w:r>
      <w:proofErr w:type="spellStart"/>
      <w:r>
        <w:rPr>
          <w:i/>
        </w:rPr>
        <w:t>fallbackRAR</w:t>
      </w:r>
      <w:proofErr w:type="spellEnd"/>
      <w:r>
        <w:t xml:space="preserve"> from the network. </w:t>
      </w:r>
    </w:p>
    <w:p w14:paraId="20148EED" w14:textId="77777777" w:rsidR="00D773F5" w:rsidRDefault="001A0219">
      <w:ins w:id="693" w:author="rapporteur(ZTE)" w:date="2019-05-02T17:11:00Z">
        <w:r>
          <w:t xml:space="preserve">Given the response to Q14, no proposal is made for this aspect. </w:t>
        </w:r>
      </w:ins>
    </w:p>
    <w:p w14:paraId="4FBBEE64" w14:textId="77777777" w:rsidR="00D773F5" w:rsidRDefault="00D773F5"/>
    <w:p w14:paraId="77B5596D" w14:textId="77777777" w:rsidR="00D773F5" w:rsidRDefault="001A0219">
      <w:r>
        <w:t>So, the next question is as follows:</w:t>
      </w:r>
    </w:p>
    <w:p w14:paraId="0334A868" w14:textId="77777777" w:rsidR="00D773F5" w:rsidRDefault="001A0219">
      <w:pPr>
        <w:rPr>
          <w:b/>
        </w:rPr>
      </w:pPr>
      <w:r>
        <w:rPr>
          <w:b/>
        </w:rPr>
        <w:t xml:space="preserve">Q16: Should the UE use a different window (in addition to the agreed </w:t>
      </w:r>
      <w:proofErr w:type="spellStart"/>
      <w:r>
        <w:rPr>
          <w:b/>
        </w:rPr>
        <w:t>msgB</w:t>
      </w:r>
      <w:proofErr w:type="spellEnd"/>
      <w:r>
        <w:rPr>
          <w:b/>
        </w:rPr>
        <w:t xml:space="preserve"> window) to control the reception of the </w:t>
      </w:r>
      <w:proofErr w:type="spellStart"/>
      <w:r>
        <w:rPr>
          <w:b/>
          <w:i/>
        </w:rPr>
        <w:t>fallbackRAR</w:t>
      </w:r>
      <w:proofErr w:type="spellEnd"/>
      <w:r>
        <w:rPr>
          <w:b/>
        </w:rPr>
        <w:t>?</w:t>
      </w:r>
    </w:p>
    <w:tbl>
      <w:tblPr>
        <w:tblStyle w:val="TableGrid"/>
        <w:tblW w:w="14029" w:type="dxa"/>
        <w:tblInd w:w="-113" w:type="dxa"/>
        <w:tblLayout w:type="fixed"/>
        <w:tblLook w:val="04A0" w:firstRow="1" w:lastRow="0" w:firstColumn="1" w:lastColumn="0" w:noHBand="0" w:noVBand="1"/>
      </w:tblPr>
      <w:tblGrid>
        <w:gridCol w:w="1555"/>
        <w:gridCol w:w="850"/>
        <w:gridCol w:w="11624"/>
      </w:tblGrid>
      <w:tr w:rsidR="00D773F5" w14:paraId="19D017C1" w14:textId="77777777">
        <w:tc>
          <w:tcPr>
            <w:tcW w:w="1555" w:type="dxa"/>
          </w:tcPr>
          <w:p w14:paraId="162D505C" w14:textId="77777777" w:rsidR="00D773F5" w:rsidRDefault="001A0219">
            <w:pPr>
              <w:rPr>
                <w:rFonts w:eastAsia="Malgun Gothic"/>
                <w:b/>
                <w:lang w:eastAsia="en-US"/>
              </w:rPr>
            </w:pPr>
            <w:bookmarkStart w:id="694" w:name="_Hlk7709559"/>
            <w:r>
              <w:rPr>
                <w:rFonts w:eastAsia="Malgun Gothic"/>
                <w:b/>
                <w:lang w:eastAsia="en-US"/>
              </w:rPr>
              <w:t>Company</w:t>
            </w:r>
          </w:p>
        </w:tc>
        <w:tc>
          <w:tcPr>
            <w:tcW w:w="850" w:type="dxa"/>
          </w:tcPr>
          <w:p w14:paraId="6370A433" w14:textId="77777777" w:rsidR="00D773F5" w:rsidRDefault="001A0219">
            <w:pPr>
              <w:rPr>
                <w:rFonts w:eastAsia="Malgun Gothic"/>
                <w:b/>
                <w:lang w:eastAsia="en-US"/>
              </w:rPr>
            </w:pPr>
            <w:r>
              <w:rPr>
                <w:rFonts w:eastAsia="Malgun Gothic"/>
                <w:b/>
                <w:lang w:eastAsia="en-US"/>
              </w:rPr>
              <w:t>Yes/No</w:t>
            </w:r>
          </w:p>
        </w:tc>
        <w:tc>
          <w:tcPr>
            <w:tcW w:w="11624" w:type="dxa"/>
          </w:tcPr>
          <w:p w14:paraId="73583402" w14:textId="77777777" w:rsidR="00D773F5" w:rsidRDefault="001A0219">
            <w:pPr>
              <w:rPr>
                <w:rFonts w:eastAsia="Malgun Gothic"/>
                <w:b/>
                <w:lang w:eastAsia="en-US"/>
              </w:rPr>
            </w:pPr>
            <w:r>
              <w:rPr>
                <w:rFonts w:eastAsia="Malgun Gothic"/>
                <w:b/>
                <w:lang w:eastAsia="en-US"/>
              </w:rPr>
              <w:t>Comments if any</w:t>
            </w:r>
          </w:p>
        </w:tc>
      </w:tr>
      <w:tr w:rsidR="00D773F5" w14:paraId="2BEDA739" w14:textId="77777777">
        <w:tc>
          <w:tcPr>
            <w:tcW w:w="1555" w:type="dxa"/>
          </w:tcPr>
          <w:p w14:paraId="5F2C17A9" w14:textId="77777777" w:rsidR="00D773F5" w:rsidRDefault="001A0219">
            <w:pPr>
              <w:rPr>
                <w:rFonts w:eastAsia="SimSun"/>
              </w:rPr>
            </w:pPr>
            <w:r>
              <w:rPr>
                <w:rFonts w:eastAsia="SimSun" w:hint="eastAsia"/>
              </w:rPr>
              <w:t>ZTE</w:t>
            </w:r>
          </w:p>
        </w:tc>
        <w:tc>
          <w:tcPr>
            <w:tcW w:w="850" w:type="dxa"/>
          </w:tcPr>
          <w:p w14:paraId="39949259" w14:textId="77777777" w:rsidR="00D773F5" w:rsidRDefault="001A0219">
            <w:pPr>
              <w:rPr>
                <w:rFonts w:eastAsia="SimSun"/>
              </w:rPr>
            </w:pPr>
            <w:r>
              <w:rPr>
                <w:rFonts w:eastAsia="SimSun" w:hint="eastAsia"/>
              </w:rPr>
              <w:t>No</w:t>
            </w:r>
          </w:p>
        </w:tc>
        <w:tc>
          <w:tcPr>
            <w:tcW w:w="11624" w:type="dxa"/>
          </w:tcPr>
          <w:p w14:paraId="13BF4603" w14:textId="77777777" w:rsidR="00D773F5" w:rsidRDefault="001A0219">
            <w:pPr>
              <w:rPr>
                <w:rFonts w:eastAsia="SimSun"/>
              </w:rPr>
            </w:pPr>
            <w:r>
              <w:rPr>
                <w:rFonts w:eastAsia="SimSun"/>
              </w:rPr>
              <w:t xml:space="preserve">Since the UE can receive both </w:t>
            </w:r>
            <w:proofErr w:type="spellStart"/>
            <w:r>
              <w:rPr>
                <w:rFonts w:eastAsia="SimSun"/>
              </w:rPr>
              <w:t>successRAR</w:t>
            </w:r>
            <w:proofErr w:type="spellEnd"/>
            <w:r>
              <w:rPr>
                <w:rFonts w:eastAsia="SimSun"/>
              </w:rPr>
              <w:t xml:space="preserve"> and </w:t>
            </w:r>
            <w:proofErr w:type="spellStart"/>
            <w:r>
              <w:rPr>
                <w:rFonts w:eastAsia="SimSun"/>
              </w:rPr>
              <w:t>fallbackRAR</w:t>
            </w:r>
            <w:proofErr w:type="spellEnd"/>
            <w:r>
              <w:rPr>
                <w:rFonts w:eastAsia="SimSun"/>
              </w:rPr>
              <w:t xml:space="preserve"> within the </w:t>
            </w:r>
            <w:proofErr w:type="spellStart"/>
            <w:r>
              <w:rPr>
                <w:rFonts w:eastAsia="SimSun"/>
              </w:rPr>
              <w:t>msgB</w:t>
            </w:r>
            <w:proofErr w:type="spellEnd"/>
            <w:r>
              <w:rPr>
                <w:rFonts w:eastAsia="SimSun"/>
              </w:rPr>
              <w:t xml:space="preserve"> window, w</w:t>
            </w:r>
            <w:r>
              <w:rPr>
                <w:rFonts w:eastAsia="SimSun" w:hint="eastAsia"/>
              </w:rPr>
              <w:t>e don</w:t>
            </w:r>
            <w:r>
              <w:rPr>
                <w:rFonts w:eastAsia="SimSun"/>
              </w:rPr>
              <w:t>’</w:t>
            </w:r>
            <w:r>
              <w:rPr>
                <w:rFonts w:eastAsia="SimSun" w:hint="eastAsia"/>
              </w:rPr>
              <w:t xml:space="preserve">t see </w:t>
            </w:r>
            <w:r>
              <w:rPr>
                <w:rFonts w:eastAsia="SimSun"/>
              </w:rPr>
              <w:t>a</w:t>
            </w:r>
            <w:r>
              <w:rPr>
                <w:rFonts w:eastAsia="SimSun" w:hint="eastAsia"/>
              </w:rPr>
              <w:t xml:space="preserve"> need to have a separate window for successful RAR and fallback RAR.</w:t>
            </w:r>
            <w:r>
              <w:rPr>
                <w:rFonts w:eastAsia="SimSun"/>
              </w:rPr>
              <w:t xml:space="preserve"> Upon transmitting the PUSCH payload part of </w:t>
            </w:r>
            <w:proofErr w:type="spellStart"/>
            <w:r>
              <w:rPr>
                <w:rFonts w:eastAsia="SimSun"/>
              </w:rPr>
              <w:t>msgA</w:t>
            </w:r>
            <w:proofErr w:type="spellEnd"/>
            <w:r>
              <w:rPr>
                <w:rFonts w:eastAsia="SimSun"/>
              </w:rPr>
              <w:t xml:space="preserve">, the UE shall start one timer (i.e. </w:t>
            </w:r>
            <w:proofErr w:type="spellStart"/>
            <w:r>
              <w:rPr>
                <w:rFonts w:eastAsia="SimSun"/>
              </w:rPr>
              <w:t>msgB</w:t>
            </w:r>
            <w:proofErr w:type="spellEnd"/>
            <w:r>
              <w:rPr>
                <w:rFonts w:eastAsia="SimSun"/>
              </w:rPr>
              <w:t xml:space="preserve"> window) for network response. </w:t>
            </w:r>
          </w:p>
        </w:tc>
      </w:tr>
      <w:tr w:rsidR="00D773F5" w14:paraId="79226AF4" w14:textId="77777777">
        <w:tc>
          <w:tcPr>
            <w:tcW w:w="1555" w:type="dxa"/>
          </w:tcPr>
          <w:p w14:paraId="57351025" w14:textId="77777777" w:rsidR="00D773F5" w:rsidRDefault="001A0219">
            <w:pPr>
              <w:rPr>
                <w:rFonts w:eastAsia="SimSun"/>
              </w:rPr>
            </w:pPr>
            <w:r>
              <w:rPr>
                <w:rFonts w:eastAsia="Malgun Gothic" w:hint="eastAsia"/>
                <w:lang w:eastAsia="ko-KR"/>
              </w:rPr>
              <w:t>LG</w:t>
            </w:r>
          </w:p>
        </w:tc>
        <w:tc>
          <w:tcPr>
            <w:tcW w:w="850" w:type="dxa"/>
          </w:tcPr>
          <w:p w14:paraId="29B93E80" w14:textId="77777777" w:rsidR="00D773F5" w:rsidRDefault="001A0219">
            <w:pPr>
              <w:rPr>
                <w:rFonts w:eastAsia="SimSun"/>
              </w:rPr>
            </w:pPr>
            <w:r>
              <w:rPr>
                <w:rFonts w:eastAsia="Malgun Gothic" w:hint="eastAsia"/>
                <w:lang w:eastAsia="ko-KR"/>
              </w:rPr>
              <w:t>Yes</w:t>
            </w:r>
          </w:p>
        </w:tc>
        <w:tc>
          <w:tcPr>
            <w:tcW w:w="11624" w:type="dxa"/>
          </w:tcPr>
          <w:p w14:paraId="429F6CEC" w14:textId="77777777" w:rsidR="00D773F5" w:rsidRDefault="001A0219">
            <w:pPr>
              <w:rPr>
                <w:rFonts w:eastAsia="SimSun"/>
              </w:rPr>
            </w:pPr>
            <w:r>
              <w:rPr>
                <w:rFonts w:eastAsia="Malgun Gothic"/>
                <w:lang w:eastAsia="ko-KR"/>
              </w:rPr>
              <w:t xml:space="preserve">As mentioned in Q7, legacy msg2 is reused for </w:t>
            </w:r>
            <w:r>
              <w:rPr>
                <w:rFonts w:eastAsia="Malgun Gothic"/>
                <w:i/>
                <w:lang w:eastAsia="ko-KR"/>
              </w:rPr>
              <w:t xml:space="preserve">fallback response and/or </w:t>
            </w:r>
            <w:proofErr w:type="spellStart"/>
            <w:r>
              <w:rPr>
                <w:rFonts w:eastAsia="Malgun Gothic"/>
                <w:i/>
                <w:lang w:eastAsia="ko-KR"/>
              </w:rPr>
              <w:t>backoff</w:t>
            </w:r>
            <w:proofErr w:type="spellEnd"/>
            <w:r>
              <w:rPr>
                <w:rFonts w:eastAsia="Malgun Gothic"/>
                <w:i/>
                <w:lang w:eastAsia="ko-KR"/>
              </w:rPr>
              <w:t xml:space="preserve"> indication</w:t>
            </w:r>
            <w:r>
              <w:rPr>
                <w:rFonts w:eastAsia="Malgun Gothic"/>
                <w:lang w:eastAsia="ko-KR"/>
              </w:rPr>
              <w:t>. T</w:t>
            </w:r>
            <w:r>
              <w:rPr>
                <w:rFonts w:eastAsia="Malgun Gothic" w:hint="eastAsia"/>
                <w:lang w:eastAsia="ko-KR"/>
              </w:rPr>
              <w:t xml:space="preserve">he </w:t>
            </w:r>
            <w:r>
              <w:rPr>
                <w:rFonts w:eastAsia="Malgun Gothic"/>
                <w:i/>
                <w:lang w:eastAsia="ko-KR"/>
              </w:rPr>
              <w:t xml:space="preserve">fallback response and/or </w:t>
            </w:r>
            <w:proofErr w:type="spellStart"/>
            <w:r>
              <w:rPr>
                <w:rFonts w:eastAsia="Malgun Gothic"/>
                <w:i/>
                <w:lang w:eastAsia="ko-KR"/>
              </w:rPr>
              <w:t>backoff</w:t>
            </w:r>
            <w:proofErr w:type="spellEnd"/>
            <w:r>
              <w:rPr>
                <w:rFonts w:eastAsia="Malgun Gothic"/>
                <w:i/>
                <w:lang w:eastAsia="ko-KR"/>
              </w:rPr>
              <w:t xml:space="preserve"> indication </w:t>
            </w:r>
            <w:r>
              <w:rPr>
                <w:rFonts w:eastAsia="Malgun Gothic"/>
                <w:lang w:eastAsia="ko-KR"/>
              </w:rPr>
              <w:t>should be sent separately from</w:t>
            </w:r>
            <w:r>
              <w:rPr>
                <w:rFonts w:eastAsia="Malgun Gothic"/>
                <w:i/>
                <w:lang w:eastAsia="ko-KR"/>
              </w:rPr>
              <w:t xml:space="preserve"> the success</w:t>
            </w:r>
            <w:r>
              <w:rPr>
                <w:rFonts w:eastAsia="Malgun Gothic"/>
                <w:lang w:eastAsia="ko-KR"/>
              </w:rPr>
              <w:t xml:space="preserve"> </w:t>
            </w:r>
            <w:r>
              <w:rPr>
                <w:rFonts w:eastAsia="Malgun Gothic"/>
                <w:i/>
                <w:lang w:eastAsia="ko-KR"/>
              </w:rPr>
              <w:t xml:space="preserve">response </w:t>
            </w:r>
            <w:r>
              <w:rPr>
                <w:rFonts w:eastAsia="Malgun Gothic"/>
                <w:lang w:eastAsia="ko-KR"/>
              </w:rPr>
              <w:t xml:space="preserve">so that fallback procedure can be triggered fast because window of </w:t>
            </w:r>
            <w:r>
              <w:rPr>
                <w:rFonts w:eastAsia="Malgun Gothic"/>
                <w:i/>
                <w:lang w:eastAsia="ko-KR"/>
              </w:rPr>
              <w:t>the success</w:t>
            </w:r>
            <w:r>
              <w:rPr>
                <w:rFonts w:eastAsia="Malgun Gothic"/>
                <w:lang w:eastAsia="ko-KR"/>
              </w:rPr>
              <w:t xml:space="preserve"> </w:t>
            </w:r>
            <w:r>
              <w:rPr>
                <w:rFonts w:eastAsia="Malgun Gothic"/>
                <w:i/>
                <w:lang w:eastAsia="ko-KR"/>
              </w:rPr>
              <w:t xml:space="preserve">response </w:t>
            </w:r>
            <w:r>
              <w:rPr>
                <w:rFonts w:eastAsia="Malgun Gothic"/>
                <w:lang w:eastAsia="ko-KR"/>
              </w:rPr>
              <w:t>is longer than that of msg2.</w:t>
            </w:r>
          </w:p>
        </w:tc>
      </w:tr>
      <w:tr w:rsidR="00D773F5" w14:paraId="59DA7950" w14:textId="77777777">
        <w:tc>
          <w:tcPr>
            <w:tcW w:w="1555" w:type="dxa"/>
          </w:tcPr>
          <w:p w14:paraId="386E0EF3" w14:textId="77777777" w:rsidR="00D773F5" w:rsidRDefault="001A0219">
            <w:pPr>
              <w:rPr>
                <w:rFonts w:eastAsia="Malgun Gothic"/>
                <w:lang w:eastAsia="ko-KR"/>
              </w:rPr>
            </w:pPr>
            <w:r>
              <w:rPr>
                <w:rFonts w:eastAsia="Malgun Gothic" w:hint="eastAsia"/>
                <w:lang w:eastAsia="ko-KR"/>
              </w:rPr>
              <w:t>Samsung</w:t>
            </w:r>
          </w:p>
        </w:tc>
        <w:tc>
          <w:tcPr>
            <w:tcW w:w="850" w:type="dxa"/>
          </w:tcPr>
          <w:p w14:paraId="714040F0" w14:textId="77777777" w:rsidR="00D773F5" w:rsidRDefault="001A0219">
            <w:pPr>
              <w:rPr>
                <w:rFonts w:eastAsia="Malgun Gothic"/>
                <w:lang w:eastAsia="ko-KR"/>
              </w:rPr>
            </w:pPr>
            <w:r>
              <w:rPr>
                <w:rFonts w:eastAsia="Malgun Gothic" w:hint="eastAsia"/>
                <w:lang w:eastAsia="ko-KR"/>
              </w:rPr>
              <w:t>No</w:t>
            </w:r>
          </w:p>
        </w:tc>
        <w:tc>
          <w:tcPr>
            <w:tcW w:w="11624" w:type="dxa"/>
          </w:tcPr>
          <w:p w14:paraId="49082E06" w14:textId="77777777" w:rsidR="00D773F5" w:rsidRDefault="001A0219">
            <w:pPr>
              <w:rPr>
                <w:rFonts w:eastAsia="Malgun Gothic"/>
                <w:lang w:eastAsia="ko-KR"/>
              </w:rPr>
            </w:pPr>
            <w:r>
              <w:rPr>
                <w:rFonts w:eastAsia="Malgun Gothic" w:hint="eastAsia"/>
                <w:lang w:eastAsia="ko-KR"/>
              </w:rPr>
              <w:t>Same view as ZTE</w:t>
            </w:r>
          </w:p>
        </w:tc>
      </w:tr>
      <w:tr w:rsidR="00D773F5" w14:paraId="3FEFB004" w14:textId="77777777">
        <w:tc>
          <w:tcPr>
            <w:tcW w:w="1555" w:type="dxa"/>
          </w:tcPr>
          <w:p w14:paraId="2D6CE9CD" w14:textId="77777777" w:rsidR="00D773F5" w:rsidRDefault="001A0219">
            <w:pPr>
              <w:tabs>
                <w:tab w:val="right" w:leader="dot" w:pos="9241"/>
              </w:tabs>
              <w:jc w:val="left"/>
            </w:pPr>
            <w:r>
              <w:rPr>
                <w:rFonts w:hint="eastAsia"/>
              </w:rPr>
              <w:t>OPPO</w:t>
            </w:r>
          </w:p>
        </w:tc>
        <w:tc>
          <w:tcPr>
            <w:tcW w:w="850" w:type="dxa"/>
          </w:tcPr>
          <w:p w14:paraId="46521AFD" w14:textId="77777777" w:rsidR="00D773F5" w:rsidRDefault="001A0219">
            <w:pPr>
              <w:tabs>
                <w:tab w:val="right" w:leader="dot" w:pos="9241"/>
              </w:tabs>
              <w:ind w:firstLineChars="500" w:firstLine="1050"/>
              <w:jc w:val="left"/>
            </w:pPr>
            <w:proofErr w:type="spellStart"/>
            <w:r>
              <w:rPr>
                <w:rFonts w:hint="eastAsia"/>
              </w:rPr>
              <w:t>N</w:t>
            </w:r>
            <w:r>
              <w:t>N</w:t>
            </w:r>
            <w:r>
              <w:rPr>
                <w:rFonts w:hint="eastAsia"/>
              </w:rPr>
              <w:t>o</w:t>
            </w:r>
            <w:proofErr w:type="spellEnd"/>
          </w:p>
        </w:tc>
        <w:tc>
          <w:tcPr>
            <w:tcW w:w="11624" w:type="dxa"/>
          </w:tcPr>
          <w:p w14:paraId="56E23A9E" w14:textId="77777777" w:rsidR="00D773F5" w:rsidRDefault="001A0219">
            <w:pPr>
              <w:tabs>
                <w:tab w:val="right" w:leader="dot" w:pos="9241"/>
              </w:tabs>
              <w:ind w:firstLineChars="500" w:firstLine="1050"/>
              <w:jc w:val="left"/>
            </w:pPr>
            <w:r>
              <w:t>N</w:t>
            </w:r>
            <w:r>
              <w:rPr>
                <w:rFonts w:hint="eastAsia"/>
              </w:rPr>
              <w:t>o need to introduce extra window.</w:t>
            </w:r>
          </w:p>
        </w:tc>
      </w:tr>
      <w:tr w:rsidR="00D773F5" w14:paraId="16B7B4AD" w14:textId="77777777">
        <w:tc>
          <w:tcPr>
            <w:tcW w:w="1555" w:type="dxa"/>
          </w:tcPr>
          <w:p w14:paraId="69406384" w14:textId="77777777" w:rsidR="00D773F5" w:rsidRDefault="001A0219">
            <w:pPr>
              <w:tabs>
                <w:tab w:val="right" w:leader="dot" w:pos="9241"/>
              </w:tabs>
              <w:jc w:val="left"/>
              <w:rPr>
                <w:rFonts w:eastAsia="MS PGothic"/>
                <w:lang w:eastAsia="ja-JP"/>
              </w:rPr>
            </w:pPr>
            <w:r>
              <w:rPr>
                <w:rFonts w:eastAsia="MS PGothic" w:hint="eastAsia"/>
                <w:lang w:eastAsia="ja-JP"/>
              </w:rPr>
              <w:lastRenderedPageBreak/>
              <w:t>NEC</w:t>
            </w:r>
          </w:p>
        </w:tc>
        <w:tc>
          <w:tcPr>
            <w:tcW w:w="850" w:type="dxa"/>
          </w:tcPr>
          <w:p w14:paraId="6636A587" w14:textId="77777777" w:rsidR="00D773F5" w:rsidRDefault="001A0219">
            <w:pPr>
              <w:tabs>
                <w:tab w:val="right" w:leader="dot" w:pos="9241"/>
              </w:tabs>
              <w:ind w:firstLineChars="500" w:firstLine="1050"/>
              <w:jc w:val="left"/>
              <w:rPr>
                <w:rFonts w:eastAsia="MS PGothic"/>
                <w:lang w:eastAsia="ja-JP"/>
              </w:rPr>
            </w:pPr>
            <w:proofErr w:type="spellStart"/>
            <w:r>
              <w:rPr>
                <w:rFonts w:eastAsia="MS PGothic" w:hint="eastAsia"/>
                <w:lang w:eastAsia="ja-JP"/>
              </w:rPr>
              <w:t>N</w:t>
            </w:r>
            <w:r>
              <w:rPr>
                <w:rFonts w:eastAsia="MS PGothic"/>
                <w:lang w:eastAsia="ja-JP"/>
              </w:rPr>
              <w:t>N</w:t>
            </w:r>
            <w:r>
              <w:rPr>
                <w:rFonts w:eastAsia="MS PGothic" w:hint="eastAsia"/>
                <w:lang w:eastAsia="ja-JP"/>
              </w:rPr>
              <w:t>o</w:t>
            </w:r>
            <w:proofErr w:type="spellEnd"/>
          </w:p>
        </w:tc>
        <w:tc>
          <w:tcPr>
            <w:tcW w:w="11624" w:type="dxa"/>
          </w:tcPr>
          <w:p w14:paraId="59791F6E" w14:textId="77777777" w:rsidR="00D773F5" w:rsidRDefault="00D773F5">
            <w:pPr>
              <w:rPr>
                <w:rFonts w:eastAsia="Malgun Gothic"/>
              </w:rPr>
            </w:pPr>
          </w:p>
        </w:tc>
      </w:tr>
      <w:tr w:rsidR="00D773F5" w14:paraId="648B7E53" w14:textId="77777777">
        <w:tc>
          <w:tcPr>
            <w:tcW w:w="1555" w:type="dxa"/>
          </w:tcPr>
          <w:p w14:paraId="209B120A" w14:textId="77777777" w:rsidR="00D773F5" w:rsidRDefault="001A0219">
            <w:pPr>
              <w:rPr>
                <w:rFonts w:eastAsia="MS PGothic"/>
                <w:lang w:eastAsia="ja-JP"/>
              </w:rPr>
            </w:pPr>
            <w:r>
              <w:rPr>
                <w:rFonts w:eastAsia="SimSun" w:hint="eastAsia"/>
              </w:rPr>
              <w:t>CATT</w:t>
            </w:r>
          </w:p>
        </w:tc>
        <w:tc>
          <w:tcPr>
            <w:tcW w:w="850" w:type="dxa"/>
          </w:tcPr>
          <w:p w14:paraId="780FBE28" w14:textId="77777777" w:rsidR="00D773F5" w:rsidRDefault="001A0219">
            <w:pPr>
              <w:rPr>
                <w:rFonts w:eastAsia="MS PGothic"/>
                <w:lang w:eastAsia="ja-JP"/>
              </w:rPr>
            </w:pPr>
            <w:r>
              <w:rPr>
                <w:rFonts w:eastAsia="SimSun" w:hint="eastAsia"/>
              </w:rPr>
              <w:t>No</w:t>
            </w:r>
          </w:p>
        </w:tc>
        <w:tc>
          <w:tcPr>
            <w:tcW w:w="11624" w:type="dxa"/>
          </w:tcPr>
          <w:p w14:paraId="0EFEEB09" w14:textId="77777777" w:rsidR="00D773F5" w:rsidRDefault="001A0219">
            <w:pPr>
              <w:rPr>
                <w:rFonts w:eastAsia="Malgun Gothic"/>
              </w:rPr>
            </w:pPr>
            <w:r>
              <w:rPr>
                <w:rFonts w:eastAsia="SimSun" w:hint="eastAsia"/>
              </w:rPr>
              <w:t xml:space="preserve">And we prefer a unified MAC RAR design for </w:t>
            </w:r>
            <w:r>
              <w:rPr>
                <w:rFonts w:eastAsia="SimSun"/>
              </w:rPr>
              <w:t>successful</w:t>
            </w:r>
            <w:r>
              <w:rPr>
                <w:rFonts w:eastAsia="SimSun" w:hint="eastAsia"/>
              </w:rPr>
              <w:t xml:space="preserve"> and </w:t>
            </w:r>
            <w:r>
              <w:rPr>
                <w:rFonts w:eastAsia="SimSun"/>
              </w:rPr>
              <w:t>fallback</w:t>
            </w:r>
            <w:r>
              <w:rPr>
                <w:rFonts w:eastAsia="SimSun" w:hint="eastAsia"/>
              </w:rPr>
              <w:t xml:space="preserve"> RAR as repl</w:t>
            </w:r>
            <w:r>
              <w:rPr>
                <w:rFonts w:eastAsia="SimSun"/>
              </w:rPr>
              <w:t>ied</w:t>
            </w:r>
            <w:r>
              <w:rPr>
                <w:rFonts w:eastAsia="SimSun" w:hint="eastAsia"/>
              </w:rPr>
              <w:t xml:space="preserve"> in Q</w:t>
            </w:r>
            <w:r>
              <w:rPr>
                <w:rFonts w:eastAsia="SimSun"/>
              </w:rPr>
              <w:t>7</w:t>
            </w:r>
            <w:r>
              <w:rPr>
                <w:rFonts w:eastAsia="SimSun" w:hint="eastAsia"/>
              </w:rPr>
              <w:t>.</w:t>
            </w:r>
          </w:p>
        </w:tc>
      </w:tr>
      <w:tr w:rsidR="00D773F5" w14:paraId="79B1C224" w14:textId="77777777">
        <w:tc>
          <w:tcPr>
            <w:tcW w:w="1555" w:type="dxa"/>
          </w:tcPr>
          <w:p w14:paraId="567A2FFC" w14:textId="77777777" w:rsidR="00D773F5" w:rsidRDefault="001A0219">
            <w:pPr>
              <w:rPr>
                <w:rFonts w:eastAsia="SimSun"/>
              </w:rPr>
            </w:pPr>
            <w:r>
              <w:rPr>
                <w:rFonts w:eastAsia="MS PGothic"/>
                <w:lang w:eastAsia="ja-JP"/>
              </w:rPr>
              <w:t>Intel</w:t>
            </w:r>
          </w:p>
        </w:tc>
        <w:tc>
          <w:tcPr>
            <w:tcW w:w="850" w:type="dxa"/>
          </w:tcPr>
          <w:p w14:paraId="288FBDBA" w14:textId="77777777" w:rsidR="00D773F5" w:rsidRDefault="001A0219">
            <w:pPr>
              <w:rPr>
                <w:rFonts w:eastAsia="SimSun"/>
              </w:rPr>
            </w:pPr>
            <w:r>
              <w:rPr>
                <w:rFonts w:eastAsia="MS PGothic"/>
                <w:lang w:eastAsia="ja-JP"/>
              </w:rPr>
              <w:t>No</w:t>
            </w:r>
          </w:p>
        </w:tc>
        <w:tc>
          <w:tcPr>
            <w:tcW w:w="11624" w:type="dxa"/>
          </w:tcPr>
          <w:p w14:paraId="2D6E409E" w14:textId="77777777" w:rsidR="00D773F5" w:rsidRDefault="00D773F5">
            <w:pPr>
              <w:rPr>
                <w:rFonts w:eastAsia="SimSun"/>
              </w:rPr>
            </w:pPr>
          </w:p>
        </w:tc>
      </w:tr>
      <w:tr w:rsidR="00D773F5" w14:paraId="59952130" w14:textId="77777777">
        <w:tc>
          <w:tcPr>
            <w:tcW w:w="1555" w:type="dxa"/>
          </w:tcPr>
          <w:p w14:paraId="3371C9A1" w14:textId="77777777" w:rsidR="00D773F5" w:rsidRDefault="001A0219">
            <w:pPr>
              <w:rPr>
                <w:rFonts w:eastAsia="MS PGothic"/>
                <w:lang w:eastAsia="ja-JP"/>
              </w:rPr>
            </w:pPr>
            <w:r>
              <w:rPr>
                <w:rFonts w:eastAsia="Malgun Gothic"/>
                <w:lang w:eastAsia="en-US"/>
              </w:rPr>
              <w:t>Nokia</w:t>
            </w:r>
          </w:p>
        </w:tc>
        <w:tc>
          <w:tcPr>
            <w:tcW w:w="850" w:type="dxa"/>
          </w:tcPr>
          <w:p w14:paraId="2F50E45B" w14:textId="77777777" w:rsidR="00D773F5" w:rsidRDefault="001A0219">
            <w:pPr>
              <w:rPr>
                <w:rFonts w:eastAsia="MS PGothic"/>
                <w:lang w:eastAsia="ja-JP"/>
              </w:rPr>
            </w:pPr>
            <w:r>
              <w:rPr>
                <w:rFonts w:eastAsia="Malgun Gothic"/>
                <w:lang w:eastAsia="en-US"/>
              </w:rPr>
              <w:t>No</w:t>
            </w:r>
          </w:p>
        </w:tc>
        <w:tc>
          <w:tcPr>
            <w:tcW w:w="11624" w:type="dxa"/>
          </w:tcPr>
          <w:p w14:paraId="4D5539BF" w14:textId="77777777" w:rsidR="00D773F5" w:rsidRDefault="001A0219">
            <w:pPr>
              <w:rPr>
                <w:rFonts w:eastAsia="SimSun"/>
              </w:rPr>
            </w:pPr>
            <w:r>
              <w:rPr>
                <w:rFonts w:eastAsia="SimSun"/>
                <w:lang w:eastAsia="en-US"/>
              </w:rPr>
              <w:t xml:space="preserve">Since the </w:t>
            </w:r>
            <w:proofErr w:type="spellStart"/>
            <w:r>
              <w:rPr>
                <w:rFonts w:eastAsia="SimSun"/>
                <w:lang w:eastAsia="en-US"/>
              </w:rPr>
              <w:t>gNB</w:t>
            </w:r>
            <w:proofErr w:type="spellEnd"/>
            <w:r>
              <w:rPr>
                <w:rFonts w:eastAsia="SimSun"/>
                <w:lang w:eastAsia="en-US"/>
              </w:rPr>
              <w:t xml:space="preserve"> would only know fall back is needed or not after decoding PUSCH.</w:t>
            </w:r>
          </w:p>
        </w:tc>
      </w:tr>
      <w:tr w:rsidR="00D773F5" w14:paraId="1BA5FFFF" w14:textId="77777777">
        <w:tc>
          <w:tcPr>
            <w:tcW w:w="1555" w:type="dxa"/>
          </w:tcPr>
          <w:p w14:paraId="49270F3F" w14:textId="77777777" w:rsidR="00D773F5" w:rsidRDefault="001A0219">
            <w:pPr>
              <w:rPr>
                <w:rFonts w:eastAsia="Malgun Gothic"/>
                <w:lang w:eastAsia="en-US"/>
              </w:rPr>
            </w:pPr>
            <w:r>
              <w:rPr>
                <w:rFonts w:eastAsia="Malgun Gothic"/>
                <w:lang w:eastAsia="ko-KR"/>
              </w:rPr>
              <w:t>SONY</w:t>
            </w:r>
          </w:p>
        </w:tc>
        <w:tc>
          <w:tcPr>
            <w:tcW w:w="850" w:type="dxa"/>
          </w:tcPr>
          <w:p w14:paraId="7A80B16F" w14:textId="77777777" w:rsidR="00D773F5" w:rsidRDefault="001A0219">
            <w:pPr>
              <w:rPr>
                <w:rFonts w:eastAsia="Malgun Gothic"/>
                <w:lang w:eastAsia="en-US"/>
              </w:rPr>
            </w:pPr>
            <w:r>
              <w:rPr>
                <w:rFonts w:eastAsia="Malgun Gothic"/>
                <w:lang w:eastAsia="ko-KR"/>
              </w:rPr>
              <w:t>No</w:t>
            </w:r>
          </w:p>
        </w:tc>
        <w:tc>
          <w:tcPr>
            <w:tcW w:w="11624" w:type="dxa"/>
          </w:tcPr>
          <w:p w14:paraId="3623EF74" w14:textId="77777777" w:rsidR="00D773F5" w:rsidRDefault="001A0219">
            <w:pPr>
              <w:rPr>
                <w:rFonts w:eastAsia="SimSun"/>
                <w:lang w:eastAsia="en-US"/>
              </w:rPr>
            </w:pPr>
            <w:r>
              <w:rPr>
                <w:rFonts w:eastAsia="Malgun Gothic"/>
                <w:lang w:eastAsia="ko-KR"/>
              </w:rPr>
              <w:t xml:space="preserve"> Same view as Samsung and ZTE</w:t>
            </w:r>
          </w:p>
        </w:tc>
      </w:tr>
      <w:tr w:rsidR="00D773F5" w14:paraId="3A2544D1" w14:textId="77777777">
        <w:tc>
          <w:tcPr>
            <w:tcW w:w="1555" w:type="dxa"/>
          </w:tcPr>
          <w:p w14:paraId="4A5A9EB8" w14:textId="77777777" w:rsidR="00D773F5" w:rsidRDefault="001A0219">
            <w:pPr>
              <w:rPr>
                <w:rFonts w:eastAsia="Malgun Gothic"/>
                <w:lang w:eastAsia="ko-KR"/>
              </w:rPr>
            </w:pPr>
            <w:r>
              <w:rPr>
                <w:rFonts w:eastAsia="MS PGothic"/>
                <w:lang w:eastAsia="ja-JP"/>
              </w:rPr>
              <w:t>Huawei</w:t>
            </w:r>
          </w:p>
        </w:tc>
        <w:tc>
          <w:tcPr>
            <w:tcW w:w="850" w:type="dxa"/>
          </w:tcPr>
          <w:p w14:paraId="1187E4D2" w14:textId="77777777" w:rsidR="00D773F5" w:rsidRDefault="001A0219">
            <w:pPr>
              <w:rPr>
                <w:rFonts w:eastAsia="Malgun Gothic"/>
                <w:lang w:eastAsia="ko-KR"/>
              </w:rPr>
            </w:pPr>
            <w:r>
              <w:rPr>
                <w:rFonts w:eastAsia="MS PGothic"/>
                <w:lang w:eastAsia="ja-JP"/>
              </w:rPr>
              <w:t>No</w:t>
            </w:r>
          </w:p>
        </w:tc>
        <w:tc>
          <w:tcPr>
            <w:tcW w:w="11624" w:type="dxa"/>
          </w:tcPr>
          <w:p w14:paraId="2561F5F3" w14:textId="77777777" w:rsidR="00D773F5" w:rsidRDefault="001A0219">
            <w:pPr>
              <w:rPr>
                <w:rFonts w:eastAsia="Malgun Gothic"/>
                <w:lang w:eastAsia="ko-KR"/>
              </w:rPr>
            </w:pPr>
            <w:r>
              <w:rPr>
                <w:rFonts w:eastAsia="SimSun"/>
              </w:rPr>
              <w:t xml:space="preserve">It has been agreed that </w:t>
            </w:r>
            <w:proofErr w:type="spellStart"/>
            <w:r>
              <w:rPr>
                <w:rFonts w:eastAsia="SimSun"/>
              </w:rPr>
              <w:t>msgB</w:t>
            </w:r>
            <w:proofErr w:type="spellEnd"/>
            <w:r>
              <w:rPr>
                <w:rFonts w:eastAsia="SimSun"/>
              </w:rPr>
              <w:t xml:space="preserve"> timer starts after PUSCH transmission and this should be the same for both </w:t>
            </w:r>
            <w:proofErr w:type="spellStart"/>
            <w:r>
              <w:rPr>
                <w:rFonts w:eastAsia="SimSun"/>
              </w:rPr>
              <w:t>successRAR</w:t>
            </w:r>
            <w:proofErr w:type="spellEnd"/>
            <w:r>
              <w:rPr>
                <w:rFonts w:eastAsia="SimSun"/>
              </w:rPr>
              <w:t xml:space="preserve"> and </w:t>
            </w:r>
            <w:proofErr w:type="spellStart"/>
            <w:r>
              <w:rPr>
                <w:rFonts w:eastAsia="SimSun"/>
              </w:rPr>
              <w:t>fallbackRAR</w:t>
            </w:r>
            <w:proofErr w:type="spellEnd"/>
            <w:r>
              <w:rPr>
                <w:rFonts w:eastAsia="SimSun"/>
              </w:rPr>
              <w:t xml:space="preserve">. Then, it is not clear what benefit there will be if we configure separate timers for </w:t>
            </w:r>
            <w:proofErr w:type="spellStart"/>
            <w:r>
              <w:rPr>
                <w:rFonts w:eastAsia="SimSun"/>
              </w:rPr>
              <w:t>successRAR</w:t>
            </w:r>
            <w:proofErr w:type="spellEnd"/>
            <w:r>
              <w:rPr>
                <w:rFonts w:eastAsia="SimSun"/>
              </w:rPr>
              <w:t xml:space="preserve"> and </w:t>
            </w:r>
            <w:proofErr w:type="spellStart"/>
            <w:r>
              <w:rPr>
                <w:rFonts w:eastAsia="SimSun"/>
              </w:rPr>
              <w:t>fallbackRAR</w:t>
            </w:r>
            <w:proofErr w:type="spellEnd"/>
            <w:r>
              <w:rPr>
                <w:rFonts w:eastAsia="SimSun"/>
              </w:rPr>
              <w:t xml:space="preserve">.  </w:t>
            </w:r>
          </w:p>
        </w:tc>
      </w:tr>
      <w:tr w:rsidR="00D773F5" w14:paraId="7FCD70B6" w14:textId="77777777">
        <w:tc>
          <w:tcPr>
            <w:tcW w:w="1555" w:type="dxa"/>
          </w:tcPr>
          <w:p w14:paraId="42CDE216" w14:textId="77777777" w:rsidR="00D773F5" w:rsidRDefault="001A0219">
            <w:pPr>
              <w:rPr>
                <w:rFonts w:eastAsia="Malgun Gothic"/>
                <w:lang w:eastAsia="ko-KR"/>
              </w:rPr>
            </w:pPr>
            <w:r>
              <w:rPr>
                <w:rFonts w:eastAsia="Malgun Gothic"/>
                <w:lang w:eastAsia="ko-KR"/>
              </w:rPr>
              <w:t>Apple</w:t>
            </w:r>
          </w:p>
        </w:tc>
        <w:tc>
          <w:tcPr>
            <w:tcW w:w="850" w:type="dxa"/>
          </w:tcPr>
          <w:p w14:paraId="6F674FDD" w14:textId="77777777" w:rsidR="00D773F5" w:rsidRDefault="001A0219">
            <w:pPr>
              <w:rPr>
                <w:rFonts w:eastAsia="Malgun Gothic"/>
                <w:lang w:eastAsia="ko-KR"/>
              </w:rPr>
            </w:pPr>
            <w:r>
              <w:rPr>
                <w:rFonts w:eastAsia="Malgun Gothic"/>
                <w:lang w:eastAsia="ko-KR"/>
              </w:rPr>
              <w:t>No</w:t>
            </w:r>
          </w:p>
        </w:tc>
        <w:tc>
          <w:tcPr>
            <w:tcW w:w="11624" w:type="dxa"/>
          </w:tcPr>
          <w:p w14:paraId="696FC45F" w14:textId="77777777" w:rsidR="00D773F5" w:rsidRDefault="00D773F5">
            <w:pPr>
              <w:rPr>
                <w:rFonts w:eastAsia="Malgun Gothic"/>
                <w:lang w:eastAsia="ko-KR"/>
              </w:rPr>
            </w:pPr>
          </w:p>
        </w:tc>
      </w:tr>
      <w:tr w:rsidR="00D773F5" w14:paraId="1653C8E2" w14:textId="77777777">
        <w:tc>
          <w:tcPr>
            <w:tcW w:w="1555" w:type="dxa"/>
          </w:tcPr>
          <w:p w14:paraId="0769EE28" w14:textId="77777777" w:rsidR="00D773F5" w:rsidRDefault="001A0219">
            <w:pPr>
              <w:rPr>
                <w:rFonts w:eastAsia="MS PGothic"/>
                <w:lang w:eastAsia="ja-JP"/>
              </w:rPr>
            </w:pPr>
            <w:r>
              <w:rPr>
                <w:rFonts w:eastAsia="MS PGothic"/>
                <w:lang w:eastAsia="ja-JP"/>
              </w:rPr>
              <w:t>Lenovo</w:t>
            </w:r>
          </w:p>
        </w:tc>
        <w:tc>
          <w:tcPr>
            <w:tcW w:w="850" w:type="dxa"/>
          </w:tcPr>
          <w:p w14:paraId="05E227B6" w14:textId="77777777" w:rsidR="00D773F5" w:rsidRDefault="001A0219">
            <w:pPr>
              <w:rPr>
                <w:rFonts w:eastAsia="MS PGothic"/>
                <w:lang w:eastAsia="ja-JP"/>
              </w:rPr>
            </w:pPr>
            <w:r>
              <w:rPr>
                <w:rFonts w:eastAsia="MS PGothic"/>
                <w:lang w:eastAsia="ja-JP"/>
              </w:rPr>
              <w:t>No</w:t>
            </w:r>
          </w:p>
        </w:tc>
        <w:tc>
          <w:tcPr>
            <w:tcW w:w="11624" w:type="dxa"/>
          </w:tcPr>
          <w:p w14:paraId="501A26EA" w14:textId="77777777" w:rsidR="00D773F5" w:rsidRDefault="00D773F5">
            <w:pPr>
              <w:rPr>
                <w:rFonts w:eastAsia="SimSun"/>
              </w:rPr>
            </w:pPr>
          </w:p>
        </w:tc>
      </w:tr>
      <w:tr w:rsidR="00D773F5" w14:paraId="74218FD3" w14:textId="77777777">
        <w:tc>
          <w:tcPr>
            <w:tcW w:w="1555" w:type="dxa"/>
          </w:tcPr>
          <w:p w14:paraId="274E52D4" w14:textId="77777777" w:rsidR="00D773F5" w:rsidRDefault="001A0219">
            <w:pPr>
              <w:rPr>
                <w:rFonts w:eastAsia="MS PGothic"/>
                <w:lang w:eastAsia="ja-JP"/>
              </w:rPr>
            </w:pPr>
            <w:proofErr w:type="spellStart"/>
            <w:r>
              <w:rPr>
                <w:rFonts w:eastAsia="MS PGothic"/>
                <w:lang w:eastAsia="ja-JP"/>
              </w:rPr>
              <w:t>InterDigital</w:t>
            </w:r>
            <w:proofErr w:type="spellEnd"/>
          </w:p>
        </w:tc>
        <w:tc>
          <w:tcPr>
            <w:tcW w:w="850" w:type="dxa"/>
          </w:tcPr>
          <w:p w14:paraId="02CC68DC" w14:textId="77777777" w:rsidR="00D773F5" w:rsidRDefault="001A0219">
            <w:pPr>
              <w:rPr>
                <w:rFonts w:eastAsia="MS PGothic"/>
                <w:lang w:eastAsia="ja-JP"/>
              </w:rPr>
            </w:pPr>
            <w:r>
              <w:rPr>
                <w:rFonts w:eastAsia="MS PGothic"/>
                <w:lang w:eastAsia="ja-JP"/>
              </w:rPr>
              <w:t>No</w:t>
            </w:r>
          </w:p>
        </w:tc>
        <w:tc>
          <w:tcPr>
            <w:tcW w:w="11624" w:type="dxa"/>
          </w:tcPr>
          <w:p w14:paraId="76DF6B3A" w14:textId="77777777" w:rsidR="00D773F5" w:rsidRDefault="00D773F5">
            <w:pPr>
              <w:rPr>
                <w:rFonts w:eastAsia="SimSun"/>
              </w:rPr>
            </w:pPr>
          </w:p>
        </w:tc>
      </w:tr>
      <w:tr w:rsidR="00D773F5" w14:paraId="678CCDC5" w14:textId="77777777">
        <w:tc>
          <w:tcPr>
            <w:tcW w:w="1555" w:type="dxa"/>
          </w:tcPr>
          <w:p w14:paraId="469776E1" w14:textId="77777777" w:rsidR="00D773F5" w:rsidRDefault="001A0219">
            <w:pPr>
              <w:rPr>
                <w:rFonts w:eastAsia="MS PGothic"/>
                <w:lang w:eastAsia="ja-JP"/>
              </w:rPr>
            </w:pPr>
            <w:r>
              <w:rPr>
                <w:rFonts w:eastAsia="Malgun Gothic" w:hint="eastAsia"/>
                <w:lang w:eastAsia="ko-KR"/>
              </w:rPr>
              <w:t>ETRI</w:t>
            </w:r>
          </w:p>
        </w:tc>
        <w:tc>
          <w:tcPr>
            <w:tcW w:w="850" w:type="dxa"/>
          </w:tcPr>
          <w:p w14:paraId="3BB87EDD" w14:textId="77777777" w:rsidR="00D773F5" w:rsidRDefault="001A0219">
            <w:pPr>
              <w:rPr>
                <w:rFonts w:eastAsia="MS PGothic"/>
                <w:lang w:eastAsia="ja-JP"/>
              </w:rPr>
            </w:pPr>
            <w:r>
              <w:rPr>
                <w:rFonts w:eastAsia="Malgun Gothic" w:hint="eastAsia"/>
                <w:lang w:eastAsia="ko-KR"/>
              </w:rPr>
              <w:t>No</w:t>
            </w:r>
          </w:p>
        </w:tc>
        <w:tc>
          <w:tcPr>
            <w:tcW w:w="11624" w:type="dxa"/>
          </w:tcPr>
          <w:p w14:paraId="2FE7B80E" w14:textId="77777777" w:rsidR="00D773F5" w:rsidRDefault="00D773F5">
            <w:pPr>
              <w:rPr>
                <w:rFonts w:eastAsia="SimSun"/>
              </w:rPr>
            </w:pPr>
          </w:p>
        </w:tc>
      </w:tr>
      <w:tr w:rsidR="00D773F5" w14:paraId="57EB4D5B" w14:textId="77777777">
        <w:tc>
          <w:tcPr>
            <w:tcW w:w="1555" w:type="dxa"/>
          </w:tcPr>
          <w:p w14:paraId="1FBEF2DB" w14:textId="77777777" w:rsidR="00D773F5" w:rsidRDefault="001A0219">
            <w:pPr>
              <w:rPr>
                <w:rFonts w:eastAsia="Malgun Gothic"/>
                <w:lang w:eastAsia="ko-KR"/>
              </w:rPr>
            </w:pPr>
            <w:r>
              <w:rPr>
                <w:rFonts w:eastAsia="MS PGothic"/>
                <w:lang w:eastAsia="ja-JP"/>
              </w:rPr>
              <w:t>Ericsson</w:t>
            </w:r>
          </w:p>
        </w:tc>
        <w:tc>
          <w:tcPr>
            <w:tcW w:w="850" w:type="dxa"/>
          </w:tcPr>
          <w:p w14:paraId="7B7791CC" w14:textId="77777777" w:rsidR="00D773F5" w:rsidRDefault="001A0219">
            <w:pPr>
              <w:rPr>
                <w:rFonts w:eastAsia="Malgun Gothic"/>
                <w:lang w:eastAsia="ko-KR"/>
              </w:rPr>
            </w:pPr>
            <w:r>
              <w:rPr>
                <w:rFonts w:eastAsia="MS PGothic"/>
                <w:lang w:eastAsia="ja-JP"/>
              </w:rPr>
              <w:t>No</w:t>
            </w:r>
          </w:p>
        </w:tc>
        <w:tc>
          <w:tcPr>
            <w:tcW w:w="11624" w:type="dxa"/>
          </w:tcPr>
          <w:p w14:paraId="352141EF" w14:textId="77777777" w:rsidR="00D773F5" w:rsidRDefault="001A0219">
            <w:pPr>
              <w:rPr>
                <w:rFonts w:eastAsia="SimSun"/>
              </w:rPr>
            </w:pPr>
            <w:r>
              <w:rPr>
                <w:rFonts w:eastAsia="Malgun Gothic"/>
              </w:rPr>
              <w:t xml:space="preserve">If we envision that the </w:t>
            </w:r>
            <w:proofErr w:type="spellStart"/>
            <w:r>
              <w:rPr>
                <w:rFonts w:eastAsia="Malgun Gothic"/>
              </w:rPr>
              <w:t>msgB</w:t>
            </w:r>
            <w:proofErr w:type="spellEnd"/>
            <w:r>
              <w:rPr>
                <w:rFonts w:eastAsia="Malgun Gothic"/>
              </w:rPr>
              <w:t xml:space="preserve"> window can be much longer (</w:t>
            </w:r>
            <w:proofErr w:type="spellStart"/>
            <w:r>
              <w:rPr>
                <w:rFonts w:eastAsia="Malgun Gothic"/>
              </w:rPr>
              <w:t>c.f</w:t>
            </w:r>
            <w:proofErr w:type="spellEnd"/>
            <w:r>
              <w:rPr>
                <w:rFonts w:eastAsia="Malgun Gothic"/>
              </w:rPr>
              <w:t xml:space="preserve"> 4-step), some enhancement should be made.</w:t>
            </w:r>
          </w:p>
        </w:tc>
      </w:tr>
      <w:tr w:rsidR="00D773F5" w14:paraId="43420667" w14:textId="77777777">
        <w:tc>
          <w:tcPr>
            <w:tcW w:w="1555" w:type="dxa"/>
          </w:tcPr>
          <w:p w14:paraId="79038C99" w14:textId="77777777" w:rsidR="00D773F5" w:rsidRDefault="001A0219">
            <w:pPr>
              <w:rPr>
                <w:rFonts w:eastAsia="MS PGothic"/>
                <w:lang w:eastAsia="ja-JP"/>
              </w:rPr>
            </w:pPr>
            <w:r>
              <w:rPr>
                <w:rFonts w:hint="eastAsia"/>
              </w:rPr>
              <w:t>vivo</w:t>
            </w:r>
          </w:p>
        </w:tc>
        <w:tc>
          <w:tcPr>
            <w:tcW w:w="850" w:type="dxa"/>
          </w:tcPr>
          <w:p w14:paraId="1835C30B" w14:textId="77777777" w:rsidR="00D773F5" w:rsidRDefault="001A0219">
            <w:pPr>
              <w:rPr>
                <w:rFonts w:eastAsia="MS PGothic"/>
                <w:lang w:eastAsia="ja-JP"/>
              </w:rPr>
            </w:pPr>
            <w:r>
              <w:rPr>
                <w:rFonts w:hint="eastAsia"/>
              </w:rPr>
              <w:t>No</w:t>
            </w:r>
          </w:p>
        </w:tc>
        <w:tc>
          <w:tcPr>
            <w:tcW w:w="11624" w:type="dxa"/>
          </w:tcPr>
          <w:p w14:paraId="61884167" w14:textId="77777777" w:rsidR="00D773F5" w:rsidRDefault="001A0219">
            <w:pPr>
              <w:rPr>
                <w:rFonts w:eastAsia="Malgun Gothic"/>
              </w:rPr>
            </w:pPr>
            <w:r>
              <w:rPr>
                <w:rFonts w:eastAsia="SimSun"/>
              </w:rPr>
              <w:t xml:space="preserve">As analyzed in Q14 above, </w:t>
            </w:r>
            <w:proofErr w:type="spellStart"/>
            <w:r>
              <w:rPr>
                <w:rFonts w:eastAsia="SimSun"/>
              </w:rPr>
              <w:t>gNB</w:t>
            </w:r>
            <w:proofErr w:type="spellEnd"/>
            <w:r>
              <w:rPr>
                <w:rFonts w:eastAsia="SimSun"/>
              </w:rPr>
              <w:t xml:space="preserve"> will not respond a </w:t>
            </w:r>
            <w:proofErr w:type="spellStart"/>
            <w:r>
              <w:rPr>
                <w:rFonts w:eastAsia="SimSun"/>
                <w:i/>
              </w:rPr>
              <w:t>fallbackRAR</w:t>
            </w:r>
            <w:proofErr w:type="spellEnd"/>
            <w:r>
              <w:rPr>
                <w:rFonts w:eastAsia="SimSun"/>
                <w:i/>
              </w:rPr>
              <w:t xml:space="preserve"> </w:t>
            </w:r>
            <w:r>
              <w:rPr>
                <w:rFonts w:eastAsia="SimSun"/>
              </w:rPr>
              <w:t xml:space="preserve">to the UE until finishing the decoding of </w:t>
            </w:r>
            <w:proofErr w:type="spellStart"/>
            <w:r>
              <w:rPr>
                <w:rFonts w:eastAsia="SimSun"/>
              </w:rPr>
              <w:t>MsgA</w:t>
            </w:r>
            <w:proofErr w:type="spellEnd"/>
            <w:r>
              <w:rPr>
                <w:rFonts w:eastAsia="SimSun"/>
              </w:rPr>
              <w:t xml:space="preserve"> PUSCH. We do not see any benefits to introduce another window. One </w:t>
            </w:r>
            <w:proofErr w:type="spellStart"/>
            <w:r>
              <w:rPr>
                <w:rFonts w:eastAsia="SimSun"/>
              </w:rPr>
              <w:t>msgB</w:t>
            </w:r>
            <w:proofErr w:type="spellEnd"/>
            <w:r>
              <w:rPr>
                <w:rFonts w:eastAsia="SimSun"/>
              </w:rPr>
              <w:t xml:space="preserve"> monitoring window is </w:t>
            </w:r>
            <w:proofErr w:type="gramStart"/>
            <w:r>
              <w:rPr>
                <w:rFonts w:eastAsia="SimSun"/>
              </w:rPr>
              <w:t>sufficient</w:t>
            </w:r>
            <w:proofErr w:type="gramEnd"/>
            <w:r>
              <w:rPr>
                <w:rFonts w:eastAsia="SimSun"/>
              </w:rPr>
              <w:t xml:space="preserve"> for all cases.</w:t>
            </w:r>
          </w:p>
        </w:tc>
      </w:tr>
      <w:tr w:rsidR="00D773F5" w14:paraId="418EC1E1" w14:textId="77777777">
        <w:tc>
          <w:tcPr>
            <w:tcW w:w="1555" w:type="dxa"/>
          </w:tcPr>
          <w:p w14:paraId="56FC6C2B" w14:textId="77777777" w:rsidR="00D773F5" w:rsidRDefault="001A0219">
            <w:pPr>
              <w:rPr>
                <w:rFonts w:eastAsia="Malgun Gothic"/>
              </w:rPr>
            </w:pPr>
            <w:r>
              <w:rPr>
                <w:rFonts w:eastAsia="Malgun Gothic"/>
                <w:lang w:eastAsia="ko-KR"/>
              </w:rPr>
              <w:t>Qualcomm</w:t>
            </w:r>
          </w:p>
        </w:tc>
        <w:tc>
          <w:tcPr>
            <w:tcW w:w="850" w:type="dxa"/>
          </w:tcPr>
          <w:p w14:paraId="2CCE83CA" w14:textId="77777777" w:rsidR="00D773F5" w:rsidRDefault="001A0219">
            <w:pPr>
              <w:rPr>
                <w:rFonts w:eastAsia="Malgun Gothic"/>
              </w:rPr>
            </w:pPr>
            <w:r>
              <w:rPr>
                <w:rFonts w:eastAsia="Malgun Gothic"/>
                <w:lang w:eastAsia="ko-KR"/>
              </w:rPr>
              <w:t>No</w:t>
            </w:r>
          </w:p>
        </w:tc>
        <w:tc>
          <w:tcPr>
            <w:tcW w:w="11624" w:type="dxa"/>
          </w:tcPr>
          <w:p w14:paraId="09A2B1E1" w14:textId="77777777" w:rsidR="00D773F5" w:rsidRDefault="00D773F5">
            <w:pPr>
              <w:rPr>
                <w:rFonts w:eastAsia="SimSun"/>
              </w:rPr>
            </w:pPr>
          </w:p>
        </w:tc>
      </w:tr>
      <w:tr w:rsidR="00D773F5" w14:paraId="33635B34" w14:textId="77777777">
        <w:tc>
          <w:tcPr>
            <w:tcW w:w="1555" w:type="dxa"/>
          </w:tcPr>
          <w:p w14:paraId="1CB0B6F9" w14:textId="77777777" w:rsidR="00D773F5" w:rsidRDefault="001A0219">
            <w:pPr>
              <w:rPr>
                <w:rFonts w:eastAsia="Malgun Gothic"/>
                <w:lang w:eastAsia="ko-KR"/>
              </w:rPr>
            </w:pPr>
            <w:r>
              <w:rPr>
                <w:rFonts w:eastAsia="MS PGothic" w:hint="eastAsia"/>
                <w:lang w:eastAsia="ja-JP"/>
              </w:rPr>
              <w:t>NTT DOCOMO</w:t>
            </w:r>
          </w:p>
        </w:tc>
        <w:tc>
          <w:tcPr>
            <w:tcW w:w="850" w:type="dxa"/>
          </w:tcPr>
          <w:p w14:paraId="426826F4" w14:textId="77777777" w:rsidR="00D773F5" w:rsidRDefault="001A0219">
            <w:pPr>
              <w:rPr>
                <w:rFonts w:eastAsia="Malgun Gothic"/>
                <w:lang w:eastAsia="ko-KR"/>
              </w:rPr>
            </w:pPr>
            <w:r>
              <w:rPr>
                <w:rFonts w:eastAsia="MS PGothic" w:hint="eastAsia"/>
                <w:lang w:eastAsia="ja-JP"/>
              </w:rPr>
              <w:t>May be fixed</w:t>
            </w:r>
          </w:p>
        </w:tc>
        <w:tc>
          <w:tcPr>
            <w:tcW w:w="11624" w:type="dxa"/>
          </w:tcPr>
          <w:p w14:paraId="30AB36D5" w14:textId="77777777" w:rsidR="00D773F5" w:rsidRDefault="001A0219">
            <w:pPr>
              <w:rPr>
                <w:rFonts w:eastAsia="SimSun"/>
              </w:rPr>
            </w:pPr>
            <w:r>
              <w:rPr>
                <w:rFonts w:eastAsia="MS PGothic" w:hint="eastAsia"/>
                <w:lang w:eastAsia="ja-JP"/>
              </w:rPr>
              <w:t xml:space="preserve">It should be addressed in RAN1 as that for RA response window for 4-step RACH. </w:t>
            </w:r>
          </w:p>
        </w:tc>
      </w:tr>
      <w:tr w:rsidR="00D773F5" w14:paraId="0F29D2F0" w14:textId="77777777">
        <w:tc>
          <w:tcPr>
            <w:tcW w:w="1555" w:type="dxa"/>
          </w:tcPr>
          <w:p w14:paraId="05AE9ADB" w14:textId="77777777" w:rsidR="00D773F5" w:rsidRDefault="001A0219">
            <w:pPr>
              <w:rPr>
                <w:rFonts w:eastAsia="MS PGothic"/>
                <w:lang w:eastAsia="ja-JP"/>
              </w:rPr>
            </w:pPr>
            <w:r>
              <w:rPr>
                <w:rFonts w:eastAsia="MS PGothic"/>
                <w:lang w:eastAsia="ja-JP"/>
              </w:rPr>
              <w:t>MediaTek</w:t>
            </w:r>
          </w:p>
        </w:tc>
        <w:tc>
          <w:tcPr>
            <w:tcW w:w="850" w:type="dxa"/>
          </w:tcPr>
          <w:p w14:paraId="1677898B" w14:textId="77777777" w:rsidR="00D773F5" w:rsidRDefault="001A0219">
            <w:pPr>
              <w:rPr>
                <w:rFonts w:eastAsia="MS PGothic"/>
                <w:lang w:eastAsia="ja-JP"/>
              </w:rPr>
            </w:pPr>
            <w:r>
              <w:rPr>
                <w:rFonts w:eastAsia="MS PGothic"/>
                <w:lang w:eastAsia="ja-JP"/>
              </w:rPr>
              <w:t>No</w:t>
            </w:r>
          </w:p>
        </w:tc>
        <w:tc>
          <w:tcPr>
            <w:tcW w:w="11624" w:type="dxa"/>
          </w:tcPr>
          <w:p w14:paraId="02E46600" w14:textId="77777777" w:rsidR="00D773F5" w:rsidRDefault="001A0219">
            <w:pPr>
              <w:rPr>
                <w:rFonts w:eastAsia="MS PGothic"/>
                <w:lang w:eastAsia="ja-JP"/>
              </w:rPr>
            </w:pPr>
            <w:r>
              <w:rPr>
                <w:rFonts w:eastAsia="SimSun"/>
              </w:rPr>
              <w:t>No strong motivation to introduce separate windows.</w:t>
            </w:r>
          </w:p>
        </w:tc>
      </w:tr>
      <w:tr w:rsidR="00D773F5" w14:paraId="49441760" w14:textId="77777777">
        <w:tc>
          <w:tcPr>
            <w:tcW w:w="1555" w:type="dxa"/>
          </w:tcPr>
          <w:p w14:paraId="528DF8DC" w14:textId="77777777" w:rsidR="00D773F5" w:rsidRDefault="001A0219">
            <w:r>
              <w:rPr>
                <w:rFonts w:hint="eastAsia"/>
              </w:rPr>
              <w:lastRenderedPageBreak/>
              <w:t>Fujitsu</w:t>
            </w:r>
          </w:p>
        </w:tc>
        <w:tc>
          <w:tcPr>
            <w:tcW w:w="850" w:type="dxa"/>
          </w:tcPr>
          <w:p w14:paraId="2B90FF31" w14:textId="77777777" w:rsidR="00D773F5" w:rsidRDefault="001A0219">
            <w:r>
              <w:rPr>
                <w:rFonts w:hint="eastAsia"/>
              </w:rPr>
              <w:t>Yes</w:t>
            </w:r>
          </w:p>
        </w:tc>
        <w:tc>
          <w:tcPr>
            <w:tcW w:w="11624" w:type="dxa"/>
          </w:tcPr>
          <w:p w14:paraId="749ACA86" w14:textId="77777777" w:rsidR="00D773F5" w:rsidRDefault="001A0219">
            <w:pPr>
              <w:rPr>
                <w:rFonts w:eastAsia="MS PGothic"/>
                <w:lang w:eastAsia="ja-JP"/>
              </w:rPr>
            </w:pPr>
            <w:r>
              <w:rPr>
                <w:rFonts w:eastAsia="MS PGothic"/>
                <w:lang w:eastAsia="ja-JP"/>
              </w:rPr>
              <w:t xml:space="preserve">It is supposed that </w:t>
            </w:r>
            <w:proofErr w:type="spellStart"/>
            <w:r>
              <w:rPr>
                <w:rFonts w:eastAsia="MS PGothic"/>
                <w:lang w:eastAsia="ja-JP"/>
              </w:rPr>
              <w:t>msgB</w:t>
            </w:r>
            <w:proofErr w:type="spellEnd"/>
            <w:r>
              <w:rPr>
                <w:rFonts w:eastAsia="MS PGothic"/>
                <w:lang w:eastAsia="ja-JP"/>
              </w:rPr>
              <w:t xml:space="preserve"> window is longer than legacy msg2 window. If the RA-RNTI to be monitored for fallback RAR reuses the legacy RA-RNTI calculating method, the allowed window length of fallback RAR should be the same to legacy RAR window. There will be RAR confusion in UE if the fallback RAR share the same window with success RAR. </w:t>
            </w:r>
          </w:p>
          <w:p w14:paraId="71585AB5" w14:textId="77777777" w:rsidR="00D773F5" w:rsidRDefault="001A0219">
            <w:pPr>
              <w:rPr>
                <w:rFonts w:eastAsia="MS PGothic"/>
                <w:lang w:eastAsia="ja-JP"/>
              </w:rPr>
            </w:pPr>
            <w:r>
              <w:rPr>
                <w:rFonts w:eastAsia="MS PGothic"/>
                <w:lang w:eastAsia="ja-JP"/>
              </w:rPr>
              <w:t xml:space="preserve">Otherwise if the fallback RAR and legacy msg2 don’t share the same RA-RNTI range, more RA-RNTI consumption is needed especially when the fallback RAR and the success 2-step RAR is recognized by RA-RNTI. But the RA-RNTI is limited. </w:t>
            </w:r>
            <w:proofErr w:type="gramStart"/>
            <w:r>
              <w:rPr>
                <w:rFonts w:eastAsia="MS PGothic"/>
                <w:lang w:eastAsia="ja-JP"/>
              </w:rPr>
              <w:t>So</w:t>
            </w:r>
            <w:proofErr w:type="gramEnd"/>
            <w:r>
              <w:rPr>
                <w:rFonts w:eastAsia="MS PGothic"/>
                <w:lang w:eastAsia="ja-JP"/>
              </w:rPr>
              <w:t xml:space="preserve"> keeping the legacy msg2 receiving window as the </w:t>
            </w:r>
            <w:proofErr w:type="spellStart"/>
            <w:r>
              <w:rPr>
                <w:rFonts w:eastAsia="MS PGothic"/>
                <w:lang w:eastAsia="ja-JP"/>
              </w:rPr>
              <w:t>fall-back</w:t>
            </w:r>
            <w:proofErr w:type="spellEnd"/>
            <w:r>
              <w:rPr>
                <w:rFonts w:eastAsia="MS PGothic"/>
                <w:lang w:eastAsia="ja-JP"/>
              </w:rPr>
              <w:t xml:space="preserve"> RAR window is reasonable. </w:t>
            </w:r>
          </w:p>
          <w:p w14:paraId="659CBE79" w14:textId="77777777" w:rsidR="00D773F5" w:rsidRDefault="001A0219">
            <w:pPr>
              <w:rPr>
                <w:rFonts w:eastAsia="SimSun"/>
              </w:rPr>
            </w:pPr>
            <w:r>
              <w:rPr>
                <w:rFonts w:eastAsia="MS PGothic"/>
                <w:lang w:eastAsia="ja-JP"/>
              </w:rPr>
              <w:t xml:space="preserve">Furthermore, the </w:t>
            </w:r>
            <w:bookmarkStart w:id="695" w:name="OLE_LINK7"/>
            <w:bookmarkStart w:id="696" w:name="OLE_LINK8"/>
            <w:r>
              <w:rPr>
                <w:rFonts w:eastAsia="MS PGothic"/>
                <w:lang w:eastAsia="ja-JP"/>
              </w:rPr>
              <w:t xml:space="preserve">time UE starts receiving </w:t>
            </w:r>
            <w:proofErr w:type="spellStart"/>
            <w:r>
              <w:rPr>
                <w:rFonts w:eastAsia="MS PGothic"/>
                <w:lang w:eastAsia="ja-JP"/>
              </w:rPr>
              <w:t>fallbackRAR</w:t>
            </w:r>
            <w:proofErr w:type="spellEnd"/>
            <w:r>
              <w:rPr>
                <w:rFonts w:eastAsia="MS PGothic"/>
                <w:lang w:eastAsia="ja-JP"/>
              </w:rPr>
              <w:t xml:space="preserve"> and </w:t>
            </w:r>
            <w:proofErr w:type="spellStart"/>
            <w:r>
              <w:rPr>
                <w:rFonts w:eastAsia="MS PGothic"/>
                <w:lang w:eastAsia="ja-JP"/>
              </w:rPr>
              <w:t>successRAR</w:t>
            </w:r>
            <w:proofErr w:type="spellEnd"/>
            <w:r>
              <w:rPr>
                <w:rFonts w:eastAsia="MS PGothic"/>
                <w:lang w:eastAsia="ja-JP"/>
              </w:rPr>
              <w:t xml:space="preserve"> is different, </w:t>
            </w:r>
            <w:r>
              <w:rPr>
                <w:rFonts w:eastAsia="SimSun" w:hint="eastAsia"/>
              </w:rPr>
              <w:t xml:space="preserve">UE should start receiving fallback RAR at the end of </w:t>
            </w:r>
            <w:r>
              <w:rPr>
                <w:rFonts w:eastAsia="SimSun"/>
              </w:rPr>
              <w:t>preamble transmission but start receiving success RAR after PUSCH transmission</w:t>
            </w:r>
            <w:r>
              <w:rPr>
                <w:rFonts w:eastAsia="MS PGothic"/>
                <w:lang w:eastAsia="ja-JP"/>
              </w:rPr>
              <w:t xml:space="preserve">. </w:t>
            </w:r>
            <w:proofErr w:type="gramStart"/>
            <w:r>
              <w:rPr>
                <w:rFonts w:eastAsia="MS PGothic"/>
                <w:lang w:eastAsia="ja-JP"/>
              </w:rPr>
              <w:t>So</w:t>
            </w:r>
            <w:proofErr w:type="gramEnd"/>
            <w:r>
              <w:rPr>
                <w:rFonts w:eastAsia="MS PGothic"/>
                <w:lang w:eastAsia="ja-JP"/>
              </w:rPr>
              <w:t xml:space="preserve"> separate the </w:t>
            </w:r>
            <w:proofErr w:type="spellStart"/>
            <w:r>
              <w:rPr>
                <w:rFonts w:eastAsia="MS PGothic"/>
                <w:lang w:eastAsia="ja-JP"/>
              </w:rPr>
              <w:t>msgB</w:t>
            </w:r>
            <w:proofErr w:type="spellEnd"/>
            <w:r>
              <w:rPr>
                <w:rFonts w:eastAsia="MS PGothic"/>
                <w:lang w:eastAsia="ja-JP"/>
              </w:rPr>
              <w:t xml:space="preserve"> window and the </w:t>
            </w:r>
            <w:proofErr w:type="spellStart"/>
            <w:r>
              <w:rPr>
                <w:rFonts w:eastAsia="MS PGothic"/>
                <w:lang w:eastAsia="ja-JP"/>
              </w:rPr>
              <w:t>fall-back</w:t>
            </w:r>
            <w:proofErr w:type="spellEnd"/>
            <w:r>
              <w:rPr>
                <w:rFonts w:eastAsia="MS PGothic"/>
                <w:lang w:eastAsia="ja-JP"/>
              </w:rPr>
              <w:t xml:space="preserve"> RAR window is a safer and clearer mechanism than the same window.</w:t>
            </w:r>
            <w:bookmarkEnd w:id="695"/>
            <w:bookmarkEnd w:id="696"/>
          </w:p>
        </w:tc>
      </w:tr>
      <w:tr w:rsidR="00D773F5" w14:paraId="02052485" w14:textId="77777777">
        <w:tc>
          <w:tcPr>
            <w:tcW w:w="1555" w:type="dxa"/>
          </w:tcPr>
          <w:p w14:paraId="54419B89" w14:textId="77777777" w:rsidR="00D773F5" w:rsidRDefault="001A0219">
            <w:pPr>
              <w:rPr>
                <w:rFonts w:eastAsia="Malgun Gothic"/>
              </w:rPr>
            </w:pPr>
            <w:r>
              <w:t>Xiaomi</w:t>
            </w:r>
          </w:p>
        </w:tc>
        <w:tc>
          <w:tcPr>
            <w:tcW w:w="850" w:type="dxa"/>
          </w:tcPr>
          <w:p w14:paraId="73F8B28E" w14:textId="77777777" w:rsidR="00D773F5" w:rsidRDefault="001A0219">
            <w:pPr>
              <w:rPr>
                <w:rFonts w:eastAsia="Malgun Gothic"/>
              </w:rPr>
            </w:pPr>
            <w:r>
              <w:t>No</w:t>
            </w:r>
          </w:p>
        </w:tc>
        <w:tc>
          <w:tcPr>
            <w:tcW w:w="11624" w:type="dxa"/>
          </w:tcPr>
          <w:p w14:paraId="26E6DEFC" w14:textId="77777777" w:rsidR="00D773F5" w:rsidRDefault="00D773F5">
            <w:pPr>
              <w:rPr>
                <w:rFonts w:eastAsia="MS PGothic"/>
                <w:lang w:eastAsia="ja-JP"/>
              </w:rPr>
            </w:pPr>
          </w:p>
        </w:tc>
      </w:tr>
      <w:tr w:rsidR="00D773F5" w14:paraId="233503CB" w14:textId="77777777">
        <w:tc>
          <w:tcPr>
            <w:tcW w:w="1555" w:type="dxa"/>
          </w:tcPr>
          <w:p w14:paraId="1A56B3EC" w14:textId="77777777" w:rsidR="00D773F5" w:rsidRDefault="001A0219">
            <w:pPr>
              <w:rPr>
                <w:rFonts w:eastAsia="Malgun Gothic"/>
              </w:rPr>
            </w:pPr>
            <w:r>
              <w:rPr>
                <w:rFonts w:eastAsia="PMingLiU" w:hint="eastAsia"/>
                <w:lang w:eastAsia="zh-TW"/>
              </w:rPr>
              <w:t>I</w:t>
            </w:r>
            <w:r>
              <w:rPr>
                <w:rFonts w:eastAsia="PMingLiU"/>
                <w:lang w:eastAsia="zh-TW"/>
              </w:rPr>
              <w:t>TRI</w:t>
            </w:r>
          </w:p>
        </w:tc>
        <w:tc>
          <w:tcPr>
            <w:tcW w:w="850" w:type="dxa"/>
          </w:tcPr>
          <w:p w14:paraId="0B4121A8" w14:textId="77777777" w:rsidR="00D773F5" w:rsidRDefault="001A0219">
            <w:pPr>
              <w:rPr>
                <w:rFonts w:eastAsia="Malgun Gothic"/>
              </w:rPr>
            </w:pPr>
            <w:r>
              <w:rPr>
                <w:rFonts w:eastAsia="PMingLiU" w:hint="eastAsia"/>
                <w:lang w:eastAsia="zh-TW"/>
              </w:rPr>
              <w:t>N</w:t>
            </w:r>
            <w:r>
              <w:rPr>
                <w:rFonts w:eastAsia="PMingLiU"/>
                <w:lang w:eastAsia="zh-TW"/>
              </w:rPr>
              <w:t>o</w:t>
            </w:r>
          </w:p>
        </w:tc>
        <w:tc>
          <w:tcPr>
            <w:tcW w:w="11624" w:type="dxa"/>
          </w:tcPr>
          <w:p w14:paraId="5CB4E7FF" w14:textId="77777777" w:rsidR="00D773F5" w:rsidRDefault="001A0219">
            <w:pPr>
              <w:rPr>
                <w:rFonts w:eastAsia="MS PGothic"/>
                <w:lang w:eastAsia="ja-JP"/>
              </w:rPr>
            </w:pPr>
            <w:r>
              <w:rPr>
                <w:rFonts w:eastAsia="PMingLiU"/>
                <w:lang w:eastAsia="zh-TW"/>
              </w:rPr>
              <w:t xml:space="preserve">UE can receive </w:t>
            </w:r>
            <w:proofErr w:type="spellStart"/>
            <w:r>
              <w:rPr>
                <w:rFonts w:eastAsia="PMingLiU"/>
                <w:lang w:eastAsia="zh-TW"/>
              </w:rPr>
              <w:t>successRAR</w:t>
            </w:r>
            <w:proofErr w:type="spellEnd"/>
            <w:r>
              <w:rPr>
                <w:rFonts w:eastAsia="PMingLiU"/>
                <w:lang w:eastAsia="zh-TW"/>
              </w:rPr>
              <w:t xml:space="preserve"> and </w:t>
            </w:r>
            <w:proofErr w:type="spellStart"/>
            <w:r>
              <w:rPr>
                <w:rFonts w:eastAsia="PMingLiU"/>
                <w:lang w:eastAsia="zh-TW"/>
              </w:rPr>
              <w:t>fallbackRAR</w:t>
            </w:r>
            <w:proofErr w:type="spellEnd"/>
            <w:r>
              <w:rPr>
                <w:rFonts w:eastAsia="PMingLiU"/>
                <w:lang w:eastAsia="zh-TW"/>
              </w:rPr>
              <w:t xml:space="preserve"> within same window. No need to introduce a different window.</w:t>
            </w:r>
          </w:p>
        </w:tc>
      </w:tr>
      <w:tr w:rsidR="00D773F5" w14:paraId="2BC11542" w14:textId="77777777">
        <w:tc>
          <w:tcPr>
            <w:tcW w:w="1555" w:type="dxa"/>
          </w:tcPr>
          <w:p w14:paraId="43DF5AA3" w14:textId="77777777" w:rsidR="00D773F5" w:rsidRDefault="001A0219">
            <w:pPr>
              <w:rPr>
                <w:rFonts w:eastAsia="PMingLiU"/>
                <w:lang w:eastAsia="zh-TW"/>
              </w:rPr>
            </w:pPr>
            <w:r>
              <w:rPr>
                <w:rFonts w:eastAsia="PMingLiU"/>
                <w:lang w:eastAsia="zh-TW"/>
              </w:rPr>
              <w:t>Sierra Wireless</w:t>
            </w:r>
          </w:p>
        </w:tc>
        <w:tc>
          <w:tcPr>
            <w:tcW w:w="850" w:type="dxa"/>
          </w:tcPr>
          <w:p w14:paraId="6AA4FB86" w14:textId="77777777" w:rsidR="00D773F5" w:rsidRDefault="001A0219">
            <w:pPr>
              <w:rPr>
                <w:rFonts w:eastAsia="PMingLiU"/>
                <w:lang w:eastAsia="zh-TW"/>
              </w:rPr>
            </w:pPr>
            <w:r>
              <w:rPr>
                <w:rFonts w:eastAsia="PMingLiU"/>
                <w:lang w:eastAsia="zh-TW"/>
              </w:rPr>
              <w:t>No</w:t>
            </w:r>
          </w:p>
        </w:tc>
        <w:tc>
          <w:tcPr>
            <w:tcW w:w="11624" w:type="dxa"/>
          </w:tcPr>
          <w:p w14:paraId="56523B7D" w14:textId="77777777" w:rsidR="00D773F5" w:rsidRDefault="00D773F5">
            <w:pPr>
              <w:rPr>
                <w:rFonts w:eastAsia="PMingLiU"/>
                <w:lang w:eastAsia="zh-TW"/>
              </w:rPr>
            </w:pPr>
          </w:p>
        </w:tc>
      </w:tr>
      <w:tr w:rsidR="00D773F5" w14:paraId="0A3D7FB7" w14:textId="77777777">
        <w:tc>
          <w:tcPr>
            <w:tcW w:w="1555" w:type="dxa"/>
          </w:tcPr>
          <w:p w14:paraId="29595F91" w14:textId="77777777" w:rsidR="00D773F5" w:rsidRDefault="001A0219">
            <w:pPr>
              <w:rPr>
                <w:rFonts w:eastAsia="MS PGothic"/>
                <w:lang w:eastAsia="ja-JP"/>
              </w:rPr>
            </w:pPr>
            <w:r>
              <w:rPr>
                <w:rFonts w:eastAsia="MS PGothic" w:hint="eastAsia"/>
                <w:lang w:eastAsia="ja-JP"/>
              </w:rPr>
              <w:t>Panasonic</w:t>
            </w:r>
          </w:p>
        </w:tc>
        <w:tc>
          <w:tcPr>
            <w:tcW w:w="850" w:type="dxa"/>
          </w:tcPr>
          <w:p w14:paraId="64B4084D" w14:textId="77777777" w:rsidR="00D773F5" w:rsidRDefault="001A0219">
            <w:pPr>
              <w:rPr>
                <w:rFonts w:eastAsia="MS PGothic"/>
                <w:lang w:eastAsia="ja-JP"/>
              </w:rPr>
            </w:pPr>
            <w:r>
              <w:rPr>
                <w:rFonts w:eastAsia="MS PGothic" w:hint="eastAsia"/>
                <w:lang w:eastAsia="ja-JP"/>
              </w:rPr>
              <w:t>No</w:t>
            </w:r>
          </w:p>
        </w:tc>
        <w:tc>
          <w:tcPr>
            <w:tcW w:w="11624" w:type="dxa"/>
          </w:tcPr>
          <w:p w14:paraId="69AF6EE0" w14:textId="77777777" w:rsidR="00D773F5" w:rsidRDefault="00D773F5">
            <w:pPr>
              <w:rPr>
                <w:rFonts w:eastAsia="PMingLiU"/>
                <w:lang w:eastAsia="zh-TW"/>
              </w:rPr>
            </w:pPr>
          </w:p>
        </w:tc>
      </w:tr>
      <w:bookmarkEnd w:id="694"/>
    </w:tbl>
    <w:p w14:paraId="74593804" w14:textId="77777777" w:rsidR="00D773F5" w:rsidRDefault="00D773F5">
      <w:pPr>
        <w:rPr>
          <w:ins w:id="697" w:author="rapporteur(ZTE)" w:date="2019-05-02T17:19:00Z"/>
          <w:b/>
        </w:rPr>
      </w:pPr>
    </w:p>
    <w:p w14:paraId="1DC6D58F" w14:textId="77777777" w:rsidR="00D773F5" w:rsidRDefault="001A0219">
      <w:pPr>
        <w:rPr>
          <w:b/>
        </w:rPr>
      </w:pPr>
      <w:ins w:id="698" w:author="rapporteur(ZTE)" w:date="2019-05-02T17:18:00Z">
        <w:r>
          <w:rPr>
            <w:noProof/>
          </w:rPr>
          <w:lastRenderedPageBreak/>
          <w:drawing>
            <wp:inline distT="0" distB="0" distL="0" distR="0" wp14:anchorId="70389F8E" wp14:editId="474DEDCA">
              <wp:extent cx="8863330" cy="4109720"/>
              <wp:effectExtent l="0" t="0" r="13970" b="508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ins>
    </w:p>
    <w:p w14:paraId="6FFB9C33" w14:textId="77777777" w:rsidR="00D773F5" w:rsidRDefault="001A0219">
      <w:pPr>
        <w:rPr>
          <w:ins w:id="699" w:author="rapporteur(ZTE)" w:date="2019-05-02T17:19:00Z"/>
        </w:rPr>
      </w:pPr>
      <w:ins w:id="700" w:author="rapporteur(ZTE)" w:date="2019-05-02T17:19:00Z">
        <w:r>
          <w:t xml:space="preserve">Large majority of companies agree that there is no need for an additional window to monitor the reception of the fallback message. </w:t>
        </w:r>
      </w:ins>
    </w:p>
    <w:p w14:paraId="22A434C9" w14:textId="77777777" w:rsidR="00D773F5" w:rsidRDefault="001A0219">
      <w:pPr>
        <w:rPr>
          <w:ins w:id="701" w:author="rapporteur(ZTE)" w:date="2019-05-02T17:19:00Z"/>
        </w:rPr>
      </w:pPr>
      <w:ins w:id="702" w:author="rapporteur(ZTE)" w:date="2019-05-02T17:19:00Z">
        <w:r>
          <w:t xml:space="preserve">So, the following is proposed: </w:t>
        </w:r>
      </w:ins>
    </w:p>
    <w:p w14:paraId="1089B7FF" w14:textId="77777777" w:rsidR="00D773F5" w:rsidRDefault="001A0219">
      <w:pPr>
        <w:rPr>
          <w:ins w:id="703" w:author="rapporteur(ZTE)" w:date="2019-05-02T17:18:00Z"/>
          <w:b/>
        </w:rPr>
      </w:pPr>
      <w:ins w:id="704" w:author="rapporteur(ZTE)" w:date="2019-05-02T17:19:00Z">
        <w:r>
          <w:rPr>
            <w:b/>
          </w:rPr>
          <w:t xml:space="preserve">Proposal 16: </w:t>
        </w:r>
      </w:ins>
      <w:ins w:id="705" w:author="rapporteur(ZTE)" w:date="2019-05-02T17:20:00Z">
        <w:r>
          <w:rPr>
            <w:b/>
          </w:rPr>
          <w:t xml:space="preserve">No other window (other than the agreed </w:t>
        </w:r>
        <w:proofErr w:type="spellStart"/>
        <w:r>
          <w:rPr>
            <w:b/>
          </w:rPr>
          <w:t>msgB</w:t>
        </w:r>
        <w:proofErr w:type="spellEnd"/>
        <w:r>
          <w:rPr>
            <w:b/>
          </w:rPr>
          <w:t xml:space="preserve"> window) is specified for the monitoring of the fallback message. </w:t>
        </w:r>
      </w:ins>
    </w:p>
    <w:p w14:paraId="0E64753A" w14:textId="77777777" w:rsidR="00D773F5" w:rsidRDefault="00D773F5">
      <w:pPr>
        <w:rPr>
          <w:ins w:id="706" w:author="rapporteur(ZTE)" w:date="2019-05-02T17:18:00Z"/>
        </w:rPr>
      </w:pPr>
    </w:p>
    <w:p w14:paraId="3EF1DF67" w14:textId="77777777" w:rsidR="00D773F5" w:rsidRDefault="001A0219">
      <w:r>
        <w:t xml:space="preserve">RAN1 has agreed that the following options are possible for configuration of the 2-step RACH resources: </w:t>
      </w:r>
    </w:p>
    <w:tbl>
      <w:tblPr>
        <w:tblStyle w:val="TableGrid"/>
        <w:tblW w:w="13948" w:type="dxa"/>
        <w:tblLayout w:type="fixed"/>
        <w:tblLook w:val="04A0" w:firstRow="1" w:lastRow="0" w:firstColumn="1" w:lastColumn="0" w:noHBand="0" w:noVBand="1"/>
      </w:tblPr>
      <w:tblGrid>
        <w:gridCol w:w="13948"/>
      </w:tblGrid>
      <w:tr w:rsidR="00D773F5" w14:paraId="2846D94A" w14:textId="77777777">
        <w:tc>
          <w:tcPr>
            <w:tcW w:w="13948" w:type="dxa"/>
          </w:tcPr>
          <w:p w14:paraId="60144822" w14:textId="77777777" w:rsidR="00D773F5" w:rsidRDefault="001A0219">
            <w:pPr>
              <w:rPr>
                <w:rFonts w:eastAsia="Malgun Gothic"/>
                <w:szCs w:val="20"/>
              </w:rPr>
            </w:pPr>
            <w:r>
              <w:rPr>
                <w:rFonts w:eastAsia="Malgun Gothic"/>
                <w:szCs w:val="20"/>
                <w:highlight w:val="green"/>
              </w:rPr>
              <w:lastRenderedPageBreak/>
              <w:t>Agreements</w:t>
            </w:r>
            <w:r>
              <w:rPr>
                <w:rFonts w:eastAsia="Malgun Gothic"/>
                <w:szCs w:val="20"/>
              </w:rPr>
              <w:t>:</w:t>
            </w:r>
          </w:p>
          <w:p w14:paraId="052038C4" w14:textId="77777777" w:rsidR="00D773F5" w:rsidRDefault="001A0219">
            <w:pPr>
              <w:pStyle w:val="ListParagraph"/>
              <w:widowControl/>
              <w:numPr>
                <w:ilvl w:val="0"/>
                <w:numId w:val="16"/>
              </w:numPr>
              <w:autoSpaceDE w:val="0"/>
              <w:autoSpaceDN w:val="0"/>
              <w:adjustRightInd w:val="0"/>
              <w:snapToGrid w:val="0"/>
              <w:spacing w:afterLines="50" w:after="156"/>
              <w:ind w:firstLineChars="0"/>
              <w:contextualSpacing/>
              <w:rPr>
                <w:rFonts w:eastAsia="Malgun Gothic"/>
                <w:szCs w:val="20"/>
                <w:lang w:eastAsia="en-US"/>
              </w:rPr>
            </w:pPr>
            <w:r>
              <w:rPr>
                <w:rFonts w:eastAsia="Malgun Gothic"/>
                <w:szCs w:val="20"/>
                <w:lang w:eastAsia="en-US"/>
              </w:rPr>
              <w:t>For the relation of PRACH resources between 2-step and 4-step RACH, the network has the flexibility to configure the following options:</w:t>
            </w:r>
          </w:p>
          <w:p w14:paraId="402E66B5" w14:textId="77777777" w:rsidR="00D773F5" w:rsidRDefault="001A0219">
            <w:pPr>
              <w:pStyle w:val="ListParagraph"/>
              <w:widowControl/>
              <w:numPr>
                <w:ilvl w:val="1"/>
                <w:numId w:val="16"/>
              </w:numPr>
              <w:autoSpaceDE w:val="0"/>
              <w:autoSpaceDN w:val="0"/>
              <w:adjustRightInd w:val="0"/>
              <w:snapToGrid w:val="0"/>
              <w:spacing w:afterLines="50" w:after="156"/>
              <w:ind w:firstLineChars="0"/>
              <w:contextualSpacing/>
              <w:rPr>
                <w:rFonts w:eastAsia="Malgun Gothic"/>
                <w:szCs w:val="20"/>
                <w:lang w:eastAsia="en-US"/>
              </w:rPr>
            </w:pPr>
            <w:r>
              <w:rPr>
                <w:rFonts w:eastAsia="Malgun Gothic"/>
                <w:szCs w:val="20"/>
                <w:lang w:eastAsia="en-US"/>
              </w:rPr>
              <w:t xml:space="preserve">Option 1: Separate ROs are configured for 2-step and 4-step RACH </w:t>
            </w:r>
          </w:p>
          <w:p w14:paraId="4F270DBD" w14:textId="77777777" w:rsidR="00D773F5" w:rsidRDefault="001A0219">
            <w:pPr>
              <w:pStyle w:val="ListParagraph"/>
              <w:widowControl/>
              <w:numPr>
                <w:ilvl w:val="1"/>
                <w:numId w:val="16"/>
              </w:numPr>
              <w:autoSpaceDE w:val="0"/>
              <w:autoSpaceDN w:val="0"/>
              <w:adjustRightInd w:val="0"/>
              <w:snapToGrid w:val="0"/>
              <w:spacing w:afterLines="50" w:after="156"/>
              <w:ind w:firstLineChars="0"/>
              <w:contextualSpacing/>
              <w:rPr>
                <w:rFonts w:eastAsia="Malgun Gothic"/>
                <w:szCs w:val="20"/>
                <w:lang w:eastAsia="en-US"/>
              </w:rPr>
            </w:pPr>
            <w:r>
              <w:rPr>
                <w:rFonts w:eastAsia="Malgun Gothic"/>
                <w:szCs w:val="20"/>
                <w:highlight w:val="yellow"/>
                <w:lang w:eastAsia="en-US"/>
              </w:rPr>
              <w:t>Option 2: Shared RO but separate preambles for 2-step and 4-step RACH</w:t>
            </w:r>
          </w:p>
        </w:tc>
      </w:tr>
    </w:tbl>
    <w:p w14:paraId="410AA641" w14:textId="77777777" w:rsidR="00D773F5" w:rsidRDefault="00D773F5">
      <w:pPr>
        <w:rPr>
          <w:szCs w:val="20"/>
          <w:highlight w:val="green"/>
        </w:rPr>
      </w:pPr>
    </w:p>
    <w:p w14:paraId="5098D232" w14:textId="77777777" w:rsidR="00D773F5" w:rsidRDefault="001A0219">
      <w:pPr>
        <w:rPr>
          <w:szCs w:val="20"/>
        </w:rPr>
      </w:pPr>
      <w:r>
        <w:rPr>
          <w:szCs w:val="20"/>
        </w:rPr>
        <w:t xml:space="preserve">In case of separate ROs (option 1), the RA-RNTI for 4-step RACH and 2-step RACH will be different. However, in case of shared RO but separate preambles (option 2 highlighted above), the RA-RNTI will be the same. However, considering that the response for 2-step RACH may contain different contents than the response for 4-step RACH per above discussion and the R bit is ignored by legacy UEs, at least for the successful case, one question is whether the response for 2-step RACH and 4-step RACH can be multiplexed within the same MAC PDU. </w:t>
      </w:r>
    </w:p>
    <w:p w14:paraId="11C4A60D" w14:textId="77777777" w:rsidR="00D773F5" w:rsidRDefault="00D773F5">
      <w:pPr>
        <w:rPr>
          <w:b/>
          <w:szCs w:val="20"/>
        </w:rPr>
      </w:pPr>
    </w:p>
    <w:p w14:paraId="40230B0D" w14:textId="77777777" w:rsidR="00D773F5" w:rsidRDefault="001A0219">
      <w:pPr>
        <w:rPr>
          <w:b/>
        </w:rPr>
      </w:pPr>
      <w:r>
        <w:rPr>
          <w:b/>
          <w:szCs w:val="20"/>
        </w:rPr>
        <w:t xml:space="preserve">Q17: Can the </w:t>
      </w:r>
      <w:proofErr w:type="spellStart"/>
      <w:r>
        <w:rPr>
          <w:b/>
          <w:szCs w:val="20"/>
        </w:rPr>
        <w:t>msgB</w:t>
      </w:r>
      <w:proofErr w:type="spellEnd"/>
      <w:r>
        <w:rPr>
          <w:b/>
          <w:szCs w:val="20"/>
        </w:rPr>
        <w:t xml:space="preserve"> containing </w:t>
      </w:r>
      <w:proofErr w:type="spellStart"/>
      <w:r>
        <w:rPr>
          <w:b/>
          <w:i/>
        </w:rPr>
        <w:t>successRAR</w:t>
      </w:r>
      <w:proofErr w:type="spellEnd"/>
      <w:r>
        <w:rPr>
          <w:b/>
          <w:i/>
        </w:rPr>
        <w:t xml:space="preserve"> </w:t>
      </w:r>
      <w:r>
        <w:rPr>
          <w:b/>
        </w:rPr>
        <w:t>be multiplexed with the legacy RAR in the same MAC PDU?</w:t>
      </w:r>
    </w:p>
    <w:tbl>
      <w:tblPr>
        <w:tblStyle w:val="TableGrid"/>
        <w:tblW w:w="14029" w:type="dxa"/>
        <w:tblInd w:w="-113" w:type="dxa"/>
        <w:tblLayout w:type="fixed"/>
        <w:tblLook w:val="04A0" w:firstRow="1" w:lastRow="0" w:firstColumn="1" w:lastColumn="0" w:noHBand="0" w:noVBand="1"/>
      </w:tblPr>
      <w:tblGrid>
        <w:gridCol w:w="1555"/>
        <w:gridCol w:w="850"/>
        <w:gridCol w:w="11624"/>
      </w:tblGrid>
      <w:tr w:rsidR="00D773F5" w14:paraId="5A9EC8E0" w14:textId="77777777">
        <w:tc>
          <w:tcPr>
            <w:tcW w:w="1555" w:type="dxa"/>
          </w:tcPr>
          <w:p w14:paraId="1B6BD2C2" w14:textId="77777777" w:rsidR="00D773F5" w:rsidRDefault="001A0219">
            <w:pPr>
              <w:rPr>
                <w:rFonts w:eastAsia="Malgun Gothic"/>
                <w:b/>
                <w:lang w:eastAsia="en-US"/>
              </w:rPr>
            </w:pPr>
            <w:bookmarkStart w:id="707" w:name="_Hlk7710107"/>
            <w:r>
              <w:rPr>
                <w:rFonts w:eastAsia="Malgun Gothic"/>
                <w:b/>
                <w:lang w:eastAsia="en-US"/>
              </w:rPr>
              <w:t>Company</w:t>
            </w:r>
          </w:p>
        </w:tc>
        <w:tc>
          <w:tcPr>
            <w:tcW w:w="850" w:type="dxa"/>
          </w:tcPr>
          <w:p w14:paraId="12811892" w14:textId="77777777" w:rsidR="00D773F5" w:rsidRDefault="001A0219">
            <w:pPr>
              <w:rPr>
                <w:rFonts w:eastAsia="Malgun Gothic"/>
                <w:b/>
                <w:lang w:eastAsia="en-US"/>
              </w:rPr>
            </w:pPr>
            <w:r>
              <w:rPr>
                <w:rFonts w:eastAsia="Malgun Gothic"/>
                <w:b/>
                <w:lang w:eastAsia="en-US"/>
              </w:rPr>
              <w:t>Yes/No</w:t>
            </w:r>
          </w:p>
        </w:tc>
        <w:tc>
          <w:tcPr>
            <w:tcW w:w="11624" w:type="dxa"/>
          </w:tcPr>
          <w:p w14:paraId="7D986670" w14:textId="77777777" w:rsidR="00D773F5" w:rsidRDefault="001A0219">
            <w:pPr>
              <w:rPr>
                <w:rFonts w:eastAsia="Malgun Gothic"/>
                <w:b/>
                <w:lang w:eastAsia="en-US"/>
              </w:rPr>
            </w:pPr>
            <w:r>
              <w:rPr>
                <w:rFonts w:eastAsia="Malgun Gothic"/>
                <w:b/>
                <w:lang w:eastAsia="en-US"/>
              </w:rPr>
              <w:t>Comments if any</w:t>
            </w:r>
          </w:p>
        </w:tc>
      </w:tr>
      <w:tr w:rsidR="00D773F5" w14:paraId="5B7A28E9" w14:textId="77777777">
        <w:tc>
          <w:tcPr>
            <w:tcW w:w="1555" w:type="dxa"/>
          </w:tcPr>
          <w:p w14:paraId="188D32B0" w14:textId="77777777" w:rsidR="00D773F5" w:rsidRDefault="001A0219">
            <w:pPr>
              <w:rPr>
                <w:rFonts w:eastAsia="SimSun"/>
              </w:rPr>
            </w:pPr>
            <w:r>
              <w:rPr>
                <w:rFonts w:eastAsia="SimSun" w:hint="eastAsia"/>
              </w:rPr>
              <w:t>ZTE</w:t>
            </w:r>
          </w:p>
        </w:tc>
        <w:tc>
          <w:tcPr>
            <w:tcW w:w="850" w:type="dxa"/>
          </w:tcPr>
          <w:p w14:paraId="7BDE4055" w14:textId="77777777" w:rsidR="00D773F5" w:rsidRDefault="001A0219">
            <w:pPr>
              <w:rPr>
                <w:rFonts w:eastAsia="SimSun"/>
              </w:rPr>
            </w:pPr>
            <w:r>
              <w:rPr>
                <w:rFonts w:eastAsia="SimSun" w:hint="eastAsia"/>
              </w:rPr>
              <w:t>No</w:t>
            </w:r>
          </w:p>
        </w:tc>
        <w:tc>
          <w:tcPr>
            <w:tcW w:w="11624" w:type="dxa"/>
          </w:tcPr>
          <w:p w14:paraId="1856F824" w14:textId="77777777" w:rsidR="00D773F5" w:rsidRDefault="001A0219">
            <w:pPr>
              <w:rPr>
                <w:rFonts w:eastAsia="SimSun"/>
              </w:rPr>
            </w:pPr>
            <w:r>
              <w:rPr>
                <w:rFonts w:eastAsia="SimSun" w:hint="eastAsia"/>
              </w:rPr>
              <w:t>Considering that the length/format of legacy RAR for 4-step RACH and successful RAR for 2-step RACH are very much likely to be different, and the R bit in MAC PDU will be ignored by the legacy UE, we think the legacy RAR for 4-step RACH and the successful RAR for 2-step RACH cannot be multiplexed in one MAC PDU.</w:t>
            </w:r>
          </w:p>
        </w:tc>
      </w:tr>
      <w:tr w:rsidR="00D773F5" w14:paraId="7D4C24EF" w14:textId="77777777">
        <w:tc>
          <w:tcPr>
            <w:tcW w:w="1555" w:type="dxa"/>
          </w:tcPr>
          <w:p w14:paraId="78805672" w14:textId="77777777" w:rsidR="00D773F5" w:rsidRDefault="001A0219">
            <w:pPr>
              <w:rPr>
                <w:rFonts w:eastAsia="SimSun"/>
              </w:rPr>
            </w:pPr>
            <w:r>
              <w:rPr>
                <w:rFonts w:eastAsia="Malgun Gothic" w:hint="eastAsia"/>
                <w:lang w:eastAsia="ko-KR"/>
              </w:rPr>
              <w:t>LG</w:t>
            </w:r>
          </w:p>
        </w:tc>
        <w:tc>
          <w:tcPr>
            <w:tcW w:w="850" w:type="dxa"/>
          </w:tcPr>
          <w:p w14:paraId="6E815184" w14:textId="77777777" w:rsidR="00D773F5" w:rsidRDefault="001A0219">
            <w:pPr>
              <w:rPr>
                <w:rFonts w:eastAsia="SimSun"/>
              </w:rPr>
            </w:pPr>
            <w:r>
              <w:rPr>
                <w:rFonts w:eastAsia="Malgun Gothic" w:hint="eastAsia"/>
                <w:lang w:eastAsia="ko-KR"/>
              </w:rPr>
              <w:t>No</w:t>
            </w:r>
          </w:p>
        </w:tc>
        <w:tc>
          <w:tcPr>
            <w:tcW w:w="11624" w:type="dxa"/>
          </w:tcPr>
          <w:p w14:paraId="722129C3" w14:textId="77777777" w:rsidR="00D773F5" w:rsidRDefault="001A0219">
            <w:pPr>
              <w:rPr>
                <w:rFonts w:eastAsia="SimSun"/>
              </w:rPr>
            </w:pPr>
            <w:r>
              <w:rPr>
                <w:rFonts w:eastAsia="Malgun Gothic"/>
                <w:lang w:eastAsia="ko-KR"/>
              </w:rPr>
              <w:t>T</w:t>
            </w:r>
            <w:r>
              <w:rPr>
                <w:rFonts w:eastAsia="Malgun Gothic" w:hint="eastAsia"/>
                <w:lang w:eastAsia="ko-KR"/>
              </w:rPr>
              <w:t xml:space="preserve">he </w:t>
            </w:r>
            <w:r>
              <w:rPr>
                <w:rFonts w:eastAsia="Malgun Gothic"/>
                <w:lang w:eastAsia="ko-KR"/>
              </w:rPr>
              <w:t>legacy UE does not need to decode success response (msg B) of 2-step RACH. The decoding causes an additional and unnecessary UE power consumption.</w:t>
            </w:r>
          </w:p>
        </w:tc>
      </w:tr>
      <w:tr w:rsidR="00D773F5" w14:paraId="2DD24297" w14:textId="77777777">
        <w:tc>
          <w:tcPr>
            <w:tcW w:w="1555" w:type="dxa"/>
          </w:tcPr>
          <w:p w14:paraId="6D31D1D8" w14:textId="77777777" w:rsidR="00D773F5" w:rsidRDefault="001A0219">
            <w:pPr>
              <w:rPr>
                <w:rFonts w:eastAsia="Malgun Gothic"/>
                <w:lang w:eastAsia="ko-KR"/>
              </w:rPr>
            </w:pPr>
            <w:r>
              <w:rPr>
                <w:rFonts w:eastAsia="Malgun Gothic" w:hint="eastAsia"/>
                <w:lang w:eastAsia="ko-KR"/>
              </w:rPr>
              <w:t>Samsung</w:t>
            </w:r>
          </w:p>
        </w:tc>
        <w:tc>
          <w:tcPr>
            <w:tcW w:w="850" w:type="dxa"/>
          </w:tcPr>
          <w:p w14:paraId="2B4C3066" w14:textId="77777777" w:rsidR="00D773F5" w:rsidRDefault="001A0219">
            <w:pPr>
              <w:rPr>
                <w:rFonts w:eastAsia="Malgun Gothic"/>
                <w:lang w:eastAsia="ko-KR"/>
              </w:rPr>
            </w:pPr>
            <w:r>
              <w:rPr>
                <w:rFonts w:eastAsia="Malgun Gothic" w:hint="eastAsia"/>
                <w:lang w:eastAsia="ko-KR"/>
              </w:rPr>
              <w:t>No</w:t>
            </w:r>
          </w:p>
        </w:tc>
        <w:tc>
          <w:tcPr>
            <w:tcW w:w="11624" w:type="dxa"/>
          </w:tcPr>
          <w:p w14:paraId="24E9864F" w14:textId="77777777" w:rsidR="00D773F5" w:rsidRDefault="001A0219">
            <w:pPr>
              <w:rPr>
                <w:rFonts w:eastAsia="Malgun Gothic"/>
                <w:lang w:eastAsia="ko-KR"/>
              </w:rPr>
            </w:pPr>
            <w:r>
              <w:rPr>
                <w:rFonts w:eastAsia="Malgun Gothic"/>
                <w:lang w:eastAsia="ko-KR"/>
              </w:rPr>
              <w:t>Same view as ZTE</w:t>
            </w:r>
          </w:p>
        </w:tc>
      </w:tr>
      <w:tr w:rsidR="00D773F5" w14:paraId="155756AA" w14:textId="77777777">
        <w:tc>
          <w:tcPr>
            <w:tcW w:w="1555" w:type="dxa"/>
          </w:tcPr>
          <w:p w14:paraId="7651760A" w14:textId="77777777" w:rsidR="00D773F5" w:rsidRDefault="001A0219">
            <w:pPr>
              <w:tabs>
                <w:tab w:val="right" w:leader="dot" w:pos="9241"/>
              </w:tabs>
              <w:jc w:val="left"/>
            </w:pPr>
            <w:r>
              <w:rPr>
                <w:rFonts w:hint="eastAsia"/>
              </w:rPr>
              <w:t>OPPO</w:t>
            </w:r>
          </w:p>
        </w:tc>
        <w:tc>
          <w:tcPr>
            <w:tcW w:w="850" w:type="dxa"/>
          </w:tcPr>
          <w:p w14:paraId="2E2A6002" w14:textId="77777777" w:rsidR="00D773F5" w:rsidRDefault="001A0219">
            <w:pPr>
              <w:tabs>
                <w:tab w:val="right" w:leader="dot" w:pos="9241"/>
              </w:tabs>
              <w:ind w:firstLineChars="500" w:firstLine="1050"/>
              <w:jc w:val="left"/>
            </w:pPr>
            <w:proofErr w:type="spellStart"/>
            <w:r>
              <w:rPr>
                <w:rFonts w:hint="eastAsia"/>
              </w:rPr>
              <w:t>N</w:t>
            </w:r>
            <w:r>
              <w:t>N</w:t>
            </w:r>
            <w:r>
              <w:rPr>
                <w:rFonts w:hint="eastAsia"/>
              </w:rPr>
              <w:t>o</w:t>
            </w:r>
            <w:proofErr w:type="spellEnd"/>
          </w:p>
        </w:tc>
        <w:tc>
          <w:tcPr>
            <w:tcW w:w="11624" w:type="dxa"/>
          </w:tcPr>
          <w:p w14:paraId="2AB208AA" w14:textId="77777777" w:rsidR="00D773F5" w:rsidRDefault="001A0219">
            <w:r>
              <w:rPr>
                <w:rFonts w:hint="eastAsia"/>
              </w:rPr>
              <w:t xml:space="preserve">msgB2 including contention resolution information </w:t>
            </w:r>
            <w:proofErr w:type="spellStart"/>
            <w:r>
              <w:rPr>
                <w:rFonts w:hint="eastAsia"/>
              </w:rPr>
              <w:t>can not</w:t>
            </w:r>
            <w:proofErr w:type="spellEnd"/>
            <w:r>
              <w:rPr>
                <w:rFonts w:hint="eastAsia"/>
              </w:rPr>
              <w:t xml:space="preserve"> be multiplexed with legacy RAR in the same MAC PDU.</w:t>
            </w:r>
          </w:p>
          <w:p w14:paraId="0B0336BB" w14:textId="77777777" w:rsidR="00D773F5" w:rsidRDefault="001A0219">
            <w:pPr>
              <w:tabs>
                <w:tab w:val="right" w:leader="dot" w:pos="9241"/>
              </w:tabs>
              <w:ind w:firstLineChars="500" w:firstLine="1050"/>
              <w:jc w:val="left"/>
            </w:pPr>
            <w:r>
              <w:rPr>
                <w:rFonts w:hint="eastAsia"/>
              </w:rPr>
              <w:t xml:space="preserve">msgB1 can be multiplexed with legacy RAR in the same MAC PDU, since all the formats are the same. </w:t>
            </w:r>
            <w:r>
              <w:t>A</w:t>
            </w:r>
            <w:r>
              <w:rPr>
                <w:rFonts w:hint="eastAsia"/>
              </w:rPr>
              <w:t xml:space="preserve">nd since 2-step RACH UE and 4-step RACH UE are differentiated by the preamble for </w:t>
            </w:r>
            <w:r>
              <w:t>opt</w:t>
            </w:r>
            <w:r>
              <w:rPr>
                <w:rFonts w:hint="eastAsia"/>
              </w:rPr>
              <w:t xml:space="preserve">ion 2, so there </w:t>
            </w:r>
            <w:proofErr w:type="gramStart"/>
            <w:r>
              <w:rPr>
                <w:rFonts w:hint="eastAsia"/>
              </w:rPr>
              <w:t>is</w:t>
            </w:r>
            <w:proofErr w:type="gramEnd"/>
            <w:r>
              <w:rPr>
                <w:rFonts w:hint="eastAsia"/>
              </w:rPr>
              <w:t xml:space="preserve"> no impacts to legacy 4-step RACH UE to decode the RAR and get the MAC RAR according to the RAPID in the </w:t>
            </w:r>
            <w:proofErr w:type="spellStart"/>
            <w:r>
              <w:rPr>
                <w:rFonts w:hint="eastAsia"/>
              </w:rPr>
              <w:t>subheader</w:t>
            </w:r>
            <w:proofErr w:type="spellEnd"/>
            <w:r>
              <w:rPr>
                <w:rFonts w:hint="eastAsia"/>
              </w:rPr>
              <w:t>.</w:t>
            </w:r>
          </w:p>
        </w:tc>
      </w:tr>
      <w:tr w:rsidR="00D773F5" w14:paraId="682580BA" w14:textId="77777777">
        <w:tc>
          <w:tcPr>
            <w:tcW w:w="1555" w:type="dxa"/>
          </w:tcPr>
          <w:p w14:paraId="52A46A1C" w14:textId="77777777" w:rsidR="00D773F5" w:rsidRDefault="001A0219">
            <w:pPr>
              <w:tabs>
                <w:tab w:val="right" w:leader="dot" w:pos="9241"/>
              </w:tabs>
              <w:jc w:val="left"/>
              <w:rPr>
                <w:rFonts w:eastAsia="MS PGothic"/>
                <w:lang w:eastAsia="ja-JP"/>
              </w:rPr>
            </w:pPr>
            <w:r>
              <w:rPr>
                <w:rFonts w:eastAsia="MS PGothic" w:hint="eastAsia"/>
                <w:lang w:eastAsia="ja-JP"/>
              </w:rPr>
              <w:lastRenderedPageBreak/>
              <w:t>NEC</w:t>
            </w:r>
          </w:p>
        </w:tc>
        <w:tc>
          <w:tcPr>
            <w:tcW w:w="850" w:type="dxa"/>
          </w:tcPr>
          <w:p w14:paraId="0887906A" w14:textId="77777777" w:rsidR="00D773F5" w:rsidRDefault="001A0219">
            <w:pPr>
              <w:tabs>
                <w:tab w:val="right" w:leader="dot" w:pos="9241"/>
              </w:tabs>
              <w:ind w:firstLineChars="500" w:firstLine="1050"/>
              <w:jc w:val="left"/>
              <w:rPr>
                <w:rFonts w:eastAsia="MS PGothic"/>
                <w:lang w:eastAsia="ja-JP"/>
              </w:rPr>
            </w:pPr>
            <w:proofErr w:type="spellStart"/>
            <w:r>
              <w:rPr>
                <w:rFonts w:eastAsia="MS PGothic" w:hint="eastAsia"/>
                <w:lang w:eastAsia="ja-JP"/>
              </w:rPr>
              <w:t>N</w:t>
            </w:r>
            <w:r>
              <w:rPr>
                <w:rFonts w:eastAsia="MS PGothic"/>
                <w:lang w:eastAsia="ja-JP"/>
              </w:rPr>
              <w:t>N</w:t>
            </w:r>
            <w:r>
              <w:rPr>
                <w:rFonts w:eastAsia="MS PGothic" w:hint="eastAsia"/>
                <w:lang w:eastAsia="ja-JP"/>
              </w:rPr>
              <w:t>o</w:t>
            </w:r>
            <w:proofErr w:type="spellEnd"/>
          </w:p>
        </w:tc>
        <w:tc>
          <w:tcPr>
            <w:tcW w:w="11624" w:type="dxa"/>
          </w:tcPr>
          <w:p w14:paraId="53BBD69F" w14:textId="77777777" w:rsidR="00D773F5" w:rsidRDefault="001A0219">
            <w:pPr>
              <w:tabs>
                <w:tab w:val="right" w:leader="dot" w:pos="9241"/>
              </w:tabs>
              <w:ind w:firstLineChars="500" w:firstLine="1050"/>
              <w:jc w:val="left"/>
              <w:rPr>
                <w:rFonts w:eastAsia="MS PGothic"/>
                <w:lang w:eastAsia="ja-JP"/>
              </w:rPr>
            </w:pPr>
            <w:r>
              <w:rPr>
                <w:rFonts w:eastAsia="MS PGothic" w:hint="eastAsia"/>
                <w:lang w:eastAsia="ja-JP"/>
              </w:rPr>
              <w:t>Same view as ZTE.</w:t>
            </w:r>
          </w:p>
        </w:tc>
      </w:tr>
      <w:tr w:rsidR="00D773F5" w14:paraId="3299728F" w14:textId="77777777">
        <w:tc>
          <w:tcPr>
            <w:tcW w:w="1555" w:type="dxa"/>
          </w:tcPr>
          <w:p w14:paraId="01C86027" w14:textId="77777777" w:rsidR="00D773F5" w:rsidRDefault="001A0219">
            <w:pPr>
              <w:rPr>
                <w:rFonts w:eastAsia="MS PGothic"/>
                <w:lang w:eastAsia="ja-JP"/>
              </w:rPr>
            </w:pPr>
            <w:r>
              <w:rPr>
                <w:rFonts w:eastAsia="SimSun" w:hint="eastAsia"/>
              </w:rPr>
              <w:t>CATT</w:t>
            </w:r>
          </w:p>
        </w:tc>
        <w:tc>
          <w:tcPr>
            <w:tcW w:w="850" w:type="dxa"/>
          </w:tcPr>
          <w:p w14:paraId="7F1D5FF4" w14:textId="77777777" w:rsidR="00D773F5" w:rsidRDefault="001A0219">
            <w:pPr>
              <w:rPr>
                <w:rFonts w:eastAsia="MS PGothic"/>
                <w:lang w:eastAsia="ja-JP"/>
              </w:rPr>
            </w:pPr>
            <w:r>
              <w:rPr>
                <w:rFonts w:eastAsia="SimSun" w:hint="eastAsia"/>
              </w:rPr>
              <w:t>No</w:t>
            </w:r>
          </w:p>
        </w:tc>
        <w:tc>
          <w:tcPr>
            <w:tcW w:w="11624" w:type="dxa"/>
          </w:tcPr>
          <w:p w14:paraId="24F6FECB" w14:textId="77777777" w:rsidR="00D773F5" w:rsidRDefault="001A0219">
            <w:pPr>
              <w:rPr>
                <w:rFonts w:eastAsia="MS PGothic"/>
                <w:lang w:eastAsia="ja-JP"/>
              </w:rPr>
            </w:pPr>
            <w:r>
              <w:rPr>
                <w:rFonts w:hint="eastAsia"/>
              </w:rPr>
              <w:t>As repl</w:t>
            </w:r>
            <w:r>
              <w:t>ied</w:t>
            </w:r>
            <w:r>
              <w:rPr>
                <w:rFonts w:hint="eastAsia"/>
              </w:rPr>
              <w:t xml:space="preserve"> in Q</w:t>
            </w:r>
            <w:r>
              <w:t>7</w:t>
            </w:r>
            <w:r>
              <w:rPr>
                <w:rFonts w:hint="eastAsia"/>
              </w:rPr>
              <w:t xml:space="preserve">, </w:t>
            </w:r>
            <w:proofErr w:type="spellStart"/>
            <w:r>
              <w:rPr>
                <w:rFonts w:eastAsia="Malgun Gothic"/>
                <w:b/>
                <w:i/>
              </w:rPr>
              <w:t>successRAR</w:t>
            </w:r>
            <w:r>
              <w:rPr>
                <w:rFonts w:hint="eastAsia"/>
                <w:b/>
                <w:i/>
              </w:rPr>
              <w:t>s</w:t>
            </w:r>
            <w:proofErr w:type="spellEnd"/>
            <w:r>
              <w:rPr>
                <w:rFonts w:hint="eastAsia"/>
                <w:b/>
                <w:i/>
              </w:rPr>
              <w:t xml:space="preserve"> </w:t>
            </w:r>
            <w:r>
              <w:rPr>
                <w:rFonts w:hint="eastAsia"/>
              </w:rPr>
              <w:t xml:space="preserve">for different UEs can be multiplexed in </w:t>
            </w:r>
            <w:proofErr w:type="spellStart"/>
            <w:r>
              <w:rPr>
                <w:rFonts w:hint="eastAsia"/>
              </w:rPr>
              <w:t>msgB</w:t>
            </w:r>
            <w:proofErr w:type="spellEnd"/>
            <w:r>
              <w:rPr>
                <w:rFonts w:hint="eastAsia"/>
              </w:rPr>
              <w:t xml:space="preserve"> MAC PDU, and fallback and </w:t>
            </w:r>
            <w:r>
              <w:t>legacy</w:t>
            </w:r>
            <w:r>
              <w:rPr>
                <w:rFonts w:hint="eastAsia"/>
              </w:rPr>
              <w:t xml:space="preserve"> RAR can be multiplexed in Msg2 MAC PDU</w:t>
            </w:r>
            <w:r>
              <w:rPr>
                <w:rFonts w:eastAsia="Malgun Gothic" w:hint="eastAsia"/>
              </w:rPr>
              <w:t>.</w:t>
            </w:r>
          </w:p>
        </w:tc>
      </w:tr>
      <w:tr w:rsidR="00D773F5" w14:paraId="5EBFA0EA" w14:textId="77777777">
        <w:tc>
          <w:tcPr>
            <w:tcW w:w="1555" w:type="dxa"/>
          </w:tcPr>
          <w:p w14:paraId="43CCB65C" w14:textId="77777777" w:rsidR="00D773F5" w:rsidRDefault="001A0219">
            <w:pPr>
              <w:rPr>
                <w:rFonts w:eastAsia="SimSun"/>
              </w:rPr>
            </w:pPr>
            <w:r>
              <w:rPr>
                <w:rFonts w:eastAsia="MS PGothic"/>
                <w:lang w:eastAsia="ja-JP"/>
              </w:rPr>
              <w:t>Intel</w:t>
            </w:r>
          </w:p>
        </w:tc>
        <w:tc>
          <w:tcPr>
            <w:tcW w:w="850" w:type="dxa"/>
          </w:tcPr>
          <w:p w14:paraId="1F7CBC2B" w14:textId="77777777" w:rsidR="00D773F5" w:rsidRDefault="001A0219">
            <w:pPr>
              <w:rPr>
                <w:rFonts w:eastAsia="SimSun"/>
              </w:rPr>
            </w:pPr>
            <w:r>
              <w:rPr>
                <w:rFonts w:eastAsia="MS PGothic"/>
                <w:lang w:eastAsia="ja-JP"/>
              </w:rPr>
              <w:t>Yes</w:t>
            </w:r>
          </w:p>
        </w:tc>
        <w:tc>
          <w:tcPr>
            <w:tcW w:w="11624" w:type="dxa"/>
          </w:tcPr>
          <w:p w14:paraId="0F4B81CF" w14:textId="77777777" w:rsidR="00D773F5" w:rsidRDefault="001A0219">
            <w:pPr>
              <w:rPr>
                <w:rFonts w:eastAsia="Malgun Gothic"/>
              </w:rPr>
            </w:pPr>
            <w:r>
              <w:rPr>
                <w:rFonts w:eastAsia="SimSun"/>
              </w:rPr>
              <w:t xml:space="preserve">We do not see the need to restrict this </w:t>
            </w:r>
            <w:proofErr w:type="gramStart"/>
            <w:r>
              <w:rPr>
                <w:rFonts w:eastAsia="SimSun"/>
              </w:rPr>
              <w:t>as long as</w:t>
            </w:r>
            <w:proofErr w:type="gramEnd"/>
            <w:r>
              <w:rPr>
                <w:rFonts w:eastAsia="SimSun"/>
              </w:rPr>
              <w:t xml:space="preserve"> there is no change to the RAR format and RAR PDU structure.</w:t>
            </w:r>
          </w:p>
        </w:tc>
      </w:tr>
      <w:tr w:rsidR="00D773F5" w14:paraId="36572D28" w14:textId="77777777">
        <w:tc>
          <w:tcPr>
            <w:tcW w:w="1555" w:type="dxa"/>
          </w:tcPr>
          <w:p w14:paraId="788D0C1E" w14:textId="77777777" w:rsidR="00D773F5" w:rsidRDefault="001A0219">
            <w:r>
              <w:rPr>
                <w:rFonts w:hint="eastAsia"/>
              </w:rPr>
              <w:t>CMCC</w:t>
            </w:r>
          </w:p>
        </w:tc>
        <w:tc>
          <w:tcPr>
            <w:tcW w:w="850" w:type="dxa"/>
          </w:tcPr>
          <w:p w14:paraId="5616D64E" w14:textId="77777777" w:rsidR="00D773F5" w:rsidRDefault="001A0219">
            <w:r>
              <w:rPr>
                <w:rFonts w:hint="eastAsia"/>
              </w:rPr>
              <w:t>No</w:t>
            </w:r>
          </w:p>
        </w:tc>
        <w:tc>
          <w:tcPr>
            <w:tcW w:w="11624" w:type="dxa"/>
          </w:tcPr>
          <w:p w14:paraId="45284E78" w14:textId="77777777" w:rsidR="00D773F5" w:rsidRDefault="00D773F5">
            <w:pPr>
              <w:rPr>
                <w:rFonts w:eastAsia="SimSun"/>
              </w:rPr>
            </w:pPr>
          </w:p>
        </w:tc>
      </w:tr>
      <w:tr w:rsidR="00D773F5" w14:paraId="35CBC6CF" w14:textId="77777777">
        <w:tc>
          <w:tcPr>
            <w:tcW w:w="1555" w:type="dxa"/>
          </w:tcPr>
          <w:p w14:paraId="496C3005" w14:textId="77777777" w:rsidR="00D773F5" w:rsidRDefault="001A0219">
            <w:pPr>
              <w:rPr>
                <w:rFonts w:eastAsia="Malgun Gothic"/>
              </w:rPr>
            </w:pPr>
            <w:r>
              <w:rPr>
                <w:rFonts w:eastAsia="Malgun Gothic"/>
              </w:rPr>
              <w:t>Nokia</w:t>
            </w:r>
          </w:p>
        </w:tc>
        <w:tc>
          <w:tcPr>
            <w:tcW w:w="850" w:type="dxa"/>
          </w:tcPr>
          <w:p w14:paraId="567B1D83" w14:textId="77777777" w:rsidR="00D773F5" w:rsidRDefault="001A0219">
            <w:pPr>
              <w:rPr>
                <w:rFonts w:eastAsia="Malgun Gothic"/>
              </w:rPr>
            </w:pPr>
            <w:r>
              <w:rPr>
                <w:rFonts w:eastAsia="Malgun Gothic"/>
              </w:rPr>
              <w:t>No</w:t>
            </w:r>
          </w:p>
        </w:tc>
        <w:tc>
          <w:tcPr>
            <w:tcW w:w="11624" w:type="dxa"/>
          </w:tcPr>
          <w:p w14:paraId="4C28016E" w14:textId="77777777" w:rsidR="00D773F5" w:rsidRDefault="001A0219">
            <w:pPr>
              <w:rPr>
                <w:rFonts w:eastAsia="SimSun"/>
              </w:rPr>
            </w:pPr>
            <w:r>
              <w:rPr>
                <w:rFonts w:eastAsia="Malgun Gothic"/>
              </w:rPr>
              <w:t>As the format of individual response is likely different from legacy RAR, multiplex into the same PDU would have backward compatibility issue for legacy UEs to find its RAR.</w:t>
            </w:r>
          </w:p>
        </w:tc>
      </w:tr>
      <w:tr w:rsidR="00D773F5" w14:paraId="62726295" w14:textId="77777777">
        <w:tc>
          <w:tcPr>
            <w:tcW w:w="1555" w:type="dxa"/>
          </w:tcPr>
          <w:p w14:paraId="6596B19D" w14:textId="77777777" w:rsidR="00D773F5" w:rsidRDefault="001A0219">
            <w:pPr>
              <w:rPr>
                <w:rFonts w:eastAsia="Malgun Gothic"/>
              </w:rPr>
            </w:pPr>
            <w:r>
              <w:rPr>
                <w:rFonts w:eastAsia="Malgun Gothic"/>
                <w:lang w:eastAsia="ko-KR"/>
              </w:rPr>
              <w:t>SONY</w:t>
            </w:r>
          </w:p>
        </w:tc>
        <w:tc>
          <w:tcPr>
            <w:tcW w:w="850" w:type="dxa"/>
          </w:tcPr>
          <w:p w14:paraId="6128B9A3" w14:textId="77777777" w:rsidR="00D773F5" w:rsidRDefault="001A0219">
            <w:pPr>
              <w:rPr>
                <w:rFonts w:eastAsia="Malgun Gothic"/>
              </w:rPr>
            </w:pPr>
            <w:r>
              <w:rPr>
                <w:rFonts w:eastAsia="Malgun Gothic"/>
                <w:lang w:eastAsia="ko-KR"/>
              </w:rPr>
              <w:t>No</w:t>
            </w:r>
          </w:p>
        </w:tc>
        <w:tc>
          <w:tcPr>
            <w:tcW w:w="11624" w:type="dxa"/>
          </w:tcPr>
          <w:p w14:paraId="726687BD" w14:textId="77777777" w:rsidR="00D773F5" w:rsidRDefault="00D773F5">
            <w:pPr>
              <w:rPr>
                <w:rFonts w:eastAsia="Malgun Gothic"/>
              </w:rPr>
            </w:pPr>
          </w:p>
        </w:tc>
      </w:tr>
      <w:tr w:rsidR="00D773F5" w14:paraId="0DC47BC7" w14:textId="77777777">
        <w:tc>
          <w:tcPr>
            <w:tcW w:w="1555" w:type="dxa"/>
          </w:tcPr>
          <w:p w14:paraId="593CD0F5" w14:textId="77777777" w:rsidR="00D773F5" w:rsidRDefault="001A0219">
            <w:pPr>
              <w:rPr>
                <w:rFonts w:eastAsia="Malgun Gothic"/>
                <w:lang w:eastAsia="ko-KR"/>
              </w:rPr>
            </w:pPr>
            <w:r>
              <w:rPr>
                <w:rFonts w:eastAsia="MS PGothic"/>
                <w:lang w:eastAsia="ja-JP"/>
              </w:rPr>
              <w:t>Huawei</w:t>
            </w:r>
          </w:p>
        </w:tc>
        <w:tc>
          <w:tcPr>
            <w:tcW w:w="850" w:type="dxa"/>
          </w:tcPr>
          <w:p w14:paraId="0D293740" w14:textId="77777777" w:rsidR="00D773F5" w:rsidRDefault="001A0219">
            <w:pPr>
              <w:rPr>
                <w:rFonts w:eastAsia="Malgun Gothic"/>
                <w:lang w:eastAsia="ko-KR"/>
              </w:rPr>
            </w:pPr>
            <w:r>
              <w:rPr>
                <w:rFonts w:eastAsia="MS PGothic"/>
                <w:lang w:eastAsia="ja-JP"/>
              </w:rPr>
              <w:t>No</w:t>
            </w:r>
          </w:p>
        </w:tc>
        <w:tc>
          <w:tcPr>
            <w:tcW w:w="11624" w:type="dxa"/>
          </w:tcPr>
          <w:p w14:paraId="0139497A" w14:textId="77777777" w:rsidR="00D773F5" w:rsidRDefault="001A0219">
            <w:pPr>
              <w:rPr>
                <w:rFonts w:eastAsia="Malgun Gothic"/>
              </w:rPr>
            </w:pPr>
            <w:r>
              <w:rPr>
                <w:rFonts w:eastAsia="Malgun Gothic"/>
              </w:rPr>
              <w:t>Multiplexing of legacy msg2 and 2-step RACH response should be avoided for the compatibility with legacy UE</w:t>
            </w:r>
          </w:p>
        </w:tc>
      </w:tr>
      <w:tr w:rsidR="00D773F5" w14:paraId="703239CD" w14:textId="77777777">
        <w:tc>
          <w:tcPr>
            <w:tcW w:w="1555" w:type="dxa"/>
          </w:tcPr>
          <w:p w14:paraId="45CD4C72" w14:textId="77777777" w:rsidR="00D773F5" w:rsidRDefault="001A0219">
            <w:pPr>
              <w:rPr>
                <w:rFonts w:eastAsia="Malgun Gothic"/>
                <w:lang w:eastAsia="ko-KR"/>
              </w:rPr>
            </w:pPr>
            <w:r>
              <w:rPr>
                <w:rFonts w:eastAsia="Malgun Gothic"/>
                <w:lang w:eastAsia="ko-KR"/>
              </w:rPr>
              <w:t>Apple</w:t>
            </w:r>
          </w:p>
        </w:tc>
        <w:tc>
          <w:tcPr>
            <w:tcW w:w="850" w:type="dxa"/>
          </w:tcPr>
          <w:p w14:paraId="6FFA9DDF" w14:textId="77777777" w:rsidR="00D773F5" w:rsidRDefault="001A0219">
            <w:pPr>
              <w:rPr>
                <w:rFonts w:eastAsia="Malgun Gothic"/>
                <w:lang w:eastAsia="ko-KR"/>
              </w:rPr>
            </w:pPr>
            <w:r>
              <w:rPr>
                <w:rFonts w:eastAsia="Malgun Gothic"/>
                <w:lang w:eastAsia="ko-KR"/>
              </w:rPr>
              <w:t>No</w:t>
            </w:r>
          </w:p>
        </w:tc>
        <w:tc>
          <w:tcPr>
            <w:tcW w:w="11624" w:type="dxa"/>
          </w:tcPr>
          <w:p w14:paraId="7C875E1B" w14:textId="77777777" w:rsidR="00D773F5" w:rsidRDefault="001A0219">
            <w:pPr>
              <w:rPr>
                <w:rFonts w:eastAsia="Malgun Gothic"/>
              </w:rPr>
            </w:pPr>
            <w:proofErr w:type="spellStart"/>
            <w:r>
              <w:rPr>
                <w:rFonts w:eastAsia="Malgun Gothic"/>
              </w:rPr>
              <w:t>MsgB</w:t>
            </w:r>
            <w:proofErr w:type="spellEnd"/>
            <w:r>
              <w:rPr>
                <w:rFonts w:eastAsia="Malgun Gothic"/>
              </w:rPr>
              <w:t xml:space="preserve"> RAR and Msg2 RAR should be in the different MAC PDU due to the different content and size.</w:t>
            </w:r>
          </w:p>
        </w:tc>
      </w:tr>
      <w:tr w:rsidR="00D773F5" w14:paraId="1838909E" w14:textId="77777777">
        <w:tc>
          <w:tcPr>
            <w:tcW w:w="1555" w:type="dxa"/>
          </w:tcPr>
          <w:p w14:paraId="51E06163" w14:textId="77777777" w:rsidR="00D773F5" w:rsidRDefault="001A0219">
            <w:pPr>
              <w:rPr>
                <w:rFonts w:eastAsia="MS PGothic"/>
                <w:lang w:eastAsia="ja-JP"/>
              </w:rPr>
            </w:pPr>
            <w:r>
              <w:rPr>
                <w:rFonts w:eastAsia="MS PGothic"/>
                <w:lang w:eastAsia="ja-JP"/>
              </w:rPr>
              <w:t>Lenovo</w:t>
            </w:r>
          </w:p>
        </w:tc>
        <w:tc>
          <w:tcPr>
            <w:tcW w:w="850" w:type="dxa"/>
          </w:tcPr>
          <w:p w14:paraId="2804ECCE" w14:textId="77777777" w:rsidR="00D773F5" w:rsidRDefault="001A0219">
            <w:pPr>
              <w:rPr>
                <w:rFonts w:eastAsia="MS PGothic"/>
                <w:lang w:eastAsia="ja-JP"/>
              </w:rPr>
            </w:pPr>
            <w:r>
              <w:rPr>
                <w:rFonts w:eastAsia="MS PGothic"/>
                <w:lang w:eastAsia="ja-JP"/>
              </w:rPr>
              <w:t>No</w:t>
            </w:r>
          </w:p>
        </w:tc>
        <w:tc>
          <w:tcPr>
            <w:tcW w:w="11624" w:type="dxa"/>
          </w:tcPr>
          <w:p w14:paraId="5FFD6C82" w14:textId="77777777" w:rsidR="00D773F5" w:rsidRDefault="00D773F5">
            <w:pPr>
              <w:rPr>
                <w:rFonts w:eastAsia="Malgun Gothic"/>
              </w:rPr>
            </w:pPr>
          </w:p>
        </w:tc>
      </w:tr>
      <w:tr w:rsidR="00D773F5" w14:paraId="43BB885D" w14:textId="77777777">
        <w:tc>
          <w:tcPr>
            <w:tcW w:w="1555" w:type="dxa"/>
          </w:tcPr>
          <w:p w14:paraId="4D10CBA0" w14:textId="77777777" w:rsidR="00D773F5" w:rsidRDefault="001A0219">
            <w:pPr>
              <w:rPr>
                <w:rFonts w:eastAsia="MS PGothic"/>
                <w:lang w:eastAsia="ja-JP"/>
              </w:rPr>
            </w:pPr>
            <w:proofErr w:type="spellStart"/>
            <w:r>
              <w:rPr>
                <w:rFonts w:eastAsia="MS PGothic"/>
                <w:lang w:eastAsia="ja-JP"/>
              </w:rPr>
              <w:t>InterDigital</w:t>
            </w:r>
            <w:proofErr w:type="spellEnd"/>
          </w:p>
        </w:tc>
        <w:tc>
          <w:tcPr>
            <w:tcW w:w="850" w:type="dxa"/>
          </w:tcPr>
          <w:p w14:paraId="186084E1" w14:textId="77777777" w:rsidR="00D773F5" w:rsidRDefault="001A0219">
            <w:pPr>
              <w:rPr>
                <w:rFonts w:eastAsia="MS PGothic"/>
                <w:lang w:eastAsia="ja-JP"/>
              </w:rPr>
            </w:pPr>
            <w:r>
              <w:rPr>
                <w:rFonts w:eastAsia="MS PGothic"/>
                <w:lang w:eastAsia="ja-JP"/>
              </w:rPr>
              <w:t>No</w:t>
            </w:r>
          </w:p>
        </w:tc>
        <w:tc>
          <w:tcPr>
            <w:tcW w:w="11624" w:type="dxa"/>
          </w:tcPr>
          <w:p w14:paraId="49D677B7" w14:textId="77777777" w:rsidR="00D773F5" w:rsidRDefault="001A0219">
            <w:pPr>
              <w:rPr>
                <w:rFonts w:eastAsia="Malgun Gothic"/>
              </w:rPr>
            </w:pPr>
            <w:r>
              <w:rPr>
                <w:rFonts w:eastAsia="Malgun Gothic"/>
              </w:rPr>
              <w:t>That may cause backward incompatibility issues.</w:t>
            </w:r>
          </w:p>
        </w:tc>
      </w:tr>
      <w:tr w:rsidR="00D773F5" w14:paraId="4FBFF554" w14:textId="77777777">
        <w:tc>
          <w:tcPr>
            <w:tcW w:w="1555" w:type="dxa"/>
          </w:tcPr>
          <w:p w14:paraId="0C6B2C4F" w14:textId="77777777" w:rsidR="00D773F5" w:rsidRDefault="001A0219">
            <w:pPr>
              <w:rPr>
                <w:rFonts w:eastAsia="MS PGothic"/>
                <w:lang w:eastAsia="ja-JP"/>
              </w:rPr>
            </w:pPr>
            <w:r>
              <w:rPr>
                <w:rFonts w:eastAsia="Malgun Gothic" w:hint="eastAsia"/>
                <w:lang w:eastAsia="ko-KR"/>
              </w:rPr>
              <w:t>ETRI</w:t>
            </w:r>
          </w:p>
        </w:tc>
        <w:tc>
          <w:tcPr>
            <w:tcW w:w="850" w:type="dxa"/>
          </w:tcPr>
          <w:p w14:paraId="068F81FC" w14:textId="77777777" w:rsidR="00D773F5" w:rsidRDefault="001A0219">
            <w:pPr>
              <w:rPr>
                <w:rFonts w:eastAsia="MS PGothic"/>
                <w:lang w:eastAsia="ja-JP"/>
              </w:rPr>
            </w:pPr>
            <w:r>
              <w:rPr>
                <w:rFonts w:eastAsia="Malgun Gothic" w:hint="eastAsia"/>
                <w:lang w:eastAsia="ko-KR"/>
              </w:rPr>
              <w:t>No</w:t>
            </w:r>
          </w:p>
        </w:tc>
        <w:tc>
          <w:tcPr>
            <w:tcW w:w="11624" w:type="dxa"/>
          </w:tcPr>
          <w:p w14:paraId="4A7A4543" w14:textId="77777777" w:rsidR="00D773F5" w:rsidRDefault="00D773F5">
            <w:pPr>
              <w:rPr>
                <w:rFonts w:eastAsia="Malgun Gothic"/>
              </w:rPr>
            </w:pPr>
          </w:p>
        </w:tc>
      </w:tr>
      <w:tr w:rsidR="00D773F5" w14:paraId="11B2A9FE" w14:textId="77777777">
        <w:tc>
          <w:tcPr>
            <w:tcW w:w="1555" w:type="dxa"/>
          </w:tcPr>
          <w:p w14:paraId="12337721" w14:textId="77777777" w:rsidR="00D773F5" w:rsidRDefault="001A0219">
            <w:pPr>
              <w:rPr>
                <w:rFonts w:eastAsia="Malgun Gothic"/>
                <w:lang w:eastAsia="ko-KR"/>
              </w:rPr>
            </w:pPr>
            <w:r>
              <w:rPr>
                <w:rFonts w:eastAsia="MS PGothic"/>
                <w:lang w:eastAsia="ja-JP"/>
              </w:rPr>
              <w:t>Ericsson</w:t>
            </w:r>
          </w:p>
        </w:tc>
        <w:tc>
          <w:tcPr>
            <w:tcW w:w="850" w:type="dxa"/>
          </w:tcPr>
          <w:p w14:paraId="5B6DD7C5" w14:textId="77777777" w:rsidR="00D773F5" w:rsidRDefault="001A0219">
            <w:pPr>
              <w:rPr>
                <w:rFonts w:eastAsia="Malgun Gothic"/>
                <w:lang w:eastAsia="ko-KR"/>
              </w:rPr>
            </w:pPr>
            <w:r>
              <w:rPr>
                <w:rFonts w:eastAsia="MS PGothic"/>
                <w:lang w:eastAsia="ja-JP"/>
              </w:rPr>
              <w:t>No</w:t>
            </w:r>
          </w:p>
        </w:tc>
        <w:tc>
          <w:tcPr>
            <w:tcW w:w="11624" w:type="dxa"/>
          </w:tcPr>
          <w:p w14:paraId="1FFB95E8" w14:textId="77777777" w:rsidR="00D773F5" w:rsidRDefault="00D773F5">
            <w:pPr>
              <w:rPr>
                <w:rFonts w:eastAsia="Malgun Gothic"/>
              </w:rPr>
            </w:pPr>
          </w:p>
        </w:tc>
      </w:tr>
      <w:tr w:rsidR="00D773F5" w14:paraId="0C5A921A" w14:textId="77777777">
        <w:tc>
          <w:tcPr>
            <w:tcW w:w="1555" w:type="dxa"/>
          </w:tcPr>
          <w:p w14:paraId="0E303E68" w14:textId="77777777" w:rsidR="00D773F5" w:rsidRDefault="001A0219">
            <w:pPr>
              <w:rPr>
                <w:rFonts w:eastAsia="MS PGothic"/>
                <w:lang w:eastAsia="ja-JP"/>
              </w:rPr>
            </w:pPr>
            <w:r>
              <w:rPr>
                <w:rFonts w:hint="eastAsia"/>
              </w:rPr>
              <w:t>vivo</w:t>
            </w:r>
          </w:p>
        </w:tc>
        <w:tc>
          <w:tcPr>
            <w:tcW w:w="850" w:type="dxa"/>
          </w:tcPr>
          <w:p w14:paraId="6BD6DA0B" w14:textId="77777777" w:rsidR="00D773F5" w:rsidRDefault="001A0219">
            <w:pPr>
              <w:rPr>
                <w:rFonts w:eastAsia="MS PGothic"/>
                <w:lang w:eastAsia="ja-JP"/>
              </w:rPr>
            </w:pPr>
            <w:r>
              <w:rPr>
                <w:rFonts w:hint="eastAsia"/>
              </w:rPr>
              <w:t>No</w:t>
            </w:r>
          </w:p>
        </w:tc>
        <w:tc>
          <w:tcPr>
            <w:tcW w:w="11624" w:type="dxa"/>
          </w:tcPr>
          <w:p w14:paraId="2C77D607" w14:textId="77777777" w:rsidR="00D773F5" w:rsidRDefault="001A0219">
            <w:pPr>
              <w:rPr>
                <w:rFonts w:eastAsia="Malgun Gothic"/>
              </w:rPr>
            </w:pPr>
            <w:r>
              <w:t xml:space="preserve">Same view as ZTE and </w:t>
            </w:r>
            <w:proofErr w:type="spellStart"/>
            <w:r>
              <w:t>InterDigitail</w:t>
            </w:r>
            <w:proofErr w:type="spellEnd"/>
            <w:r>
              <w:t>. B</w:t>
            </w:r>
            <w:r>
              <w:rPr>
                <w:rFonts w:eastAsia="Malgun Gothic"/>
              </w:rPr>
              <w:t>ack-compatible issues must be avoided.</w:t>
            </w:r>
          </w:p>
        </w:tc>
      </w:tr>
      <w:tr w:rsidR="00D773F5" w14:paraId="4A6AAAAC" w14:textId="77777777">
        <w:tc>
          <w:tcPr>
            <w:tcW w:w="1555" w:type="dxa"/>
          </w:tcPr>
          <w:p w14:paraId="09A3B4D5" w14:textId="77777777" w:rsidR="00D773F5" w:rsidRDefault="001A0219">
            <w:pPr>
              <w:rPr>
                <w:rFonts w:eastAsia="Malgun Gothic"/>
              </w:rPr>
            </w:pPr>
            <w:r>
              <w:rPr>
                <w:rFonts w:eastAsia="Malgun Gothic"/>
                <w:lang w:eastAsia="ko-KR"/>
              </w:rPr>
              <w:t>Qualcomm</w:t>
            </w:r>
          </w:p>
        </w:tc>
        <w:tc>
          <w:tcPr>
            <w:tcW w:w="850" w:type="dxa"/>
          </w:tcPr>
          <w:p w14:paraId="685D0A7F" w14:textId="77777777" w:rsidR="00D773F5" w:rsidRDefault="001A0219">
            <w:pPr>
              <w:rPr>
                <w:rFonts w:eastAsia="Malgun Gothic"/>
              </w:rPr>
            </w:pPr>
            <w:r>
              <w:rPr>
                <w:rFonts w:eastAsia="Malgun Gothic"/>
                <w:lang w:eastAsia="ko-KR"/>
              </w:rPr>
              <w:t>No</w:t>
            </w:r>
          </w:p>
        </w:tc>
        <w:tc>
          <w:tcPr>
            <w:tcW w:w="11624" w:type="dxa"/>
          </w:tcPr>
          <w:p w14:paraId="5468900A" w14:textId="77777777" w:rsidR="00D773F5" w:rsidRDefault="00D773F5">
            <w:pPr>
              <w:rPr>
                <w:rFonts w:eastAsia="Malgun Gothic"/>
              </w:rPr>
            </w:pPr>
          </w:p>
        </w:tc>
      </w:tr>
      <w:tr w:rsidR="00D773F5" w14:paraId="7948AF41" w14:textId="77777777">
        <w:tc>
          <w:tcPr>
            <w:tcW w:w="1555" w:type="dxa"/>
          </w:tcPr>
          <w:p w14:paraId="7922568E" w14:textId="77777777" w:rsidR="00D773F5" w:rsidRDefault="001A0219">
            <w:pPr>
              <w:rPr>
                <w:rFonts w:eastAsia="Malgun Gothic"/>
                <w:lang w:eastAsia="ko-KR"/>
              </w:rPr>
            </w:pPr>
            <w:r>
              <w:rPr>
                <w:rFonts w:eastAsia="MS PGothic" w:hint="eastAsia"/>
                <w:lang w:eastAsia="ja-JP"/>
              </w:rPr>
              <w:t>NTT DOCOMO</w:t>
            </w:r>
          </w:p>
        </w:tc>
        <w:tc>
          <w:tcPr>
            <w:tcW w:w="850" w:type="dxa"/>
          </w:tcPr>
          <w:p w14:paraId="355F9021" w14:textId="77777777" w:rsidR="00D773F5" w:rsidRDefault="001A0219">
            <w:pPr>
              <w:rPr>
                <w:rFonts w:eastAsia="Malgun Gothic"/>
                <w:lang w:eastAsia="ko-KR"/>
              </w:rPr>
            </w:pPr>
            <w:r>
              <w:rPr>
                <w:rFonts w:eastAsia="MS PGothic" w:hint="eastAsia"/>
                <w:lang w:eastAsia="ja-JP"/>
              </w:rPr>
              <w:t>No</w:t>
            </w:r>
          </w:p>
        </w:tc>
        <w:tc>
          <w:tcPr>
            <w:tcW w:w="11624" w:type="dxa"/>
          </w:tcPr>
          <w:p w14:paraId="2E291649" w14:textId="77777777" w:rsidR="00D773F5" w:rsidRDefault="001A0219">
            <w:pPr>
              <w:rPr>
                <w:rFonts w:eastAsia="Malgun Gothic"/>
              </w:rPr>
            </w:pPr>
            <w:r>
              <w:rPr>
                <w:rFonts w:eastAsia="MS PGothic" w:hint="eastAsia"/>
                <w:lang w:eastAsia="ja-JP"/>
              </w:rPr>
              <w:t>Agree with ZTE</w:t>
            </w:r>
          </w:p>
        </w:tc>
      </w:tr>
      <w:tr w:rsidR="00D773F5" w14:paraId="08AC5AF5" w14:textId="77777777">
        <w:tc>
          <w:tcPr>
            <w:tcW w:w="1555" w:type="dxa"/>
          </w:tcPr>
          <w:p w14:paraId="74784E6A" w14:textId="77777777" w:rsidR="00D773F5" w:rsidRDefault="001A0219">
            <w:pPr>
              <w:rPr>
                <w:rFonts w:eastAsia="MS PGothic"/>
                <w:lang w:eastAsia="ja-JP"/>
              </w:rPr>
            </w:pPr>
            <w:r>
              <w:rPr>
                <w:rFonts w:eastAsia="MS PGothic"/>
                <w:lang w:eastAsia="ja-JP"/>
              </w:rPr>
              <w:lastRenderedPageBreak/>
              <w:t>MediaTek</w:t>
            </w:r>
          </w:p>
        </w:tc>
        <w:tc>
          <w:tcPr>
            <w:tcW w:w="850" w:type="dxa"/>
          </w:tcPr>
          <w:p w14:paraId="466537D0" w14:textId="77777777" w:rsidR="00D773F5" w:rsidRDefault="001A0219">
            <w:pPr>
              <w:rPr>
                <w:rFonts w:eastAsia="MS PGothic"/>
                <w:lang w:eastAsia="ja-JP"/>
              </w:rPr>
            </w:pPr>
            <w:r>
              <w:rPr>
                <w:rFonts w:eastAsia="MS PGothic"/>
                <w:lang w:eastAsia="ja-JP"/>
              </w:rPr>
              <w:t>Yes</w:t>
            </w:r>
          </w:p>
        </w:tc>
        <w:tc>
          <w:tcPr>
            <w:tcW w:w="11624" w:type="dxa"/>
          </w:tcPr>
          <w:p w14:paraId="341AF16B" w14:textId="77777777" w:rsidR="00D773F5" w:rsidRDefault="001A0219">
            <w:pPr>
              <w:rPr>
                <w:rFonts w:eastAsia="MS PGothic"/>
                <w:lang w:eastAsia="ja-JP"/>
              </w:rPr>
            </w:pPr>
            <w:r>
              <w:rPr>
                <w:rFonts w:eastAsia="Malgun Gothic"/>
              </w:rPr>
              <w:t>This is related to Q18 below. It is not strictly necessary to exclude multiplexing of Msg2/</w:t>
            </w:r>
            <w:proofErr w:type="spellStart"/>
            <w:r>
              <w:rPr>
                <w:rFonts w:eastAsia="Malgun Gothic"/>
              </w:rPr>
              <w:t>MsgB</w:t>
            </w:r>
            <w:proofErr w:type="spellEnd"/>
            <w:r>
              <w:rPr>
                <w:rFonts w:eastAsia="Malgun Gothic"/>
              </w:rPr>
              <w:t xml:space="preserve"> responses </w:t>
            </w:r>
            <w:proofErr w:type="gramStart"/>
            <w:r>
              <w:rPr>
                <w:rFonts w:eastAsia="Malgun Gothic"/>
              </w:rPr>
              <w:t>as long as</w:t>
            </w:r>
            <w:proofErr w:type="gramEnd"/>
            <w:r>
              <w:rPr>
                <w:rFonts w:eastAsia="Malgun Gothic"/>
              </w:rPr>
              <w:t xml:space="preserve"> </w:t>
            </w:r>
            <w:proofErr w:type="spellStart"/>
            <w:r>
              <w:rPr>
                <w:rFonts w:eastAsia="Malgun Gothic"/>
              </w:rPr>
              <w:t>MsgB</w:t>
            </w:r>
            <w:proofErr w:type="spellEnd"/>
            <w:r>
              <w:rPr>
                <w:rFonts w:eastAsia="Malgun Gothic"/>
              </w:rPr>
              <w:t xml:space="preserve"> response can be decoded without any errors by a 4-step RACH UE.</w:t>
            </w:r>
          </w:p>
        </w:tc>
      </w:tr>
      <w:tr w:rsidR="00D773F5" w14:paraId="4BC4B312" w14:textId="77777777">
        <w:tc>
          <w:tcPr>
            <w:tcW w:w="1555" w:type="dxa"/>
          </w:tcPr>
          <w:p w14:paraId="572A2E9C" w14:textId="77777777" w:rsidR="00D773F5" w:rsidRDefault="001A0219">
            <w:r>
              <w:rPr>
                <w:rFonts w:hint="eastAsia"/>
              </w:rPr>
              <w:t>Fujitsu</w:t>
            </w:r>
          </w:p>
        </w:tc>
        <w:tc>
          <w:tcPr>
            <w:tcW w:w="850" w:type="dxa"/>
          </w:tcPr>
          <w:p w14:paraId="084B0D10" w14:textId="77777777" w:rsidR="00D773F5" w:rsidRDefault="001A0219">
            <w:r>
              <w:rPr>
                <w:rFonts w:hint="eastAsia"/>
              </w:rPr>
              <w:t>No</w:t>
            </w:r>
          </w:p>
        </w:tc>
        <w:tc>
          <w:tcPr>
            <w:tcW w:w="11624" w:type="dxa"/>
          </w:tcPr>
          <w:p w14:paraId="4240D1FD" w14:textId="77777777" w:rsidR="00D773F5" w:rsidRDefault="001A0219">
            <w:pPr>
              <w:rPr>
                <w:rFonts w:eastAsia="Malgun Gothic"/>
              </w:rPr>
            </w:pPr>
            <w:r>
              <w:rPr>
                <w:rFonts w:eastAsia="MS PGothic"/>
                <w:lang w:eastAsia="ja-JP"/>
              </w:rPr>
              <w:t>Same view as other companies.</w:t>
            </w:r>
          </w:p>
        </w:tc>
      </w:tr>
      <w:tr w:rsidR="00D773F5" w14:paraId="647FEFE3" w14:textId="77777777">
        <w:tc>
          <w:tcPr>
            <w:tcW w:w="1555" w:type="dxa"/>
          </w:tcPr>
          <w:p w14:paraId="5416A369" w14:textId="77777777" w:rsidR="00D773F5" w:rsidRDefault="001A0219">
            <w:pPr>
              <w:rPr>
                <w:rFonts w:eastAsia="Malgun Gothic"/>
              </w:rPr>
            </w:pPr>
            <w:r>
              <w:t>Xiaomi</w:t>
            </w:r>
          </w:p>
        </w:tc>
        <w:tc>
          <w:tcPr>
            <w:tcW w:w="850" w:type="dxa"/>
          </w:tcPr>
          <w:p w14:paraId="0387E63D" w14:textId="77777777" w:rsidR="00D773F5" w:rsidRDefault="001A0219">
            <w:pPr>
              <w:rPr>
                <w:rFonts w:eastAsia="Malgun Gothic"/>
              </w:rPr>
            </w:pPr>
            <w:r>
              <w:t>No</w:t>
            </w:r>
          </w:p>
        </w:tc>
        <w:tc>
          <w:tcPr>
            <w:tcW w:w="11624" w:type="dxa"/>
          </w:tcPr>
          <w:p w14:paraId="0F9865A4" w14:textId="77777777" w:rsidR="00D773F5" w:rsidRDefault="00D773F5">
            <w:pPr>
              <w:rPr>
                <w:rFonts w:eastAsia="MS PGothic"/>
                <w:lang w:eastAsia="ja-JP"/>
              </w:rPr>
            </w:pPr>
          </w:p>
        </w:tc>
      </w:tr>
      <w:tr w:rsidR="00D773F5" w14:paraId="2FDFC0E9" w14:textId="77777777">
        <w:tc>
          <w:tcPr>
            <w:tcW w:w="1555" w:type="dxa"/>
          </w:tcPr>
          <w:p w14:paraId="1B22B0DB" w14:textId="77777777" w:rsidR="00D773F5" w:rsidRDefault="001A0219">
            <w:pPr>
              <w:rPr>
                <w:rFonts w:eastAsia="Malgun Gothic"/>
              </w:rPr>
            </w:pPr>
            <w:r>
              <w:rPr>
                <w:rFonts w:eastAsia="PMingLiU"/>
                <w:lang w:eastAsia="zh-TW"/>
              </w:rPr>
              <w:t>ITRI</w:t>
            </w:r>
          </w:p>
        </w:tc>
        <w:tc>
          <w:tcPr>
            <w:tcW w:w="850" w:type="dxa"/>
          </w:tcPr>
          <w:p w14:paraId="1CE78FC9" w14:textId="77777777" w:rsidR="00D773F5" w:rsidRDefault="001A0219">
            <w:pPr>
              <w:rPr>
                <w:rFonts w:eastAsia="Malgun Gothic"/>
              </w:rPr>
            </w:pPr>
            <w:r>
              <w:rPr>
                <w:rFonts w:eastAsia="PMingLiU" w:hint="eastAsia"/>
                <w:lang w:eastAsia="zh-TW"/>
              </w:rPr>
              <w:t>N</w:t>
            </w:r>
            <w:r>
              <w:rPr>
                <w:rFonts w:eastAsia="PMingLiU"/>
                <w:lang w:eastAsia="zh-TW"/>
              </w:rPr>
              <w:t>o</w:t>
            </w:r>
          </w:p>
        </w:tc>
        <w:tc>
          <w:tcPr>
            <w:tcW w:w="11624" w:type="dxa"/>
          </w:tcPr>
          <w:p w14:paraId="7A83DDC5" w14:textId="77777777" w:rsidR="00D773F5" w:rsidRDefault="001A0219">
            <w:pPr>
              <w:rPr>
                <w:rFonts w:eastAsia="MS PGothic"/>
                <w:lang w:eastAsia="ja-JP"/>
              </w:rPr>
            </w:pPr>
            <w:r>
              <w:rPr>
                <w:rFonts w:eastAsia="SimSun"/>
              </w:rPr>
              <w:t>Because the format of 4-step RACH and successful RAR for 2-step RACH are very much likely to be different, we think</w:t>
            </w:r>
            <w:r>
              <w:rPr>
                <w:rFonts w:eastAsia="Malgun Gothic"/>
              </w:rPr>
              <w:t xml:space="preserve"> </w:t>
            </w:r>
            <w:proofErr w:type="spellStart"/>
            <w:r>
              <w:rPr>
                <w:rFonts w:eastAsia="SimSun"/>
              </w:rPr>
              <w:t>msgB</w:t>
            </w:r>
            <w:proofErr w:type="spellEnd"/>
            <w:r>
              <w:rPr>
                <w:rFonts w:eastAsia="SimSun"/>
              </w:rPr>
              <w:t xml:space="preserve"> containing </w:t>
            </w:r>
            <w:proofErr w:type="spellStart"/>
            <w:r>
              <w:rPr>
                <w:rFonts w:eastAsia="SimSun"/>
              </w:rPr>
              <w:t>successRAR</w:t>
            </w:r>
            <w:proofErr w:type="spellEnd"/>
            <w:r>
              <w:rPr>
                <w:rFonts w:eastAsia="SimSun"/>
              </w:rPr>
              <w:t xml:space="preserve"> cannot be multiplexed with the legacy RAR in the same MAC PDU.</w:t>
            </w:r>
          </w:p>
        </w:tc>
      </w:tr>
      <w:tr w:rsidR="00D773F5" w14:paraId="31BA5DAC" w14:textId="77777777">
        <w:tc>
          <w:tcPr>
            <w:tcW w:w="1555" w:type="dxa"/>
          </w:tcPr>
          <w:p w14:paraId="35F86550" w14:textId="77777777" w:rsidR="00D773F5" w:rsidRDefault="001A0219">
            <w:pPr>
              <w:rPr>
                <w:rFonts w:eastAsia="PMingLiU"/>
                <w:lang w:eastAsia="zh-TW"/>
              </w:rPr>
            </w:pPr>
            <w:r>
              <w:rPr>
                <w:rFonts w:eastAsia="PMingLiU"/>
                <w:lang w:eastAsia="zh-TW"/>
              </w:rPr>
              <w:t>Sierra Wireless</w:t>
            </w:r>
          </w:p>
        </w:tc>
        <w:tc>
          <w:tcPr>
            <w:tcW w:w="850" w:type="dxa"/>
          </w:tcPr>
          <w:p w14:paraId="15539085" w14:textId="77777777" w:rsidR="00D773F5" w:rsidRDefault="001A0219">
            <w:pPr>
              <w:rPr>
                <w:rFonts w:eastAsia="PMingLiU"/>
                <w:lang w:eastAsia="zh-TW"/>
              </w:rPr>
            </w:pPr>
            <w:r>
              <w:rPr>
                <w:rFonts w:eastAsia="PMingLiU"/>
                <w:lang w:eastAsia="zh-TW"/>
              </w:rPr>
              <w:t>No</w:t>
            </w:r>
          </w:p>
        </w:tc>
        <w:tc>
          <w:tcPr>
            <w:tcW w:w="11624" w:type="dxa"/>
          </w:tcPr>
          <w:p w14:paraId="41DC0BB8" w14:textId="77777777" w:rsidR="00D773F5" w:rsidRDefault="00D773F5">
            <w:pPr>
              <w:rPr>
                <w:rFonts w:eastAsia="SimSun"/>
              </w:rPr>
            </w:pPr>
          </w:p>
        </w:tc>
      </w:tr>
      <w:tr w:rsidR="00D773F5" w14:paraId="18BC4F92" w14:textId="77777777">
        <w:tc>
          <w:tcPr>
            <w:tcW w:w="1555" w:type="dxa"/>
          </w:tcPr>
          <w:p w14:paraId="55A8626E" w14:textId="77777777" w:rsidR="00D773F5" w:rsidRDefault="001A0219">
            <w:pPr>
              <w:rPr>
                <w:rFonts w:eastAsia="MS PGothic"/>
                <w:lang w:eastAsia="ja-JP"/>
              </w:rPr>
            </w:pPr>
            <w:r>
              <w:rPr>
                <w:rFonts w:eastAsia="MS PGothic" w:hint="eastAsia"/>
                <w:lang w:eastAsia="ja-JP"/>
              </w:rPr>
              <w:t>Panasonic</w:t>
            </w:r>
          </w:p>
        </w:tc>
        <w:tc>
          <w:tcPr>
            <w:tcW w:w="850" w:type="dxa"/>
          </w:tcPr>
          <w:p w14:paraId="37D4F2B9" w14:textId="77777777" w:rsidR="00D773F5" w:rsidRDefault="001A0219">
            <w:pPr>
              <w:rPr>
                <w:rFonts w:eastAsia="MS PGothic"/>
                <w:lang w:eastAsia="ja-JP"/>
              </w:rPr>
            </w:pPr>
            <w:r>
              <w:rPr>
                <w:rFonts w:eastAsia="MS PGothic" w:hint="eastAsia"/>
                <w:lang w:eastAsia="ja-JP"/>
              </w:rPr>
              <w:t>No</w:t>
            </w:r>
          </w:p>
        </w:tc>
        <w:tc>
          <w:tcPr>
            <w:tcW w:w="11624" w:type="dxa"/>
          </w:tcPr>
          <w:p w14:paraId="7F707819" w14:textId="77777777" w:rsidR="00D773F5" w:rsidRDefault="00D773F5">
            <w:pPr>
              <w:rPr>
                <w:rFonts w:eastAsia="SimSun"/>
              </w:rPr>
            </w:pPr>
          </w:p>
        </w:tc>
      </w:tr>
    </w:tbl>
    <w:bookmarkEnd w:id="707"/>
    <w:p w14:paraId="0B454A84" w14:textId="77777777" w:rsidR="00D773F5" w:rsidRDefault="001A0219">
      <w:pPr>
        <w:rPr>
          <w:b/>
          <w:szCs w:val="20"/>
        </w:rPr>
      </w:pPr>
      <w:ins w:id="708" w:author="rapporteur(ZTE)" w:date="2019-05-02T17:23:00Z">
        <w:r>
          <w:rPr>
            <w:noProof/>
          </w:rPr>
          <w:lastRenderedPageBreak/>
          <w:drawing>
            <wp:inline distT="0" distB="0" distL="0" distR="0" wp14:anchorId="13A84B1B" wp14:editId="3A5613CA">
              <wp:extent cx="8917305" cy="4381500"/>
              <wp:effectExtent l="0" t="0" r="1714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ins>
    </w:p>
    <w:p w14:paraId="7C485F73" w14:textId="6CF7B804" w:rsidR="00D773F5" w:rsidRDefault="001A0219">
      <w:pPr>
        <w:rPr>
          <w:ins w:id="709" w:author="rapporteur(ZTE)" w:date="2019-05-02T17:26:00Z"/>
          <w:szCs w:val="20"/>
        </w:rPr>
      </w:pPr>
      <w:ins w:id="710" w:author="rapporteur(ZTE)" w:date="2019-05-02T17:24:00Z">
        <w:r>
          <w:rPr>
            <w:szCs w:val="20"/>
          </w:rPr>
          <w:t xml:space="preserve">Apart from 2 companies, everyone </w:t>
        </w:r>
        <w:proofErr w:type="gramStart"/>
        <w:r>
          <w:rPr>
            <w:szCs w:val="20"/>
          </w:rPr>
          <w:t>agree</w:t>
        </w:r>
        <w:proofErr w:type="gramEnd"/>
        <w:r>
          <w:rPr>
            <w:szCs w:val="20"/>
          </w:rPr>
          <w:t xml:space="preserve"> that the </w:t>
        </w:r>
      </w:ins>
      <w:proofErr w:type="spellStart"/>
      <w:ins w:id="711" w:author="rapporteur(ZTE)" w:date="2019-05-02T17:25:00Z">
        <w:r>
          <w:rPr>
            <w:szCs w:val="20"/>
          </w:rPr>
          <w:t>msgB</w:t>
        </w:r>
        <w:proofErr w:type="spellEnd"/>
        <w:r>
          <w:rPr>
            <w:szCs w:val="20"/>
          </w:rPr>
          <w:t xml:space="preserve"> contain</w:t>
        </w:r>
      </w:ins>
      <w:ins w:id="712" w:author="rapporteur(ZTE)" w:date="2019-05-02T17:26:00Z">
        <w:r>
          <w:rPr>
            <w:szCs w:val="20"/>
          </w:rPr>
          <w:t xml:space="preserve">ing the </w:t>
        </w:r>
        <w:proofErr w:type="spellStart"/>
        <w:r>
          <w:rPr>
            <w:szCs w:val="20"/>
          </w:rPr>
          <w:t>successRAR</w:t>
        </w:r>
        <w:proofErr w:type="spellEnd"/>
        <w:r>
          <w:rPr>
            <w:szCs w:val="20"/>
          </w:rPr>
          <w:t xml:space="preserve"> </w:t>
        </w:r>
      </w:ins>
      <w:ins w:id="713" w:author="rapporteur(ZTE)" w:date="2019-05-02T17:25:00Z">
        <w:r>
          <w:rPr>
            <w:szCs w:val="20"/>
          </w:rPr>
          <w:t>cannot be multiplexed with the legacy RAR in the same MAC PDU</w:t>
        </w:r>
      </w:ins>
    </w:p>
    <w:p w14:paraId="7F82B323" w14:textId="77777777" w:rsidR="00D773F5" w:rsidRDefault="001A0219">
      <w:pPr>
        <w:rPr>
          <w:ins w:id="714" w:author="rapporteur(ZTE)" w:date="2019-05-02T17:24:00Z"/>
          <w:b/>
          <w:szCs w:val="20"/>
        </w:rPr>
      </w:pPr>
      <w:ins w:id="715" w:author="rapporteur(ZTE)" w:date="2019-05-02T17:26:00Z">
        <w:r>
          <w:rPr>
            <w:b/>
            <w:szCs w:val="20"/>
          </w:rPr>
          <w:t xml:space="preserve">Proposal 17: </w:t>
        </w:r>
        <w:proofErr w:type="spellStart"/>
        <w:r>
          <w:rPr>
            <w:b/>
            <w:szCs w:val="20"/>
          </w:rPr>
          <w:t>MsgB</w:t>
        </w:r>
        <w:proofErr w:type="spellEnd"/>
        <w:r>
          <w:rPr>
            <w:b/>
            <w:szCs w:val="20"/>
          </w:rPr>
          <w:t xml:space="preserve"> co</w:t>
        </w:r>
      </w:ins>
      <w:ins w:id="716" w:author="rapporteur(ZTE)" w:date="2019-05-02T17:27:00Z">
        <w:r>
          <w:rPr>
            <w:b/>
            <w:szCs w:val="20"/>
          </w:rPr>
          <w:t xml:space="preserve">ntaining the </w:t>
        </w:r>
        <w:proofErr w:type="spellStart"/>
        <w:r>
          <w:rPr>
            <w:b/>
            <w:szCs w:val="20"/>
          </w:rPr>
          <w:t>succcessRAR</w:t>
        </w:r>
        <w:proofErr w:type="spellEnd"/>
        <w:r>
          <w:rPr>
            <w:b/>
            <w:szCs w:val="20"/>
          </w:rPr>
          <w:t xml:space="preserve"> shall not be multiplexed with the legacy RAR in the same MAC PDU</w:t>
        </w:r>
      </w:ins>
    </w:p>
    <w:p w14:paraId="541F495D" w14:textId="77777777" w:rsidR="00D773F5" w:rsidRDefault="001A0219">
      <w:pPr>
        <w:rPr>
          <w:szCs w:val="20"/>
        </w:rPr>
      </w:pPr>
      <w:r>
        <w:rPr>
          <w:szCs w:val="20"/>
        </w:rPr>
        <w:t xml:space="preserve">Then the next question is how the legacy UEs are precluded from receiving the </w:t>
      </w:r>
      <w:proofErr w:type="spellStart"/>
      <w:r>
        <w:rPr>
          <w:szCs w:val="20"/>
        </w:rPr>
        <w:t>msgB</w:t>
      </w:r>
      <w:proofErr w:type="spellEnd"/>
      <w:r>
        <w:rPr>
          <w:szCs w:val="20"/>
        </w:rPr>
        <w:t xml:space="preserve"> for 2-step RACH. The following options may be possible (and companies can add more options if applicable): </w:t>
      </w:r>
    </w:p>
    <w:p w14:paraId="4F4E542B" w14:textId="77777777" w:rsidR="00D773F5" w:rsidRDefault="001A0219">
      <w:pPr>
        <w:rPr>
          <w:szCs w:val="20"/>
        </w:rPr>
      </w:pPr>
      <w:r>
        <w:rPr>
          <w:szCs w:val="20"/>
        </w:rPr>
        <w:lastRenderedPageBreak/>
        <w:t>Option 1: Separate CORESET/</w:t>
      </w:r>
      <w:proofErr w:type="spellStart"/>
      <w:r>
        <w:rPr>
          <w:szCs w:val="20"/>
        </w:rPr>
        <w:t>Searchspace</w:t>
      </w:r>
      <w:proofErr w:type="spellEnd"/>
      <w:r>
        <w:rPr>
          <w:szCs w:val="20"/>
        </w:rPr>
        <w:t xml:space="preserve"> for msg2 and </w:t>
      </w:r>
      <w:proofErr w:type="spellStart"/>
      <w:r>
        <w:rPr>
          <w:szCs w:val="20"/>
        </w:rPr>
        <w:t>msgB</w:t>
      </w:r>
      <w:proofErr w:type="spellEnd"/>
    </w:p>
    <w:p w14:paraId="0AFFD83B" w14:textId="77777777" w:rsidR="00D773F5" w:rsidRDefault="001A0219">
      <w:pPr>
        <w:rPr>
          <w:szCs w:val="20"/>
        </w:rPr>
      </w:pPr>
      <w:r>
        <w:rPr>
          <w:szCs w:val="20"/>
        </w:rPr>
        <w:t xml:space="preserve">Option 2: Different RA-RNTI for msg2 and </w:t>
      </w:r>
      <w:proofErr w:type="spellStart"/>
      <w:r>
        <w:rPr>
          <w:szCs w:val="20"/>
        </w:rPr>
        <w:t>msgB</w:t>
      </w:r>
      <w:proofErr w:type="spellEnd"/>
    </w:p>
    <w:p w14:paraId="211BA43E" w14:textId="522D6B54" w:rsidR="00D773F5" w:rsidRDefault="001A0219">
      <w:pPr>
        <w:rPr>
          <w:szCs w:val="20"/>
        </w:rPr>
      </w:pPr>
      <w:r>
        <w:rPr>
          <w:szCs w:val="20"/>
        </w:rPr>
        <w:t>Option 3: Different DCI content</w:t>
      </w:r>
    </w:p>
    <w:p w14:paraId="3C7893B9" w14:textId="77777777" w:rsidR="00D773F5" w:rsidRDefault="00D773F5">
      <w:pPr>
        <w:widowControl/>
        <w:autoSpaceDE w:val="0"/>
        <w:autoSpaceDN w:val="0"/>
        <w:adjustRightInd w:val="0"/>
        <w:snapToGrid w:val="0"/>
        <w:spacing w:afterLines="50" w:after="156"/>
        <w:contextualSpacing/>
        <w:rPr>
          <w:szCs w:val="20"/>
        </w:rPr>
      </w:pPr>
    </w:p>
    <w:p w14:paraId="78C7F8B2" w14:textId="77777777" w:rsidR="00D773F5" w:rsidRDefault="001A0219">
      <w:pPr>
        <w:widowControl/>
        <w:autoSpaceDE w:val="0"/>
        <w:autoSpaceDN w:val="0"/>
        <w:adjustRightInd w:val="0"/>
        <w:snapToGrid w:val="0"/>
        <w:spacing w:afterLines="50" w:after="156"/>
        <w:contextualSpacing/>
        <w:rPr>
          <w:b/>
          <w:szCs w:val="20"/>
        </w:rPr>
      </w:pPr>
      <w:r>
        <w:rPr>
          <w:b/>
          <w:szCs w:val="20"/>
        </w:rPr>
        <w:t xml:space="preserve">Q18: For differentiating between legacy RAR and </w:t>
      </w:r>
      <w:proofErr w:type="spellStart"/>
      <w:r>
        <w:rPr>
          <w:b/>
          <w:szCs w:val="20"/>
        </w:rPr>
        <w:t>msgB</w:t>
      </w:r>
      <w:proofErr w:type="spellEnd"/>
      <w:r>
        <w:rPr>
          <w:b/>
          <w:szCs w:val="20"/>
        </w:rPr>
        <w:t xml:space="preserve"> which option do companies support?</w:t>
      </w:r>
    </w:p>
    <w:tbl>
      <w:tblPr>
        <w:tblStyle w:val="TableGrid"/>
        <w:tblW w:w="14029" w:type="dxa"/>
        <w:tblInd w:w="-113" w:type="dxa"/>
        <w:tblLayout w:type="fixed"/>
        <w:tblLook w:val="04A0" w:firstRow="1" w:lastRow="0" w:firstColumn="1" w:lastColumn="0" w:noHBand="0" w:noVBand="1"/>
      </w:tblPr>
      <w:tblGrid>
        <w:gridCol w:w="1555"/>
        <w:gridCol w:w="850"/>
        <w:gridCol w:w="11624"/>
      </w:tblGrid>
      <w:tr w:rsidR="00D773F5" w14:paraId="216321DB" w14:textId="77777777">
        <w:tc>
          <w:tcPr>
            <w:tcW w:w="1555" w:type="dxa"/>
          </w:tcPr>
          <w:p w14:paraId="2A9CB25C" w14:textId="77777777" w:rsidR="00D773F5" w:rsidRDefault="001A0219">
            <w:pPr>
              <w:rPr>
                <w:rFonts w:eastAsia="Malgun Gothic"/>
                <w:b/>
                <w:lang w:eastAsia="en-US"/>
              </w:rPr>
            </w:pPr>
            <w:bookmarkStart w:id="717" w:name="_Hlk7710592"/>
            <w:r>
              <w:rPr>
                <w:rFonts w:eastAsia="Malgun Gothic"/>
                <w:b/>
                <w:lang w:eastAsia="en-US"/>
              </w:rPr>
              <w:t>Company</w:t>
            </w:r>
          </w:p>
        </w:tc>
        <w:tc>
          <w:tcPr>
            <w:tcW w:w="850" w:type="dxa"/>
          </w:tcPr>
          <w:p w14:paraId="58734A43" w14:textId="77777777" w:rsidR="00D773F5" w:rsidRDefault="001A0219">
            <w:pPr>
              <w:rPr>
                <w:rFonts w:eastAsia="Malgun Gothic"/>
                <w:b/>
                <w:lang w:eastAsia="en-US"/>
              </w:rPr>
            </w:pPr>
            <w:r>
              <w:rPr>
                <w:rFonts w:eastAsia="Malgun Gothic"/>
                <w:b/>
                <w:lang w:eastAsia="en-US"/>
              </w:rPr>
              <w:t>Option</w:t>
            </w:r>
          </w:p>
        </w:tc>
        <w:tc>
          <w:tcPr>
            <w:tcW w:w="11624" w:type="dxa"/>
          </w:tcPr>
          <w:p w14:paraId="59F4DA2F" w14:textId="77777777" w:rsidR="00D773F5" w:rsidRDefault="001A0219">
            <w:pPr>
              <w:rPr>
                <w:rFonts w:eastAsia="Malgun Gothic"/>
                <w:b/>
                <w:lang w:eastAsia="en-US"/>
              </w:rPr>
            </w:pPr>
            <w:r>
              <w:rPr>
                <w:rFonts w:eastAsia="Malgun Gothic"/>
                <w:b/>
                <w:lang w:eastAsia="en-US"/>
              </w:rPr>
              <w:t>Comments if any</w:t>
            </w:r>
          </w:p>
        </w:tc>
      </w:tr>
      <w:tr w:rsidR="00D773F5" w14:paraId="4A6FDD7B" w14:textId="77777777">
        <w:tc>
          <w:tcPr>
            <w:tcW w:w="1555" w:type="dxa"/>
          </w:tcPr>
          <w:p w14:paraId="73168DCC" w14:textId="77777777" w:rsidR="00D773F5" w:rsidRDefault="001A0219">
            <w:pPr>
              <w:rPr>
                <w:rFonts w:eastAsia="SimSun"/>
              </w:rPr>
            </w:pPr>
            <w:r>
              <w:rPr>
                <w:rFonts w:eastAsia="SimSun" w:hint="eastAsia"/>
              </w:rPr>
              <w:t>ZTE</w:t>
            </w:r>
          </w:p>
        </w:tc>
        <w:tc>
          <w:tcPr>
            <w:tcW w:w="850" w:type="dxa"/>
          </w:tcPr>
          <w:p w14:paraId="434AB0A3" w14:textId="77777777" w:rsidR="00D773F5" w:rsidRDefault="001A0219">
            <w:pPr>
              <w:rPr>
                <w:rFonts w:eastAsia="SimSun"/>
              </w:rPr>
            </w:pPr>
            <w:r>
              <w:rPr>
                <w:rFonts w:eastAsia="SimSun" w:hint="eastAsia"/>
              </w:rPr>
              <w:t>Option 1</w:t>
            </w:r>
          </w:p>
        </w:tc>
        <w:tc>
          <w:tcPr>
            <w:tcW w:w="11624" w:type="dxa"/>
          </w:tcPr>
          <w:p w14:paraId="23673BDA" w14:textId="77777777" w:rsidR="00D773F5" w:rsidRDefault="001A0219">
            <w:pPr>
              <w:rPr>
                <w:rFonts w:eastAsia="SimSun"/>
              </w:rPr>
            </w:pPr>
            <w:r>
              <w:rPr>
                <w:rFonts w:eastAsia="SimSun" w:hint="eastAsia"/>
              </w:rPr>
              <w:t xml:space="preserve">Considering the RACH/PUSCH occasion for 2-step RACH and 4-step RACH can be different, and RA-RNTI space is quite limited (i.e. 16bits), we </w:t>
            </w:r>
            <w:proofErr w:type="gramStart"/>
            <w:r>
              <w:rPr>
                <w:rFonts w:eastAsia="SimSun" w:hint="eastAsia"/>
              </w:rPr>
              <w:t>prefer to have</w:t>
            </w:r>
            <w:proofErr w:type="gramEnd"/>
            <w:r>
              <w:rPr>
                <w:rFonts w:eastAsia="SimSun" w:hint="eastAsia"/>
              </w:rPr>
              <w:t xml:space="preserve"> separate CORESET/</w:t>
            </w:r>
            <w:proofErr w:type="spellStart"/>
            <w:r>
              <w:rPr>
                <w:rFonts w:eastAsia="SimSun" w:hint="eastAsia"/>
              </w:rPr>
              <w:t>Searchspace</w:t>
            </w:r>
            <w:proofErr w:type="spellEnd"/>
            <w:r>
              <w:rPr>
                <w:rFonts w:eastAsia="SimSun" w:hint="eastAsia"/>
              </w:rPr>
              <w:t xml:space="preserve"> for the reception of Msg2 and </w:t>
            </w:r>
            <w:proofErr w:type="spellStart"/>
            <w:r>
              <w:rPr>
                <w:rFonts w:eastAsia="SimSun" w:hint="eastAsia"/>
              </w:rPr>
              <w:t>MsgB</w:t>
            </w:r>
            <w:proofErr w:type="spellEnd"/>
            <w:r>
              <w:rPr>
                <w:rFonts w:eastAsia="SimSun" w:hint="eastAsia"/>
              </w:rPr>
              <w:t>. With the separately configured CORESET/</w:t>
            </w:r>
            <w:proofErr w:type="spellStart"/>
            <w:r>
              <w:rPr>
                <w:rFonts w:eastAsia="SimSun" w:hint="eastAsia"/>
              </w:rPr>
              <w:t>Searchspace</w:t>
            </w:r>
            <w:proofErr w:type="spellEnd"/>
            <w:r>
              <w:rPr>
                <w:rFonts w:eastAsia="SimSun" w:hint="eastAsia"/>
              </w:rPr>
              <w:t>, only the Msg2 can be scheduled by the legacy 4-step RACH CORESET/</w:t>
            </w:r>
            <w:proofErr w:type="spellStart"/>
            <w:r>
              <w:rPr>
                <w:rFonts w:eastAsia="SimSun" w:hint="eastAsia"/>
              </w:rPr>
              <w:t>Searchspace</w:t>
            </w:r>
            <w:proofErr w:type="spellEnd"/>
            <w:r>
              <w:rPr>
                <w:rFonts w:eastAsia="SimSun" w:hint="eastAsia"/>
              </w:rPr>
              <w:t xml:space="preserve"> and only the MAC PDU for </w:t>
            </w:r>
            <w:proofErr w:type="spellStart"/>
            <w:r>
              <w:rPr>
                <w:rFonts w:eastAsia="SimSun" w:hint="eastAsia"/>
              </w:rPr>
              <w:t>MsgB</w:t>
            </w:r>
            <w:proofErr w:type="spellEnd"/>
            <w:r>
              <w:rPr>
                <w:rFonts w:eastAsia="SimSun" w:hint="eastAsia"/>
              </w:rPr>
              <w:t xml:space="preserve"> can be scheduled by the 2-step RACH CORESET/</w:t>
            </w:r>
            <w:proofErr w:type="spellStart"/>
            <w:r>
              <w:rPr>
                <w:rFonts w:eastAsia="SimSun" w:hint="eastAsia"/>
              </w:rPr>
              <w:t>Searchspace</w:t>
            </w:r>
            <w:proofErr w:type="spellEnd"/>
          </w:p>
        </w:tc>
      </w:tr>
      <w:tr w:rsidR="00D773F5" w14:paraId="036CEEFB" w14:textId="77777777">
        <w:tc>
          <w:tcPr>
            <w:tcW w:w="1555" w:type="dxa"/>
          </w:tcPr>
          <w:p w14:paraId="409095DE" w14:textId="77777777" w:rsidR="00D773F5" w:rsidRDefault="001A0219">
            <w:pPr>
              <w:rPr>
                <w:rFonts w:eastAsia="SimSun"/>
              </w:rPr>
            </w:pPr>
            <w:r>
              <w:rPr>
                <w:rFonts w:eastAsia="Malgun Gothic" w:hint="eastAsia"/>
                <w:lang w:eastAsia="ko-KR"/>
              </w:rPr>
              <w:t>LG</w:t>
            </w:r>
          </w:p>
        </w:tc>
        <w:tc>
          <w:tcPr>
            <w:tcW w:w="850" w:type="dxa"/>
          </w:tcPr>
          <w:p w14:paraId="05D24BDB" w14:textId="77777777" w:rsidR="00D773F5" w:rsidRDefault="001A0219">
            <w:pPr>
              <w:rPr>
                <w:rFonts w:eastAsia="SimSun"/>
              </w:rPr>
            </w:pPr>
            <w:r>
              <w:rPr>
                <w:rFonts w:eastAsia="Malgun Gothic" w:hint="eastAsia"/>
                <w:lang w:eastAsia="ko-KR"/>
              </w:rPr>
              <w:t>Option2</w:t>
            </w:r>
          </w:p>
        </w:tc>
        <w:tc>
          <w:tcPr>
            <w:tcW w:w="11624" w:type="dxa"/>
          </w:tcPr>
          <w:p w14:paraId="6FB4BABE" w14:textId="77777777" w:rsidR="00D773F5" w:rsidRDefault="001A0219">
            <w:pPr>
              <w:rPr>
                <w:rFonts w:eastAsia="Malgun Gothic"/>
                <w:lang w:eastAsia="ko-KR"/>
              </w:rPr>
            </w:pPr>
            <w:r>
              <w:rPr>
                <w:rFonts w:eastAsia="Malgun Gothic"/>
                <w:lang w:eastAsia="ko-KR"/>
              </w:rPr>
              <w:t xml:space="preserve">msg 2 and </w:t>
            </w:r>
            <w:proofErr w:type="spellStart"/>
            <w:r>
              <w:rPr>
                <w:rFonts w:eastAsia="Malgun Gothic"/>
                <w:lang w:eastAsia="ko-KR"/>
              </w:rPr>
              <w:t>msgB</w:t>
            </w:r>
            <w:proofErr w:type="spellEnd"/>
            <w:r>
              <w:rPr>
                <w:rFonts w:eastAsia="Malgun Gothic"/>
                <w:lang w:eastAsia="ko-KR"/>
              </w:rPr>
              <w:t xml:space="preserve"> containing success response shouldn’t use the same RNTI. The legacy UE just monitors the PDCCH identified by the RA-RNTI for msg 2. The UE, which is performing 2-step RACH, monitors the PDCCH identified by new RNTI for success response as well as the PDCCH identified by the RA-RNTI for fallback response (msg 2).</w:t>
            </w:r>
          </w:p>
        </w:tc>
      </w:tr>
      <w:tr w:rsidR="00D773F5" w14:paraId="03DA4559" w14:textId="77777777">
        <w:tc>
          <w:tcPr>
            <w:tcW w:w="1555" w:type="dxa"/>
          </w:tcPr>
          <w:p w14:paraId="0518D2A7" w14:textId="77777777" w:rsidR="00D773F5" w:rsidRDefault="001A0219">
            <w:pPr>
              <w:rPr>
                <w:rFonts w:eastAsia="Malgun Gothic"/>
                <w:lang w:eastAsia="ko-KR"/>
              </w:rPr>
            </w:pPr>
            <w:r>
              <w:rPr>
                <w:rFonts w:eastAsia="Malgun Gothic" w:hint="eastAsia"/>
                <w:lang w:eastAsia="ko-KR"/>
              </w:rPr>
              <w:t>Samsung</w:t>
            </w:r>
          </w:p>
        </w:tc>
        <w:tc>
          <w:tcPr>
            <w:tcW w:w="850" w:type="dxa"/>
          </w:tcPr>
          <w:p w14:paraId="2455FE60" w14:textId="77777777" w:rsidR="00D773F5" w:rsidRDefault="001A0219">
            <w:pPr>
              <w:rPr>
                <w:rFonts w:eastAsia="Malgun Gothic"/>
                <w:lang w:eastAsia="ko-KR"/>
              </w:rPr>
            </w:pPr>
            <w:r>
              <w:rPr>
                <w:rFonts w:eastAsia="Malgun Gothic" w:hint="eastAsia"/>
                <w:lang w:eastAsia="ko-KR"/>
              </w:rPr>
              <w:t>Option 1</w:t>
            </w:r>
          </w:p>
        </w:tc>
        <w:tc>
          <w:tcPr>
            <w:tcW w:w="11624" w:type="dxa"/>
          </w:tcPr>
          <w:p w14:paraId="120C7B13" w14:textId="77777777" w:rsidR="00D773F5" w:rsidRDefault="00D773F5">
            <w:pPr>
              <w:rPr>
                <w:rFonts w:eastAsia="Malgun Gothic"/>
                <w:lang w:eastAsia="ko-KR"/>
              </w:rPr>
            </w:pPr>
          </w:p>
        </w:tc>
      </w:tr>
      <w:tr w:rsidR="00D773F5" w14:paraId="3992B40B" w14:textId="77777777">
        <w:tc>
          <w:tcPr>
            <w:tcW w:w="1555" w:type="dxa"/>
          </w:tcPr>
          <w:p w14:paraId="67A318B5" w14:textId="77777777" w:rsidR="00D773F5" w:rsidRDefault="001A0219">
            <w:pPr>
              <w:tabs>
                <w:tab w:val="right" w:leader="dot" w:pos="9241"/>
              </w:tabs>
              <w:ind w:firstLineChars="500" w:firstLine="1050"/>
              <w:jc w:val="left"/>
            </w:pPr>
            <w:r>
              <w:rPr>
                <w:rFonts w:hint="eastAsia"/>
              </w:rPr>
              <w:t>OPPO</w:t>
            </w:r>
          </w:p>
        </w:tc>
        <w:tc>
          <w:tcPr>
            <w:tcW w:w="850" w:type="dxa"/>
          </w:tcPr>
          <w:p w14:paraId="76F7CC7D" w14:textId="77777777" w:rsidR="00D773F5" w:rsidRDefault="001A0219">
            <w:pPr>
              <w:tabs>
                <w:tab w:val="right" w:leader="dot" w:pos="9241"/>
              </w:tabs>
              <w:ind w:firstLineChars="500" w:firstLine="1050"/>
              <w:jc w:val="left"/>
              <w:rPr>
                <w:rFonts w:ascii="SimSun"/>
                <w:lang w:eastAsia="ko-KR"/>
              </w:rPr>
            </w:pPr>
            <w:r>
              <w:t>No</w:t>
            </w:r>
            <w:r>
              <w:rPr>
                <w:rFonts w:hint="eastAsia"/>
              </w:rPr>
              <w:t xml:space="preserve"> need to differentiate</w:t>
            </w:r>
          </w:p>
        </w:tc>
        <w:tc>
          <w:tcPr>
            <w:tcW w:w="11624" w:type="dxa"/>
          </w:tcPr>
          <w:p w14:paraId="1B6CD777" w14:textId="77777777" w:rsidR="00D773F5" w:rsidRDefault="001A0219">
            <w:r>
              <w:rPr>
                <w:rFonts w:hint="eastAsia"/>
              </w:rPr>
              <w:t>We think msgB1 can multiple legacy RAR and Fallback RAR, so there is no need to differentiate.</w:t>
            </w:r>
          </w:p>
        </w:tc>
      </w:tr>
      <w:tr w:rsidR="00D773F5" w14:paraId="0F012EE9" w14:textId="77777777">
        <w:tc>
          <w:tcPr>
            <w:tcW w:w="1555" w:type="dxa"/>
          </w:tcPr>
          <w:p w14:paraId="4C11CC3B" w14:textId="77777777" w:rsidR="00D773F5" w:rsidRDefault="001A0219">
            <w:pPr>
              <w:rPr>
                <w:rFonts w:eastAsia="MS PGothic"/>
                <w:lang w:eastAsia="ja-JP"/>
              </w:rPr>
            </w:pPr>
            <w:r>
              <w:rPr>
                <w:rFonts w:eastAsia="MS PGothic" w:hint="eastAsia"/>
                <w:lang w:eastAsia="ja-JP"/>
              </w:rPr>
              <w:t>NEC</w:t>
            </w:r>
          </w:p>
        </w:tc>
        <w:tc>
          <w:tcPr>
            <w:tcW w:w="850" w:type="dxa"/>
          </w:tcPr>
          <w:p w14:paraId="61D4E326" w14:textId="77777777" w:rsidR="00D773F5" w:rsidRDefault="001A0219">
            <w:pPr>
              <w:rPr>
                <w:rFonts w:eastAsia="MS PGothic"/>
                <w:lang w:eastAsia="ja-JP"/>
              </w:rPr>
            </w:pPr>
            <w:r>
              <w:rPr>
                <w:rFonts w:eastAsia="MS PGothic" w:hint="eastAsia"/>
                <w:lang w:eastAsia="ja-JP"/>
              </w:rPr>
              <w:t>Option 1</w:t>
            </w:r>
          </w:p>
        </w:tc>
        <w:tc>
          <w:tcPr>
            <w:tcW w:w="11624" w:type="dxa"/>
          </w:tcPr>
          <w:p w14:paraId="3F1B2257" w14:textId="77777777" w:rsidR="00D773F5" w:rsidRDefault="001A0219">
            <w:pPr>
              <w:rPr>
                <w:rFonts w:eastAsia="MS PGothic"/>
                <w:lang w:eastAsia="ja-JP"/>
              </w:rPr>
            </w:pPr>
            <w:r>
              <w:rPr>
                <w:rFonts w:eastAsia="MS PGothic" w:hint="eastAsia"/>
                <w:lang w:eastAsia="ja-JP"/>
              </w:rPr>
              <w:t>but this should be discussed in RAN1.</w:t>
            </w:r>
          </w:p>
        </w:tc>
      </w:tr>
      <w:tr w:rsidR="00D773F5" w14:paraId="716D212E" w14:textId="77777777">
        <w:tc>
          <w:tcPr>
            <w:tcW w:w="1555" w:type="dxa"/>
          </w:tcPr>
          <w:p w14:paraId="3B71692D" w14:textId="77777777" w:rsidR="00D773F5" w:rsidRDefault="001A0219">
            <w:pPr>
              <w:rPr>
                <w:rFonts w:eastAsia="MS PGothic"/>
                <w:lang w:eastAsia="ja-JP"/>
              </w:rPr>
            </w:pPr>
            <w:r>
              <w:rPr>
                <w:rFonts w:eastAsia="SimSun" w:hint="eastAsia"/>
              </w:rPr>
              <w:lastRenderedPageBreak/>
              <w:t>CATT</w:t>
            </w:r>
          </w:p>
        </w:tc>
        <w:tc>
          <w:tcPr>
            <w:tcW w:w="850" w:type="dxa"/>
          </w:tcPr>
          <w:p w14:paraId="08DCB699" w14:textId="77777777" w:rsidR="00D773F5" w:rsidRDefault="001A0219">
            <w:pPr>
              <w:rPr>
                <w:rFonts w:eastAsia="MS PGothic"/>
                <w:lang w:eastAsia="ja-JP"/>
              </w:rPr>
            </w:pPr>
            <w:r>
              <w:rPr>
                <w:rFonts w:eastAsia="SimSun"/>
              </w:rPr>
              <w:t>O</w:t>
            </w:r>
            <w:r>
              <w:rPr>
                <w:rFonts w:eastAsia="SimSun" w:hint="eastAsia"/>
              </w:rPr>
              <w:t>ption 2</w:t>
            </w:r>
          </w:p>
        </w:tc>
        <w:tc>
          <w:tcPr>
            <w:tcW w:w="11624" w:type="dxa"/>
          </w:tcPr>
          <w:p w14:paraId="1655B77E" w14:textId="77777777" w:rsidR="00D773F5" w:rsidRDefault="001A0219">
            <w:pPr>
              <w:rPr>
                <w:rFonts w:eastAsia="MS PGothic"/>
                <w:lang w:eastAsia="ja-JP"/>
              </w:rPr>
            </w:pPr>
            <w:r>
              <w:rPr>
                <w:rFonts w:eastAsia="SimSun"/>
              </w:rPr>
              <w:t>O</w:t>
            </w:r>
            <w:r>
              <w:rPr>
                <w:rFonts w:eastAsia="SimSun" w:hint="eastAsia"/>
              </w:rPr>
              <w:t xml:space="preserve">ption 1 </w:t>
            </w:r>
            <w:r>
              <w:rPr>
                <w:rFonts w:eastAsia="SimSun"/>
              </w:rPr>
              <w:t xml:space="preserve">will involve RAN1 while option2 can be addressed in RAN2 only. </w:t>
            </w:r>
          </w:p>
        </w:tc>
      </w:tr>
      <w:tr w:rsidR="00D773F5" w14:paraId="1DE68B59" w14:textId="77777777">
        <w:tc>
          <w:tcPr>
            <w:tcW w:w="1555" w:type="dxa"/>
          </w:tcPr>
          <w:p w14:paraId="029EDBB3" w14:textId="77777777" w:rsidR="00D773F5" w:rsidRDefault="001A0219">
            <w:pPr>
              <w:rPr>
                <w:rFonts w:eastAsia="SimSun"/>
              </w:rPr>
            </w:pPr>
            <w:r>
              <w:rPr>
                <w:rFonts w:eastAsia="MS PGothic"/>
                <w:lang w:eastAsia="ja-JP"/>
              </w:rPr>
              <w:t>Intel</w:t>
            </w:r>
          </w:p>
        </w:tc>
        <w:tc>
          <w:tcPr>
            <w:tcW w:w="850" w:type="dxa"/>
          </w:tcPr>
          <w:p w14:paraId="235F0A6A" w14:textId="77777777" w:rsidR="00D773F5" w:rsidRDefault="001A0219">
            <w:pPr>
              <w:rPr>
                <w:rFonts w:eastAsia="SimSun"/>
              </w:rPr>
            </w:pPr>
            <w:r>
              <w:rPr>
                <w:rFonts w:eastAsia="MS PGothic"/>
                <w:lang w:eastAsia="ja-JP"/>
              </w:rPr>
              <w:t>No need to differentiate</w:t>
            </w:r>
          </w:p>
        </w:tc>
        <w:tc>
          <w:tcPr>
            <w:tcW w:w="11624" w:type="dxa"/>
          </w:tcPr>
          <w:p w14:paraId="101F5AAE" w14:textId="77777777" w:rsidR="00D773F5" w:rsidRDefault="001A0219">
            <w:pPr>
              <w:rPr>
                <w:rFonts w:eastAsia="SimSun"/>
              </w:rPr>
            </w:pPr>
            <w:r>
              <w:rPr>
                <w:rFonts w:eastAsia="MS PGothic"/>
                <w:lang w:eastAsia="ja-JP"/>
              </w:rPr>
              <w:t xml:space="preserve">Agree with OPPO. </w:t>
            </w:r>
            <w:r>
              <w:rPr>
                <w:rFonts w:eastAsia="SimSun"/>
              </w:rPr>
              <w:t xml:space="preserve">There is no need to have such differentiation </w:t>
            </w:r>
            <w:proofErr w:type="gramStart"/>
            <w:r>
              <w:rPr>
                <w:rFonts w:eastAsia="SimSun"/>
              </w:rPr>
              <w:t>as long as</w:t>
            </w:r>
            <w:proofErr w:type="gramEnd"/>
            <w:r>
              <w:rPr>
                <w:rFonts w:eastAsia="SimSun"/>
              </w:rPr>
              <w:t xml:space="preserve"> the RAR format and RAR PDU structure do not change.</w:t>
            </w:r>
          </w:p>
        </w:tc>
      </w:tr>
      <w:tr w:rsidR="00D773F5" w14:paraId="247D2144" w14:textId="77777777">
        <w:tc>
          <w:tcPr>
            <w:tcW w:w="1555" w:type="dxa"/>
          </w:tcPr>
          <w:p w14:paraId="307C8969" w14:textId="77777777" w:rsidR="00D773F5" w:rsidRDefault="001A0219">
            <w:r>
              <w:rPr>
                <w:rFonts w:hint="eastAsia"/>
              </w:rPr>
              <w:t>CMCC</w:t>
            </w:r>
          </w:p>
        </w:tc>
        <w:tc>
          <w:tcPr>
            <w:tcW w:w="850" w:type="dxa"/>
          </w:tcPr>
          <w:p w14:paraId="34B03DD6" w14:textId="77777777" w:rsidR="00D773F5" w:rsidRDefault="001A0219">
            <w:r>
              <w:rPr>
                <w:rFonts w:hint="eastAsia"/>
              </w:rPr>
              <w:t>Option 1</w:t>
            </w:r>
          </w:p>
        </w:tc>
        <w:tc>
          <w:tcPr>
            <w:tcW w:w="11624" w:type="dxa"/>
          </w:tcPr>
          <w:p w14:paraId="68411986" w14:textId="77777777" w:rsidR="00D773F5" w:rsidRDefault="00D773F5">
            <w:pPr>
              <w:rPr>
                <w:rFonts w:eastAsia="MS PGothic"/>
                <w:lang w:eastAsia="ja-JP"/>
              </w:rPr>
            </w:pPr>
          </w:p>
        </w:tc>
      </w:tr>
      <w:tr w:rsidR="00D773F5" w14:paraId="29626E84" w14:textId="77777777">
        <w:tc>
          <w:tcPr>
            <w:tcW w:w="1555" w:type="dxa"/>
          </w:tcPr>
          <w:p w14:paraId="6F7203A5" w14:textId="77777777" w:rsidR="00D773F5" w:rsidRDefault="001A0219">
            <w:pPr>
              <w:rPr>
                <w:rFonts w:eastAsia="Malgun Gothic"/>
              </w:rPr>
            </w:pPr>
            <w:r>
              <w:rPr>
                <w:rFonts w:eastAsia="Malgun Gothic"/>
              </w:rPr>
              <w:t>Nokia</w:t>
            </w:r>
          </w:p>
        </w:tc>
        <w:tc>
          <w:tcPr>
            <w:tcW w:w="850" w:type="dxa"/>
          </w:tcPr>
          <w:p w14:paraId="0402B7E6" w14:textId="77777777" w:rsidR="00D773F5" w:rsidRDefault="001A0219">
            <w:pPr>
              <w:rPr>
                <w:rFonts w:eastAsia="Malgun Gothic"/>
              </w:rPr>
            </w:pPr>
            <w:r>
              <w:rPr>
                <w:rFonts w:eastAsia="Malgun Gothic"/>
              </w:rPr>
              <w:t>Option 1&amp;2</w:t>
            </w:r>
          </w:p>
        </w:tc>
        <w:tc>
          <w:tcPr>
            <w:tcW w:w="11624" w:type="dxa"/>
          </w:tcPr>
          <w:p w14:paraId="775595D8" w14:textId="77777777" w:rsidR="00D773F5" w:rsidRDefault="001A0219">
            <w:pPr>
              <w:rPr>
                <w:rFonts w:eastAsia="MS PGothic"/>
                <w:lang w:eastAsia="ja-JP"/>
              </w:rPr>
            </w:pPr>
            <w:r>
              <w:rPr>
                <w:rFonts w:eastAsia="Malgun Gothic"/>
              </w:rPr>
              <w:t>If with different ROs, different RNTI can be used without different CORESET/</w:t>
            </w:r>
            <w:proofErr w:type="spellStart"/>
            <w:r>
              <w:rPr>
                <w:rFonts w:eastAsia="Malgun Gothic"/>
              </w:rPr>
              <w:t>searchspace</w:t>
            </w:r>
            <w:proofErr w:type="spellEnd"/>
            <w:r>
              <w:rPr>
                <w:rFonts w:eastAsia="Malgun Gothic"/>
              </w:rPr>
              <w:t>. While if same ROs are used, different CORESET/</w:t>
            </w:r>
            <w:proofErr w:type="spellStart"/>
            <w:r>
              <w:rPr>
                <w:rFonts w:eastAsia="Malgun Gothic"/>
              </w:rPr>
              <w:t>Searchspace</w:t>
            </w:r>
            <w:proofErr w:type="spellEnd"/>
            <w:r>
              <w:rPr>
                <w:rFonts w:eastAsia="Malgun Gothic"/>
              </w:rPr>
              <w:t xml:space="preserve"> can be configured. Up to </w:t>
            </w:r>
            <w:proofErr w:type="spellStart"/>
            <w:r>
              <w:rPr>
                <w:rFonts w:eastAsia="Malgun Gothic"/>
              </w:rPr>
              <w:t>gNB</w:t>
            </w:r>
            <w:proofErr w:type="spellEnd"/>
            <w:r>
              <w:rPr>
                <w:rFonts w:eastAsia="Malgun Gothic"/>
              </w:rPr>
              <w:t xml:space="preserve"> configuration. This generally depends on the RNTI design for </w:t>
            </w:r>
            <w:proofErr w:type="spellStart"/>
            <w:r>
              <w:rPr>
                <w:rFonts w:eastAsia="Malgun Gothic"/>
              </w:rPr>
              <w:t>MsgB</w:t>
            </w:r>
            <w:proofErr w:type="spellEnd"/>
            <w:r>
              <w:rPr>
                <w:rFonts w:eastAsia="Malgun Gothic"/>
              </w:rPr>
              <w:t xml:space="preserve"> reception as well.</w:t>
            </w:r>
          </w:p>
        </w:tc>
      </w:tr>
      <w:tr w:rsidR="00D773F5" w14:paraId="0F54B707" w14:textId="77777777">
        <w:tc>
          <w:tcPr>
            <w:tcW w:w="1555" w:type="dxa"/>
          </w:tcPr>
          <w:p w14:paraId="403678EC" w14:textId="77777777" w:rsidR="00D773F5" w:rsidRDefault="001A0219">
            <w:pPr>
              <w:rPr>
                <w:rFonts w:eastAsia="Malgun Gothic"/>
              </w:rPr>
            </w:pPr>
            <w:r>
              <w:rPr>
                <w:rFonts w:eastAsia="Malgun Gothic"/>
                <w:lang w:eastAsia="ko-KR"/>
              </w:rPr>
              <w:t>SONY</w:t>
            </w:r>
          </w:p>
        </w:tc>
        <w:tc>
          <w:tcPr>
            <w:tcW w:w="850" w:type="dxa"/>
          </w:tcPr>
          <w:p w14:paraId="04C9CDB4" w14:textId="77777777" w:rsidR="00D773F5" w:rsidRDefault="001A0219">
            <w:pPr>
              <w:rPr>
                <w:rFonts w:eastAsia="Malgun Gothic"/>
              </w:rPr>
            </w:pPr>
            <w:r>
              <w:rPr>
                <w:rFonts w:eastAsia="Malgun Gothic" w:hint="eastAsia"/>
                <w:lang w:eastAsia="ko-KR"/>
              </w:rPr>
              <w:t>Option</w:t>
            </w:r>
            <w:r>
              <w:rPr>
                <w:rFonts w:eastAsia="Malgun Gothic"/>
                <w:lang w:eastAsia="ko-KR"/>
              </w:rPr>
              <w:t xml:space="preserve"> 2</w:t>
            </w:r>
          </w:p>
        </w:tc>
        <w:tc>
          <w:tcPr>
            <w:tcW w:w="11624" w:type="dxa"/>
          </w:tcPr>
          <w:p w14:paraId="4CE52F4F" w14:textId="77777777" w:rsidR="00D773F5" w:rsidRDefault="001A0219">
            <w:pPr>
              <w:rPr>
                <w:rFonts w:eastAsia="Malgun Gothic"/>
              </w:rPr>
            </w:pPr>
            <w:r>
              <w:rPr>
                <w:rFonts w:eastAsia="Malgun Gothic"/>
                <w:szCs w:val="20"/>
              </w:rPr>
              <w:t xml:space="preserve">Different RNTI for msg2 and </w:t>
            </w:r>
            <w:proofErr w:type="spellStart"/>
            <w:r>
              <w:rPr>
                <w:rFonts w:eastAsia="Malgun Gothic"/>
                <w:szCs w:val="20"/>
              </w:rPr>
              <w:t>msgB</w:t>
            </w:r>
            <w:proofErr w:type="spellEnd"/>
            <w:r>
              <w:rPr>
                <w:rFonts w:eastAsia="Malgun Gothic"/>
                <w:szCs w:val="20"/>
              </w:rPr>
              <w:t xml:space="preserve"> containing </w:t>
            </w:r>
            <w:proofErr w:type="spellStart"/>
            <w:r>
              <w:rPr>
                <w:rFonts w:eastAsia="Malgun Gothic"/>
                <w:i/>
              </w:rPr>
              <w:t>successRAR</w:t>
            </w:r>
            <w:proofErr w:type="spellEnd"/>
            <w:r>
              <w:rPr>
                <w:rFonts w:eastAsia="Malgun Gothic"/>
                <w:szCs w:val="20"/>
              </w:rPr>
              <w:t>.</w:t>
            </w:r>
          </w:p>
        </w:tc>
      </w:tr>
      <w:tr w:rsidR="00D773F5" w14:paraId="1287F9BE" w14:textId="77777777">
        <w:tc>
          <w:tcPr>
            <w:tcW w:w="1555" w:type="dxa"/>
          </w:tcPr>
          <w:p w14:paraId="3FFE4C67" w14:textId="77777777" w:rsidR="00D773F5" w:rsidRDefault="001A0219">
            <w:pPr>
              <w:rPr>
                <w:rFonts w:eastAsia="Malgun Gothic"/>
                <w:lang w:eastAsia="ko-KR"/>
              </w:rPr>
            </w:pPr>
            <w:r>
              <w:rPr>
                <w:rFonts w:eastAsia="MS PGothic"/>
                <w:lang w:eastAsia="ja-JP"/>
              </w:rPr>
              <w:t>Huawei</w:t>
            </w:r>
          </w:p>
        </w:tc>
        <w:tc>
          <w:tcPr>
            <w:tcW w:w="850" w:type="dxa"/>
          </w:tcPr>
          <w:p w14:paraId="19C5E27D" w14:textId="77777777" w:rsidR="00D773F5" w:rsidRDefault="001A0219">
            <w:pPr>
              <w:rPr>
                <w:rFonts w:eastAsia="Malgun Gothic"/>
                <w:lang w:eastAsia="ko-KR"/>
              </w:rPr>
            </w:pPr>
            <w:r>
              <w:rPr>
                <w:rFonts w:eastAsia="MS PGothic"/>
                <w:lang w:eastAsia="ja-JP"/>
              </w:rPr>
              <w:t>Option1</w:t>
            </w:r>
          </w:p>
        </w:tc>
        <w:tc>
          <w:tcPr>
            <w:tcW w:w="11624" w:type="dxa"/>
          </w:tcPr>
          <w:p w14:paraId="578E8B6F" w14:textId="77777777" w:rsidR="00D773F5" w:rsidRDefault="001A0219">
            <w:pPr>
              <w:rPr>
                <w:rFonts w:eastAsia="Malgun Gothic"/>
                <w:szCs w:val="20"/>
              </w:rPr>
            </w:pPr>
            <w:r>
              <w:rPr>
                <w:rFonts w:eastAsia="SimSun"/>
              </w:rPr>
              <w:t xml:space="preserve">The space of RA-RNTI is already quite limited with the maximum of 80 slots within a subframe and further extending the RA-RNTI will at least double the RA-RNTI space, which is not desirable. Configuring a separate </w:t>
            </w:r>
            <w:proofErr w:type="spellStart"/>
            <w:r>
              <w:rPr>
                <w:rFonts w:eastAsia="SimSun"/>
              </w:rPr>
              <w:t>searchSpace</w:t>
            </w:r>
            <w:proofErr w:type="spellEnd"/>
            <w:r>
              <w:rPr>
                <w:rFonts w:eastAsia="SimSun"/>
              </w:rPr>
              <w:t>/COREST is the most straight-forward approach.</w:t>
            </w:r>
          </w:p>
        </w:tc>
      </w:tr>
      <w:tr w:rsidR="00D773F5" w14:paraId="63B645F9" w14:textId="77777777">
        <w:tc>
          <w:tcPr>
            <w:tcW w:w="1555" w:type="dxa"/>
          </w:tcPr>
          <w:p w14:paraId="0584AE64" w14:textId="77777777" w:rsidR="00D773F5" w:rsidRDefault="001A0219">
            <w:pPr>
              <w:rPr>
                <w:rFonts w:eastAsia="Malgun Gothic"/>
                <w:lang w:eastAsia="ko-KR"/>
              </w:rPr>
            </w:pPr>
            <w:r>
              <w:rPr>
                <w:rFonts w:eastAsia="Malgun Gothic"/>
                <w:lang w:eastAsia="ko-KR"/>
              </w:rPr>
              <w:t>Apple</w:t>
            </w:r>
          </w:p>
        </w:tc>
        <w:tc>
          <w:tcPr>
            <w:tcW w:w="850" w:type="dxa"/>
          </w:tcPr>
          <w:p w14:paraId="4E22E6ED" w14:textId="77777777" w:rsidR="00D773F5" w:rsidRDefault="001A0219">
            <w:pPr>
              <w:rPr>
                <w:rFonts w:eastAsia="Malgun Gothic"/>
                <w:lang w:eastAsia="ko-KR"/>
              </w:rPr>
            </w:pPr>
            <w:r>
              <w:rPr>
                <w:rFonts w:eastAsia="Malgun Gothic"/>
                <w:lang w:eastAsia="ko-KR"/>
              </w:rPr>
              <w:t>Option 1</w:t>
            </w:r>
          </w:p>
        </w:tc>
        <w:tc>
          <w:tcPr>
            <w:tcW w:w="11624" w:type="dxa"/>
          </w:tcPr>
          <w:p w14:paraId="2C01FF92" w14:textId="77777777" w:rsidR="00D773F5" w:rsidRDefault="001A0219">
            <w:pPr>
              <w:rPr>
                <w:rFonts w:eastAsia="Malgun Gothic"/>
                <w:szCs w:val="20"/>
              </w:rPr>
            </w:pPr>
            <w:r>
              <w:rPr>
                <w:rFonts w:eastAsia="SimSun"/>
              </w:rPr>
              <w:t>It should discuss in RAN1 first.</w:t>
            </w:r>
          </w:p>
        </w:tc>
      </w:tr>
      <w:tr w:rsidR="00D773F5" w14:paraId="6A301BAD" w14:textId="77777777">
        <w:tc>
          <w:tcPr>
            <w:tcW w:w="1555" w:type="dxa"/>
          </w:tcPr>
          <w:p w14:paraId="62A75BAA" w14:textId="77777777" w:rsidR="00D773F5" w:rsidRDefault="001A0219">
            <w:pPr>
              <w:rPr>
                <w:rFonts w:eastAsia="MS PGothic"/>
                <w:lang w:eastAsia="ja-JP"/>
              </w:rPr>
            </w:pPr>
            <w:r>
              <w:rPr>
                <w:rFonts w:eastAsia="MS PGothic"/>
                <w:lang w:eastAsia="ja-JP"/>
              </w:rPr>
              <w:t>Lenovo</w:t>
            </w:r>
          </w:p>
        </w:tc>
        <w:tc>
          <w:tcPr>
            <w:tcW w:w="850" w:type="dxa"/>
          </w:tcPr>
          <w:p w14:paraId="49746C6A" w14:textId="77777777" w:rsidR="00D773F5" w:rsidRDefault="001A0219">
            <w:pPr>
              <w:rPr>
                <w:rFonts w:eastAsia="MS PGothic"/>
                <w:lang w:eastAsia="ja-JP"/>
              </w:rPr>
            </w:pPr>
            <w:r>
              <w:rPr>
                <w:rFonts w:eastAsia="MS PGothic"/>
                <w:lang w:eastAsia="ja-JP"/>
              </w:rPr>
              <w:t>Option2</w:t>
            </w:r>
          </w:p>
        </w:tc>
        <w:tc>
          <w:tcPr>
            <w:tcW w:w="11624" w:type="dxa"/>
          </w:tcPr>
          <w:p w14:paraId="126FE851" w14:textId="77777777" w:rsidR="00D773F5" w:rsidRDefault="001A0219">
            <w:pPr>
              <w:rPr>
                <w:rFonts w:eastAsia="SimSun"/>
              </w:rPr>
            </w:pPr>
            <w:proofErr w:type="gramStart"/>
            <w:r>
              <w:rPr>
                <w:rFonts w:eastAsia="SimSun"/>
              </w:rPr>
              <w:t>However</w:t>
            </w:r>
            <w:proofErr w:type="gramEnd"/>
            <w:r>
              <w:rPr>
                <w:rFonts w:eastAsia="SimSun"/>
              </w:rPr>
              <w:t xml:space="preserve"> with think that RAN1 should first discuss this issue. </w:t>
            </w:r>
          </w:p>
        </w:tc>
      </w:tr>
      <w:tr w:rsidR="00D773F5" w14:paraId="09684D6D" w14:textId="77777777">
        <w:tc>
          <w:tcPr>
            <w:tcW w:w="1555" w:type="dxa"/>
          </w:tcPr>
          <w:p w14:paraId="52A2BB26" w14:textId="77777777" w:rsidR="00D773F5" w:rsidRDefault="001A0219">
            <w:pPr>
              <w:rPr>
                <w:rFonts w:eastAsia="MS PGothic"/>
                <w:lang w:eastAsia="ja-JP"/>
              </w:rPr>
            </w:pPr>
            <w:proofErr w:type="spellStart"/>
            <w:r>
              <w:rPr>
                <w:rFonts w:eastAsia="MS PGothic"/>
                <w:lang w:eastAsia="ja-JP"/>
              </w:rPr>
              <w:t>InterDigital</w:t>
            </w:r>
            <w:proofErr w:type="spellEnd"/>
          </w:p>
        </w:tc>
        <w:tc>
          <w:tcPr>
            <w:tcW w:w="850" w:type="dxa"/>
          </w:tcPr>
          <w:p w14:paraId="47F291F2" w14:textId="77777777" w:rsidR="00D773F5" w:rsidRDefault="001A0219">
            <w:pPr>
              <w:rPr>
                <w:rFonts w:eastAsia="MS PGothic"/>
                <w:lang w:eastAsia="ja-JP"/>
              </w:rPr>
            </w:pPr>
            <w:r>
              <w:rPr>
                <w:rFonts w:eastAsia="MS PGothic"/>
                <w:lang w:eastAsia="ja-JP"/>
              </w:rPr>
              <w:t>Option 1</w:t>
            </w:r>
          </w:p>
        </w:tc>
        <w:tc>
          <w:tcPr>
            <w:tcW w:w="11624" w:type="dxa"/>
          </w:tcPr>
          <w:p w14:paraId="3FD5D565" w14:textId="77777777" w:rsidR="00D773F5" w:rsidRDefault="00D773F5">
            <w:pPr>
              <w:rPr>
                <w:rFonts w:eastAsia="SimSun"/>
              </w:rPr>
            </w:pPr>
          </w:p>
        </w:tc>
      </w:tr>
      <w:tr w:rsidR="00D773F5" w14:paraId="70158DE5" w14:textId="77777777">
        <w:tc>
          <w:tcPr>
            <w:tcW w:w="1555" w:type="dxa"/>
          </w:tcPr>
          <w:p w14:paraId="016EF7E3" w14:textId="77777777" w:rsidR="00D773F5" w:rsidRDefault="001A0219">
            <w:pPr>
              <w:rPr>
                <w:rFonts w:eastAsia="MS PGothic"/>
                <w:lang w:eastAsia="ja-JP"/>
              </w:rPr>
            </w:pPr>
            <w:r>
              <w:rPr>
                <w:rFonts w:eastAsia="Malgun Gothic" w:hint="eastAsia"/>
                <w:lang w:eastAsia="ko-KR"/>
              </w:rPr>
              <w:lastRenderedPageBreak/>
              <w:t>ETRI</w:t>
            </w:r>
          </w:p>
        </w:tc>
        <w:tc>
          <w:tcPr>
            <w:tcW w:w="850" w:type="dxa"/>
          </w:tcPr>
          <w:p w14:paraId="1928762A" w14:textId="77777777" w:rsidR="00D773F5" w:rsidRDefault="001A0219">
            <w:pPr>
              <w:rPr>
                <w:rFonts w:eastAsia="MS PGothic"/>
                <w:lang w:eastAsia="ja-JP"/>
              </w:rPr>
            </w:pPr>
            <w:r>
              <w:rPr>
                <w:rFonts w:eastAsia="Malgun Gothic" w:hint="eastAsia"/>
                <w:lang w:eastAsia="ko-KR"/>
              </w:rPr>
              <w:t>Option 2</w:t>
            </w:r>
          </w:p>
        </w:tc>
        <w:tc>
          <w:tcPr>
            <w:tcW w:w="11624" w:type="dxa"/>
          </w:tcPr>
          <w:p w14:paraId="4049F3AA" w14:textId="77777777" w:rsidR="00D773F5" w:rsidRDefault="001A0219">
            <w:pPr>
              <w:rPr>
                <w:rFonts w:eastAsia="SimSun"/>
              </w:rPr>
            </w:pPr>
            <w:r>
              <w:rPr>
                <w:rFonts w:eastAsia="Malgun Gothic"/>
                <w:lang w:eastAsia="ko-KR"/>
              </w:rPr>
              <w:t xml:space="preserve">Separate RA-RNTI for msg2 and </w:t>
            </w:r>
            <w:proofErr w:type="spellStart"/>
            <w:r>
              <w:rPr>
                <w:rFonts w:eastAsia="Malgun Gothic"/>
                <w:lang w:eastAsia="ko-KR"/>
              </w:rPr>
              <w:t>msgB</w:t>
            </w:r>
            <w:proofErr w:type="spellEnd"/>
            <w:r>
              <w:rPr>
                <w:rFonts w:eastAsia="Malgun Gothic"/>
                <w:lang w:eastAsia="ko-KR"/>
              </w:rPr>
              <w:t xml:space="preserve"> is more simple solution and no impact to legacy UE.</w:t>
            </w:r>
          </w:p>
        </w:tc>
      </w:tr>
      <w:tr w:rsidR="00D773F5" w14:paraId="0233273F" w14:textId="77777777">
        <w:tc>
          <w:tcPr>
            <w:tcW w:w="1555" w:type="dxa"/>
          </w:tcPr>
          <w:p w14:paraId="05F17724" w14:textId="77777777" w:rsidR="00D773F5" w:rsidRDefault="001A0219">
            <w:pPr>
              <w:rPr>
                <w:rFonts w:eastAsia="Malgun Gothic"/>
                <w:lang w:eastAsia="ko-KR"/>
              </w:rPr>
            </w:pPr>
            <w:r>
              <w:rPr>
                <w:rFonts w:eastAsia="MS PGothic"/>
                <w:lang w:eastAsia="ja-JP"/>
              </w:rPr>
              <w:t>Ericsson</w:t>
            </w:r>
          </w:p>
        </w:tc>
        <w:tc>
          <w:tcPr>
            <w:tcW w:w="850" w:type="dxa"/>
          </w:tcPr>
          <w:p w14:paraId="1B7457C1" w14:textId="77777777" w:rsidR="00D773F5" w:rsidRDefault="001A0219">
            <w:pPr>
              <w:rPr>
                <w:rFonts w:eastAsia="Malgun Gothic"/>
                <w:lang w:eastAsia="ko-KR"/>
              </w:rPr>
            </w:pPr>
            <w:r>
              <w:rPr>
                <w:rFonts w:eastAsia="MS PGothic"/>
                <w:lang w:eastAsia="ja-JP"/>
              </w:rPr>
              <w:t>Option 2</w:t>
            </w:r>
          </w:p>
        </w:tc>
        <w:tc>
          <w:tcPr>
            <w:tcW w:w="11624" w:type="dxa"/>
          </w:tcPr>
          <w:p w14:paraId="59573904" w14:textId="77777777" w:rsidR="00D773F5" w:rsidRDefault="001A0219">
            <w:pPr>
              <w:rPr>
                <w:rFonts w:eastAsia="Malgun Gothic"/>
                <w:lang w:eastAsia="ko-KR"/>
              </w:rPr>
            </w:pPr>
            <w:r>
              <w:rPr>
                <w:rFonts w:eastAsia="MS PGothic"/>
                <w:lang w:eastAsia="ja-JP"/>
              </w:rPr>
              <w:t xml:space="preserve">This question is ambiguous </w:t>
            </w:r>
            <w:proofErr w:type="gramStart"/>
            <w:r>
              <w:rPr>
                <w:rFonts w:eastAsia="MS PGothic"/>
                <w:lang w:eastAsia="ja-JP"/>
              </w:rPr>
              <w:t>and also</w:t>
            </w:r>
            <w:proofErr w:type="gramEnd"/>
            <w:r>
              <w:rPr>
                <w:rFonts w:eastAsia="MS PGothic"/>
                <w:lang w:eastAsia="ja-JP"/>
              </w:rPr>
              <w:t xml:space="preserve"> </w:t>
            </w:r>
            <w:proofErr w:type="spellStart"/>
            <w:r>
              <w:rPr>
                <w:rFonts w:eastAsia="MS PGothic"/>
                <w:lang w:eastAsia="ja-JP"/>
              </w:rPr>
              <w:t>dependant</w:t>
            </w:r>
            <w:proofErr w:type="spellEnd"/>
            <w:r>
              <w:rPr>
                <w:rFonts w:eastAsia="MS PGothic"/>
                <w:lang w:eastAsia="ja-JP"/>
              </w:rPr>
              <w:t xml:space="preserve"> on RAN1. The response to </w:t>
            </w:r>
            <w:proofErr w:type="spellStart"/>
            <w:r>
              <w:rPr>
                <w:rFonts w:eastAsia="MS PGothic"/>
                <w:lang w:eastAsia="ja-JP"/>
              </w:rPr>
              <w:t>msgA</w:t>
            </w:r>
            <w:proofErr w:type="spellEnd"/>
            <w:r>
              <w:rPr>
                <w:rFonts w:eastAsia="MS PGothic"/>
                <w:lang w:eastAsia="ja-JP"/>
              </w:rPr>
              <w:t xml:space="preserve"> can be either a RAR indicating fallback (msg2), a RAR indicating back off or a </w:t>
            </w:r>
            <w:proofErr w:type="spellStart"/>
            <w:r>
              <w:rPr>
                <w:rFonts w:eastAsia="MS PGothic"/>
                <w:lang w:eastAsia="ja-JP"/>
              </w:rPr>
              <w:t>msgB</w:t>
            </w:r>
            <w:proofErr w:type="spellEnd"/>
            <w:r>
              <w:rPr>
                <w:rFonts w:eastAsia="MS PGothic"/>
                <w:lang w:eastAsia="ja-JP"/>
              </w:rPr>
              <w:t>. The first does not have to be differentiated from a 4-step RAR. Other addressed to a unique UE.</w:t>
            </w:r>
          </w:p>
        </w:tc>
      </w:tr>
      <w:tr w:rsidR="00D773F5" w14:paraId="5ED5120F" w14:textId="77777777">
        <w:tc>
          <w:tcPr>
            <w:tcW w:w="1555" w:type="dxa"/>
          </w:tcPr>
          <w:p w14:paraId="7F7558BA" w14:textId="77777777" w:rsidR="00D773F5" w:rsidRDefault="001A0219">
            <w:pPr>
              <w:rPr>
                <w:rFonts w:eastAsia="MS PGothic"/>
                <w:lang w:eastAsia="ja-JP"/>
              </w:rPr>
            </w:pPr>
            <w:r>
              <w:rPr>
                <w:rFonts w:hint="eastAsia"/>
              </w:rPr>
              <w:t>vivo</w:t>
            </w:r>
          </w:p>
        </w:tc>
        <w:tc>
          <w:tcPr>
            <w:tcW w:w="850" w:type="dxa"/>
          </w:tcPr>
          <w:p w14:paraId="53D9C44B" w14:textId="77777777" w:rsidR="00D773F5" w:rsidRDefault="001A0219">
            <w:pPr>
              <w:rPr>
                <w:rFonts w:eastAsia="MS PGothic"/>
                <w:lang w:eastAsia="ja-JP"/>
              </w:rPr>
            </w:pPr>
            <w:r>
              <w:rPr>
                <w:rFonts w:hint="eastAsia"/>
              </w:rPr>
              <w:t>Option2</w:t>
            </w:r>
          </w:p>
        </w:tc>
        <w:tc>
          <w:tcPr>
            <w:tcW w:w="11624" w:type="dxa"/>
          </w:tcPr>
          <w:p w14:paraId="644C513A" w14:textId="77777777" w:rsidR="00D773F5" w:rsidRDefault="001A0219">
            <w:pPr>
              <w:rPr>
                <w:rFonts w:eastAsia="MS PGothic"/>
                <w:lang w:eastAsia="ja-JP"/>
              </w:rPr>
            </w:pPr>
            <w:r>
              <w:rPr>
                <w:rFonts w:eastAsia="SimSun" w:hint="eastAsia"/>
              </w:rPr>
              <w:t xml:space="preserve">We </w:t>
            </w:r>
            <w:r>
              <w:rPr>
                <w:rFonts w:eastAsia="SimSun"/>
              </w:rPr>
              <w:t>prefer</w:t>
            </w:r>
            <w:r>
              <w:rPr>
                <w:rFonts w:eastAsia="SimSun" w:hint="eastAsia"/>
              </w:rPr>
              <w:t xml:space="preserve"> </w:t>
            </w:r>
            <w:r>
              <w:rPr>
                <w:rFonts w:eastAsia="SimSun"/>
              </w:rPr>
              <w:t xml:space="preserve">option 2 as more resource overhead will be brought if option1 is adopted. What’s worse, the potential transmission opportunities for PDSCH scheduling </w:t>
            </w:r>
            <w:proofErr w:type="spellStart"/>
            <w:r>
              <w:rPr>
                <w:rFonts w:eastAsia="SimSun"/>
              </w:rPr>
              <w:t>MsgB</w:t>
            </w:r>
            <w:proofErr w:type="spellEnd"/>
            <w:r>
              <w:rPr>
                <w:rFonts w:eastAsia="SimSun"/>
              </w:rPr>
              <w:t xml:space="preserve"> may be reduced in NR-U scenario for option1. </w:t>
            </w:r>
          </w:p>
        </w:tc>
      </w:tr>
      <w:tr w:rsidR="00D773F5" w14:paraId="0ED70EB4" w14:textId="77777777">
        <w:tc>
          <w:tcPr>
            <w:tcW w:w="1555" w:type="dxa"/>
          </w:tcPr>
          <w:p w14:paraId="2F22AA2F" w14:textId="77777777" w:rsidR="00D773F5" w:rsidRDefault="001A0219">
            <w:pPr>
              <w:rPr>
                <w:rFonts w:eastAsia="Malgun Gothic"/>
              </w:rPr>
            </w:pPr>
            <w:r>
              <w:rPr>
                <w:rFonts w:eastAsia="Malgun Gothic"/>
                <w:lang w:eastAsia="ko-KR"/>
              </w:rPr>
              <w:t>Qualcomm</w:t>
            </w:r>
          </w:p>
        </w:tc>
        <w:tc>
          <w:tcPr>
            <w:tcW w:w="850" w:type="dxa"/>
          </w:tcPr>
          <w:p w14:paraId="5FE793A8" w14:textId="77777777" w:rsidR="00D773F5" w:rsidRDefault="001A0219">
            <w:pPr>
              <w:rPr>
                <w:rFonts w:eastAsia="Malgun Gothic"/>
              </w:rPr>
            </w:pPr>
            <w:r>
              <w:rPr>
                <w:rFonts w:eastAsia="Malgun Gothic"/>
                <w:lang w:eastAsia="ko-KR"/>
              </w:rPr>
              <w:t>Option 2</w:t>
            </w:r>
          </w:p>
        </w:tc>
        <w:tc>
          <w:tcPr>
            <w:tcW w:w="11624" w:type="dxa"/>
          </w:tcPr>
          <w:p w14:paraId="521871EA" w14:textId="77777777" w:rsidR="00D773F5" w:rsidRDefault="001A0219">
            <w:pPr>
              <w:rPr>
                <w:rFonts w:eastAsia="SimSun"/>
              </w:rPr>
            </w:pPr>
            <w:r>
              <w:rPr>
                <w:rFonts w:eastAsia="Malgun Gothic"/>
              </w:rPr>
              <w:t xml:space="preserve">2-step RACH UE can have different RA-RNTI for </w:t>
            </w:r>
            <w:proofErr w:type="spellStart"/>
            <w:r>
              <w:rPr>
                <w:rFonts w:eastAsia="Malgun Gothic"/>
              </w:rPr>
              <w:t>msgB</w:t>
            </w:r>
            <w:proofErr w:type="spellEnd"/>
            <w:r>
              <w:rPr>
                <w:rFonts w:eastAsia="Malgun Gothic"/>
              </w:rPr>
              <w:t>, since the RAR window for 2-step RACH UE may need to be longer.</w:t>
            </w:r>
          </w:p>
        </w:tc>
      </w:tr>
      <w:tr w:rsidR="00D773F5" w14:paraId="60D34D24" w14:textId="77777777">
        <w:tc>
          <w:tcPr>
            <w:tcW w:w="1555" w:type="dxa"/>
          </w:tcPr>
          <w:p w14:paraId="6B5BCA0F" w14:textId="77777777" w:rsidR="00D773F5" w:rsidRDefault="001A0219">
            <w:pPr>
              <w:rPr>
                <w:rFonts w:eastAsia="Malgun Gothic"/>
                <w:lang w:eastAsia="ko-KR"/>
              </w:rPr>
            </w:pPr>
            <w:r>
              <w:rPr>
                <w:rFonts w:eastAsia="MS PGothic" w:hint="eastAsia"/>
                <w:lang w:eastAsia="ja-JP"/>
              </w:rPr>
              <w:t>NTT DOCOMO</w:t>
            </w:r>
          </w:p>
        </w:tc>
        <w:tc>
          <w:tcPr>
            <w:tcW w:w="850" w:type="dxa"/>
          </w:tcPr>
          <w:p w14:paraId="3B6383E8" w14:textId="77777777" w:rsidR="00D773F5" w:rsidRDefault="001A0219">
            <w:pPr>
              <w:rPr>
                <w:rFonts w:eastAsia="Malgun Gothic"/>
                <w:lang w:eastAsia="ko-KR"/>
              </w:rPr>
            </w:pPr>
            <w:r>
              <w:rPr>
                <w:rFonts w:eastAsia="MS PGothic" w:hint="eastAsia"/>
                <w:lang w:eastAsia="ja-JP"/>
              </w:rPr>
              <w:t>Option2</w:t>
            </w:r>
          </w:p>
        </w:tc>
        <w:tc>
          <w:tcPr>
            <w:tcW w:w="11624" w:type="dxa"/>
          </w:tcPr>
          <w:p w14:paraId="73C828D4" w14:textId="77777777" w:rsidR="00D773F5" w:rsidRDefault="001A0219">
            <w:pPr>
              <w:rPr>
                <w:rFonts w:eastAsia="Malgun Gothic"/>
              </w:rPr>
            </w:pPr>
            <w:r>
              <w:rPr>
                <w:rFonts w:eastAsia="MS PGothic" w:hint="eastAsia"/>
                <w:lang w:eastAsia="ja-JP"/>
              </w:rPr>
              <w:t xml:space="preserve">We assume </w:t>
            </w:r>
            <w:r>
              <w:rPr>
                <w:rFonts w:eastAsia="MS PGothic"/>
                <w:lang w:eastAsia="ja-JP"/>
              </w:rPr>
              <w:t>that</w:t>
            </w:r>
            <w:r>
              <w:rPr>
                <w:rFonts w:eastAsia="MS PGothic" w:hint="eastAsia"/>
                <w:lang w:eastAsia="ja-JP"/>
              </w:rPr>
              <w:t xml:space="preserve"> </w:t>
            </w:r>
            <w:proofErr w:type="spellStart"/>
            <w:r>
              <w:rPr>
                <w:rFonts w:eastAsia="MS PGothic" w:hint="eastAsia"/>
                <w:lang w:eastAsia="ja-JP"/>
              </w:rPr>
              <w:t>separeta</w:t>
            </w:r>
            <w:proofErr w:type="spellEnd"/>
            <w:r>
              <w:rPr>
                <w:rFonts w:eastAsia="MS PGothic" w:hint="eastAsia"/>
                <w:lang w:eastAsia="ja-JP"/>
              </w:rPr>
              <w:t xml:space="preserve"> ROs for 2step and 4 step and thus RA-RNTI </w:t>
            </w:r>
            <w:r>
              <w:rPr>
                <w:rFonts w:eastAsia="MS PGothic"/>
                <w:lang w:eastAsia="ja-JP"/>
              </w:rPr>
              <w:t>should</w:t>
            </w:r>
            <w:r>
              <w:rPr>
                <w:rFonts w:eastAsia="MS PGothic" w:hint="eastAsia"/>
                <w:lang w:eastAsia="ja-JP"/>
              </w:rPr>
              <w:t xml:space="preserve"> be </w:t>
            </w:r>
            <w:r>
              <w:rPr>
                <w:rFonts w:eastAsia="MS PGothic"/>
                <w:lang w:eastAsia="ja-JP"/>
              </w:rPr>
              <w:t>different</w:t>
            </w:r>
            <w:r>
              <w:rPr>
                <w:rFonts w:eastAsia="MS PGothic" w:hint="eastAsia"/>
                <w:lang w:eastAsia="ja-JP"/>
              </w:rPr>
              <w:t>.</w:t>
            </w:r>
          </w:p>
        </w:tc>
      </w:tr>
      <w:tr w:rsidR="00D773F5" w14:paraId="33DFAA74" w14:textId="77777777">
        <w:tc>
          <w:tcPr>
            <w:tcW w:w="1555" w:type="dxa"/>
          </w:tcPr>
          <w:p w14:paraId="25434F4C" w14:textId="77777777" w:rsidR="00D773F5" w:rsidRDefault="001A0219">
            <w:pPr>
              <w:rPr>
                <w:rFonts w:eastAsia="MS PGothic"/>
                <w:lang w:eastAsia="ja-JP"/>
              </w:rPr>
            </w:pPr>
            <w:r>
              <w:rPr>
                <w:rFonts w:eastAsia="MS PGothic"/>
                <w:lang w:eastAsia="ja-JP"/>
              </w:rPr>
              <w:t>MediaTek</w:t>
            </w:r>
          </w:p>
        </w:tc>
        <w:tc>
          <w:tcPr>
            <w:tcW w:w="850" w:type="dxa"/>
          </w:tcPr>
          <w:p w14:paraId="2245DBB2" w14:textId="77777777" w:rsidR="00D773F5" w:rsidRDefault="001A0219">
            <w:pPr>
              <w:rPr>
                <w:rFonts w:eastAsia="MS PGothic"/>
                <w:lang w:eastAsia="ja-JP"/>
              </w:rPr>
            </w:pPr>
            <w:r>
              <w:rPr>
                <w:rFonts w:eastAsia="MS PGothic"/>
                <w:lang w:eastAsia="ja-JP"/>
              </w:rPr>
              <w:t>No need to differentiate</w:t>
            </w:r>
          </w:p>
        </w:tc>
        <w:tc>
          <w:tcPr>
            <w:tcW w:w="11624" w:type="dxa"/>
          </w:tcPr>
          <w:p w14:paraId="6D0A0145" w14:textId="77777777" w:rsidR="00D773F5" w:rsidRDefault="001A0219">
            <w:pPr>
              <w:rPr>
                <w:rFonts w:eastAsia="MS PGothic"/>
                <w:lang w:eastAsia="ja-JP"/>
              </w:rPr>
            </w:pPr>
            <w:r>
              <w:rPr>
                <w:rFonts w:eastAsia="SimSun"/>
              </w:rPr>
              <w:t>Because of the impact on the RNTI space, option 2 should be avoided. Feasibility of option 1 can be evaluated by RAN1, since it has an impact on the PDCCH resources. However, as mentioned in our response for Q17, it is possible to multiplex 4-step and 2-step RACH RARs from RAN2 point of view.</w:t>
            </w:r>
          </w:p>
        </w:tc>
      </w:tr>
      <w:tr w:rsidR="00D773F5" w14:paraId="275E5EC0" w14:textId="77777777">
        <w:tc>
          <w:tcPr>
            <w:tcW w:w="1555" w:type="dxa"/>
          </w:tcPr>
          <w:p w14:paraId="269AFDAF" w14:textId="77777777" w:rsidR="00D773F5" w:rsidRDefault="001A0219">
            <w:r>
              <w:rPr>
                <w:rFonts w:hint="eastAsia"/>
              </w:rPr>
              <w:t>Fujitsu</w:t>
            </w:r>
          </w:p>
        </w:tc>
        <w:tc>
          <w:tcPr>
            <w:tcW w:w="850" w:type="dxa"/>
          </w:tcPr>
          <w:p w14:paraId="2302D860" w14:textId="77777777" w:rsidR="00D773F5" w:rsidRDefault="001A0219">
            <w:r>
              <w:rPr>
                <w:rFonts w:hint="eastAsia"/>
              </w:rPr>
              <w:t>2 or 3</w:t>
            </w:r>
          </w:p>
        </w:tc>
        <w:tc>
          <w:tcPr>
            <w:tcW w:w="11624" w:type="dxa"/>
          </w:tcPr>
          <w:p w14:paraId="3F339E63" w14:textId="77777777" w:rsidR="00D773F5" w:rsidRDefault="001A0219">
            <w:pPr>
              <w:rPr>
                <w:rFonts w:eastAsia="SimSun"/>
              </w:rPr>
            </w:pPr>
            <w:r>
              <w:rPr>
                <w:rFonts w:eastAsia="MS PGothic"/>
                <w:lang w:eastAsia="ja-JP"/>
              </w:rPr>
              <w:t>From RAN2 point of view, option 2 or option 3 is feasible</w:t>
            </w:r>
            <w:r>
              <w:rPr>
                <w:rFonts w:eastAsia="SimSun" w:hint="eastAsia"/>
              </w:rPr>
              <w:t>.</w:t>
            </w:r>
          </w:p>
          <w:p w14:paraId="3A5008B1" w14:textId="77777777" w:rsidR="00D773F5" w:rsidRDefault="001A0219">
            <w:pPr>
              <w:rPr>
                <w:rFonts w:eastAsia="SimSun"/>
              </w:rPr>
            </w:pPr>
            <w:r>
              <w:rPr>
                <w:rFonts w:eastAsia="SimSun"/>
              </w:rPr>
              <w:t xml:space="preserve">Different DCI content can also be considered for </w:t>
            </w:r>
            <w:proofErr w:type="spellStart"/>
            <w:r>
              <w:rPr>
                <w:rFonts w:eastAsia="SimSun"/>
              </w:rPr>
              <w:t>differenciating</w:t>
            </w:r>
            <w:proofErr w:type="spellEnd"/>
            <w:r>
              <w:rPr>
                <w:rFonts w:eastAsia="SimSun"/>
              </w:rPr>
              <w:t xml:space="preserve"> msg2 and </w:t>
            </w:r>
            <w:proofErr w:type="spellStart"/>
            <w:r>
              <w:rPr>
                <w:rFonts w:eastAsia="SimSun"/>
              </w:rPr>
              <w:t>MsgB</w:t>
            </w:r>
            <w:proofErr w:type="spellEnd"/>
            <w:r>
              <w:rPr>
                <w:rFonts w:eastAsia="SimSun"/>
              </w:rPr>
              <w:t xml:space="preserve">. </w:t>
            </w:r>
          </w:p>
          <w:p w14:paraId="2B6A4824" w14:textId="77777777" w:rsidR="00D773F5" w:rsidRDefault="001A0219">
            <w:pPr>
              <w:rPr>
                <w:rFonts w:eastAsia="SimSun"/>
              </w:rPr>
            </w:pPr>
            <w:r>
              <w:rPr>
                <w:rFonts w:eastAsia="SimSun"/>
              </w:rPr>
              <w:t>RAN1 is supposed to down select the applicable method among different options.</w:t>
            </w:r>
          </w:p>
        </w:tc>
      </w:tr>
      <w:tr w:rsidR="00D773F5" w14:paraId="48332E55" w14:textId="77777777">
        <w:tc>
          <w:tcPr>
            <w:tcW w:w="1555" w:type="dxa"/>
          </w:tcPr>
          <w:p w14:paraId="6A65C523" w14:textId="77777777" w:rsidR="00D773F5" w:rsidRDefault="001A0219">
            <w:pPr>
              <w:rPr>
                <w:rFonts w:eastAsia="Malgun Gothic"/>
              </w:rPr>
            </w:pPr>
            <w:r>
              <w:t>Xiaomi</w:t>
            </w:r>
          </w:p>
        </w:tc>
        <w:tc>
          <w:tcPr>
            <w:tcW w:w="850" w:type="dxa"/>
          </w:tcPr>
          <w:p w14:paraId="5D48C44D" w14:textId="77777777" w:rsidR="00D773F5" w:rsidRDefault="001A0219">
            <w:pPr>
              <w:rPr>
                <w:rFonts w:eastAsia="Malgun Gothic"/>
              </w:rPr>
            </w:pPr>
            <w:r>
              <w:t>Option 2</w:t>
            </w:r>
          </w:p>
        </w:tc>
        <w:tc>
          <w:tcPr>
            <w:tcW w:w="11624" w:type="dxa"/>
          </w:tcPr>
          <w:p w14:paraId="4B9FB017" w14:textId="77777777" w:rsidR="00D773F5" w:rsidRDefault="00D773F5">
            <w:pPr>
              <w:rPr>
                <w:rFonts w:eastAsia="MS PGothic"/>
                <w:lang w:eastAsia="ja-JP"/>
              </w:rPr>
            </w:pPr>
          </w:p>
        </w:tc>
      </w:tr>
      <w:tr w:rsidR="00D773F5" w14:paraId="3464EE41" w14:textId="77777777">
        <w:tc>
          <w:tcPr>
            <w:tcW w:w="1555" w:type="dxa"/>
          </w:tcPr>
          <w:p w14:paraId="6E8553C2" w14:textId="77777777" w:rsidR="00D773F5" w:rsidRDefault="001A0219">
            <w:pPr>
              <w:rPr>
                <w:rFonts w:eastAsia="Malgun Gothic"/>
              </w:rPr>
            </w:pPr>
            <w:r>
              <w:rPr>
                <w:rFonts w:eastAsia="Malgun Gothic"/>
              </w:rPr>
              <w:t>Sierra Wireless</w:t>
            </w:r>
          </w:p>
        </w:tc>
        <w:tc>
          <w:tcPr>
            <w:tcW w:w="850" w:type="dxa"/>
          </w:tcPr>
          <w:p w14:paraId="0BEB345D" w14:textId="77777777" w:rsidR="00D773F5" w:rsidRDefault="001A0219">
            <w:pPr>
              <w:rPr>
                <w:rFonts w:eastAsia="Malgun Gothic"/>
              </w:rPr>
            </w:pPr>
            <w:r>
              <w:rPr>
                <w:rFonts w:eastAsia="Malgun Gothic"/>
              </w:rPr>
              <w:t>Option 1</w:t>
            </w:r>
          </w:p>
        </w:tc>
        <w:tc>
          <w:tcPr>
            <w:tcW w:w="11624" w:type="dxa"/>
          </w:tcPr>
          <w:p w14:paraId="59448310" w14:textId="77777777" w:rsidR="00D773F5" w:rsidRDefault="00D773F5">
            <w:pPr>
              <w:rPr>
                <w:rFonts w:eastAsia="MS PGothic"/>
                <w:lang w:eastAsia="ja-JP"/>
              </w:rPr>
            </w:pPr>
          </w:p>
        </w:tc>
      </w:tr>
      <w:tr w:rsidR="00D773F5" w14:paraId="714DBF45" w14:textId="77777777">
        <w:tc>
          <w:tcPr>
            <w:tcW w:w="1555" w:type="dxa"/>
          </w:tcPr>
          <w:p w14:paraId="1F150D9B" w14:textId="77777777" w:rsidR="00D773F5" w:rsidRDefault="001A0219">
            <w:pPr>
              <w:rPr>
                <w:rFonts w:eastAsia="MS PGothic"/>
                <w:lang w:eastAsia="ja-JP"/>
              </w:rPr>
            </w:pPr>
            <w:r>
              <w:rPr>
                <w:rFonts w:eastAsia="MS PGothic" w:hint="eastAsia"/>
                <w:lang w:eastAsia="ja-JP"/>
              </w:rPr>
              <w:lastRenderedPageBreak/>
              <w:t>Panasonic</w:t>
            </w:r>
          </w:p>
        </w:tc>
        <w:tc>
          <w:tcPr>
            <w:tcW w:w="850" w:type="dxa"/>
          </w:tcPr>
          <w:p w14:paraId="05B7AC8F" w14:textId="77777777" w:rsidR="00D773F5" w:rsidRDefault="001A0219">
            <w:pPr>
              <w:rPr>
                <w:rFonts w:eastAsia="MS PGothic"/>
                <w:lang w:eastAsia="ja-JP"/>
              </w:rPr>
            </w:pPr>
            <w:r>
              <w:rPr>
                <w:rFonts w:eastAsia="MS PGothic" w:hint="eastAsia"/>
                <w:lang w:eastAsia="ja-JP"/>
              </w:rPr>
              <w:t>No need to differentiate</w:t>
            </w:r>
          </w:p>
        </w:tc>
        <w:tc>
          <w:tcPr>
            <w:tcW w:w="11624" w:type="dxa"/>
          </w:tcPr>
          <w:p w14:paraId="726394BB" w14:textId="77777777" w:rsidR="00D773F5" w:rsidRDefault="001A0219">
            <w:pPr>
              <w:rPr>
                <w:rFonts w:eastAsia="MS PGothic"/>
                <w:lang w:eastAsia="ja-JP"/>
              </w:rPr>
            </w:pPr>
            <w:r>
              <w:rPr>
                <w:rFonts w:eastAsia="Yu Mincho"/>
                <w:lang w:eastAsia="ja-JP"/>
              </w:rPr>
              <w:t xml:space="preserve">For 2 step RACH, CORESET/search space/RNTI can be separately configured. Then these can be different from 4 step RACH. On the other hand, as far as preamble is separated, by reading the RAPID is </w:t>
            </w:r>
            <w:proofErr w:type="gramStart"/>
            <w:r>
              <w:rPr>
                <w:rFonts w:eastAsia="Yu Mincho"/>
                <w:lang w:eastAsia="ja-JP"/>
              </w:rPr>
              <w:t>sufficient</w:t>
            </w:r>
            <w:proofErr w:type="gramEnd"/>
            <w:r>
              <w:rPr>
                <w:rFonts w:eastAsia="Yu Mincho"/>
                <w:lang w:eastAsia="ja-JP"/>
              </w:rPr>
              <w:t xml:space="preserve"> to know whether this is a legacy RAR or </w:t>
            </w:r>
            <w:proofErr w:type="spellStart"/>
            <w:r>
              <w:rPr>
                <w:rFonts w:eastAsia="Yu Mincho"/>
                <w:lang w:eastAsia="ja-JP"/>
              </w:rPr>
              <w:t>Msg.B</w:t>
            </w:r>
            <w:proofErr w:type="spellEnd"/>
            <w:r>
              <w:rPr>
                <w:rFonts w:eastAsia="Yu Mincho"/>
                <w:lang w:eastAsia="ja-JP"/>
              </w:rPr>
              <w:t>.</w:t>
            </w:r>
          </w:p>
        </w:tc>
      </w:tr>
      <w:bookmarkEnd w:id="717"/>
    </w:tbl>
    <w:p w14:paraId="4EAFA54A" w14:textId="77777777" w:rsidR="00D773F5" w:rsidRDefault="00D773F5">
      <w:pPr>
        <w:rPr>
          <w:ins w:id="718" w:author="rapporteur(ZTE)" w:date="2019-05-02T17:31:00Z"/>
        </w:rPr>
      </w:pPr>
    </w:p>
    <w:p w14:paraId="4364DF06" w14:textId="77777777" w:rsidR="00D773F5" w:rsidRDefault="001A0219">
      <w:ins w:id="719" w:author="rapporteur(ZTE)" w:date="2019-05-02T17:31:00Z">
        <w:r>
          <w:rPr>
            <w:noProof/>
          </w:rPr>
          <w:drawing>
            <wp:inline distT="0" distB="0" distL="0" distR="0" wp14:anchorId="13420314" wp14:editId="667CCFCF">
              <wp:extent cx="8863330" cy="4381500"/>
              <wp:effectExtent l="0" t="0" r="1397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0FCCCC8A" w14:textId="77777777" w:rsidR="00D773F5" w:rsidRDefault="001A0219">
      <w:pPr>
        <w:rPr>
          <w:ins w:id="720" w:author="rapporteur(ZTE)" w:date="2019-05-02T17:33:00Z"/>
        </w:rPr>
      </w:pPr>
      <w:ins w:id="721" w:author="rapporteur(ZTE)" w:date="2019-05-02T17:33:00Z">
        <w:r>
          <w:lastRenderedPageBreak/>
          <w:t xml:space="preserve">It seems there is a slight majority towards using a different RNTI. However, companies also think that RAN1 should consider this issue. A few companies believe there is no need to differentiate. </w:t>
        </w:r>
      </w:ins>
    </w:p>
    <w:p w14:paraId="3ECF7810" w14:textId="77777777" w:rsidR="00D773F5" w:rsidRDefault="001A0219">
      <w:pPr>
        <w:rPr>
          <w:ins w:id="722" w:author="rapporteur(ZTE)" w:date="2019-05-02T17:34:00Z"/>
        </w:rPr>
      </w:pPr>
      <w:ins w:id="723" w:author="rapporteur(ZTE)" w:date="2019-05-02T17:33:00Z">
        <w:r>
          <w:t>Given the above, the following is proposed:</w:t>
        </w:r>
      </w:ins>
    </w:p>
    <w:p w14:paraId="383DE4EA" w14:textId="150DCA7F" w:rsidR="00D773F5" w:rsidRDefault="001A0219">
      <w:pPr>
        <w:rPr>
          <w:ins w:id="724" w:author="rapporteur(ZTE)" w:date="2019-05-03T08:50:00Z"/>
          <w:b/>
        </w:rPr>
      </w:pPr>
      <w:ins w:id="725" w:author="rapporteur(ZTE)" w:date="2019-05-02T17:34:00Z">
        <w:r>
          <w:rPr>
            <w:b/>
          </w:rPr>
          <w:t xml:space="preserve">Proposal 18: </w:t>
        </w:r>
      </w:ins>
      <w:ins w:id="726" w:author="rapporteur(ZTE)" w:date="2019-05-03T08:50:00Z">
        <w:r w:rsidR="001972A9">
          <w:rPr>
            <w:b/>
          </w:rPr>
          <w:t xml:space="preserve">RAN2 </w:t>
        </w:r>
      </w:ins>
      <w:ins w:id="727" w:author="rapporteur(ZTE)" w:date="2019-05-03T09:26:00Z">
        <w:r w:rsidR="00E445E0">
          <w:rPr>
            <w:b/>
          </w:rPr>
          <w:t>to</w:t>
        </w:r>
      </w:ins>
      <w:ins w:id="728" w:author="rapporteur(ZTE)" w:date="2019-05-03T08:50:00Z">
        <w:r w:rsidR="001972A9">
          <w:rPr>
            <w:b/>
          </w:rPr>
          <w:t xml:space="preserve"> ask RAN1 to down</w:t>
        </w:r>
      </w:ins>
      <w:ins w:id="729" w:author="rapporteur(ZTE)" w:date="2019-05-03T08:51:00Z">
        <w:r w:rsidR="001972A9">
          <w:rPr>
            <w:b/>
          </w:rPr>
          <w:t xml:space="preserve"> </w:t>
        </w:r>
      </w:ins>
      <w:ins w:id="730" w:author="rapporteur(ZTE)" w:date="2019-05-03T08:50:00Z">
        <w:r w:rsidR="001972A9">
          <w:rPr>
            <w:b/>
          </w:rPr>
          <w:t>select between the following options</w:t>
        </w:r>
      </w:ins>
    </w:p>
    <w:p w14:paraId="31A6DFA1" w14:textId="77777777" w:rsidR="001972A9" w:rsidRPr="001972A9" w:rsidRDefault="001972A9" w:rsidP="001972A9">
      <w:pPr>
        <w:pStyle w:val="ListParagraph"/>
        <w:numPr>
          <w:ilvl w:val="0"/>
          <w:numId w:val="5"/>
        </w:numPr>
        <w:ind w:firstLineChars="0"/>
        <w:rPr>
          <w:ins w:id="731" w:author="rapporteur(ZTE)" w:date="2019-05-03T08:51:00Z"/>
          <w:szCs w:val="20"/>
        </w:rPr>
      </w:pPr>
      <w:ins w:id="732" w:author="rapporteur(ZTE)" w:date="2019-05-03T08:51:00Z">
        <w:r w:rsidRPr="001972A9">
          <w:rPr>
            <w:szCs w:val="20"/>
          </w:rPr>
          <w:t>Option 1: Separate CORESET/</w:t>
        </w:r>
        <w:proofErr w:type="spellStart"/>
        <w:r w:rsidRPr="001972A9">
          <w:rPr>
            <w:szCs w:val="20"/>
          </w:rPr>
          <w:t>Searchspace</w:t>
        </w:r>
        <w:proofErr w:type="spellEnd"/>
        <w:r w:rsidRPr="001972A9">
          <w:rPr>
            <w:szCs w:val="20"/>
          </w:rPr>
          <w:t xml:space="preserve"> for msg2 and </w:t>
        </w:r>
        <w:proofErr w:type="spellStart"/>
        <w:r w:rsidRPr="001972A9">
          <w:rPr>
            <w:szCs w:val="20"/>
          </w:rPr>
          <w:t>msgB</w:t>
        </w:r>
        <w:proofErr w:type="spellEnd"/>
      </w:ins>
    </w:p>
    <w:p w14:paraId="6231810C" w14:textId="4AB28344" w:rsidR="00D773F5" w:rsidRPr="001972A9" w:rsidRDefault="001972A9" w:rsidP="001972A9">
      <w:pPr>
        <w:pStyle w:val="ListParagraph"/>
        <w:numPr>
          <w:ilvl w:val="0"/>
          <w:numId w:val="5"/>
        </w:numPr>
        <w:ind w:firstLineChars="0"/>
        <w:rPr>
          <w:ins w:id="733" w:author="rapporteur(ZTE)" w:date="2019-05-02T17:33:00Z"/>
          <w:b/>
        </w:rPr>
      </w:pPr>
      <w:ins w:id="734" w:author="rapporteur(ZTE)" w:date="2019-05-03T08:51:00Z">
        <w:r w:rsidRPr="001972A9">
          <w:rPr>
            <w:szCs w:val="20"/>
          </w:rPr>
          <w:t xml:space="preserve">Option 2: Different RA-RNTI for msg2 and </w:t>
        </w:r>
        <w:proofErr w:type="spellStart"/>
        <w:r w:rsidRPr="001972A9">
          <w:rPr>
            <w:szCs w:val="20"/>
          </w:rPr>
          <w:t>msgB</w:t>
        </w:r>
      </w:ins>
      <w:proofErr w:type="spellEnd"/>
    </w:p>
    <w:p w14:paraId="0D635007" w14:textId="5691E261" w:rsidR="00E445E0" w:rsidRDefault="00E445E0" w:rsidP="00E445E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ins w:id="735" w:author="rapporteur(ZTE)" w:date="2019-05-03T09:21:00Z"/>
          <w:rFonts w:ascii="Arial" w:hAnsi="Arial" w:cs="Arial"/>
          <w:b w:val="0"/>
          <w:bCs w:val="0"/>
          <w:kern w:val="0"/>
          <w:sz w:val="32"/>
          <w:szCs w:val="36"/>
        </w:rPr>
      </w:pPr>
      <w:ins w:id="736" w:author="rapporteur(ZTE)" w:date="2019-05-03T09:20:00Z">
        <w:r>
          <w:rPr>
            <w:rFonts w:ascii="Arial" w:hAnsi="Arial" w:cs="Arial"/>
            <w:b w:val="0"/>
            <w:bCs w:val="0"/>
            <w:kern w:val="0"/>
            <w:sz w:val="32"/>
            <w:szCs w:val="36"/>
          </w:rPr>
          <w:t>Summary an</w:t>
        </w:r>
      </w:ins>
      <w:ins w:id="737" w:author="rapporteur(ZTE)" w:date="2019-05-03T09:21:00Z">
        <w:r>
          <w:rPr>
            <w:rFonts w:ascii="Arial" w:hAnsi="Arial" w:cs="Arial"/>
            <w:b w:val="0"/>
            <w:bCs w:val="0"/>
            <w:kern w:val="0"/>
            <w:sz w:val="32"/>
            <w:szCs w:val="36"/>
          </w:rPr>
          <w:t>d proposals</w:t>
        </w:r>
      </w:ins>
    </w:p>
    <w:p w14:paraId="1121D64F" w14:textId="77777777" w:rsidR="00E445E0" w:rsidRDefault="00E445E0" w:rsidP="00E445E0">
      <w:pPr>
        <w:rPr>
          <w:ins w:id="738" w:author="rapporteur(ZTE)" w:date="2019-05-03T09:21:00Z"/>
          <w:b/>
        </w:rPr>
      </w:pPr>
      <w:ins w:id="739" w:author="rapporteur(ZTE)" w:date="2019-05-03T09:21:00Z">
        <w:r>
          <w:rPr>
            <w:b/>
          </w:rPr>
          <w:t>Proposal 1: From RAN2 perspective, 2-step RACH selection can be based on:</w:t>
        </w:r>
      </w:ins>
    </w:p>
    <w:p w14:paraId="5A274135" w14:textId="77777777" w:rsidR="00E445E0" w:rsidRDefault="00E445E0" w:rsidP="00E445E0">
      <w:pPr>
        <w:pStyle w:val="ListParagraph"/>
        <w:numPr>
          <w:ilvl w:val="0"/>
          <w:numId w:val="5"/>
        </w:numPr>
        <w:ind w:firstLineChars="0"/>
        <w:rPr>
          <w:ins w:id="740" w:author="rapporteur(ZTE)" w:date="2019-05-03T09:21:00Z"/>
        </w:rPr>
      </w:pPr>
      <w:ins w:id="741" w:author="rapporteur(ZTE)" w:date="2019-05-03T09:21:00Z">
        <w:r>
          <w:rPr>
            <w:b/>
          </w:rPr>
          <w:t xml:space="preserve">Option 1: </w:t>
        </w:r>
        <w:r>
          <w:t>radio quality</w:t>
        </w:r>
      </w:ins>
    </w:p>
    <w:p w14:paraId="2EFD640C" w14:textId="77777777" w:rsidR="00E445E0" w:rsidRDefault="00E445E0" w:rsidP="00E445E0">
      <w:pPr>
        <w:pStyle w:val="ListParagraph"/>
        <w:numPr>
          <w:ilvl w:val="1"/>
          <w:numId w:val="5"/>
        </w:numPr>
        <w:ind w:firstLineChars="0"/>
        <w:rPr>
          <w:ins w:id="742" w:author="rapporteur(ZTE)" w:date="2019-05-03T09:21:00Z"/>
        </w:rPr>
      </w:pPr>
      <w:ins w:id="743" w:author="rapporteur(ZTE)" w:date="2019-05-03T09:21:00Z">
        <w:r>
          <w:t xml:space="preserve">Network configures a radio quality related threshold (e.g. RSRP threshold or </w:t>
        </w:r>
        <w:proofErr w:type="spellStart"/>
        <w:r>
          <w:t>ReceivedTargetPower</w:t>
        </w:r>
        <w:proofErr w:type="spellEnd"/>
        <w:r>
          <w:t xml:space="preserve">) and UE selects 2-step RACH if the quality criterion is satisfied. </w:t>
        </w:r>
      </w:ins>
    </w:p>
    <w:p w14:paraId="49F3F960" w14:textId="77777777" w:rsidR="00E445E0" w:rsidRPr="007A7396" w:rsidRDefault="00E445E0" w:rsidP="00E445E0">
      <w:pPr>
        <w:pStyle w:val="ListParagraph"/>
        <w:numPr>
          <w:ilvl w:val="0"/>
          <w:numId w:val="5"/>
        </w:numPr>
        <w:ind w:firstLineChars="0"/>
        <w:rPr>
          <w:ins w:id="744" w:author="rapporteur(ZTE)" w:date="2019-05-03T09:21:00Z"/>
        </w:rPr>
      </w:pPr>
      <w:ins w:id="745" w:author="rapporteur(ZTE)" w:date="2019-05-03T09:21:00Z">
        <w:r>
          <w:rPr>
            <w:b/>
          </w:rPr>
          <w:t xml:space="preserve">Option 2: </w:t>
        </w:r>
        <w:r>
          <w:t>(e.g. indicating to all UEs via SIB, or dedicated configuration in RRC_CONNECTED/INACTIVE states)</w:t>
        </w:r>
      </w:ins>
    </w:p>
    <w:p w14:paraId="2FB2A9A0" w14:textId="77777777" w:rsidR="00E445E0" w:rsidRDefault="00E445E0" w:rsidP="00E445E0">
      <w:pPr>
        <w:rPr>
          <w:ins w:id="746" w:author="rapporteur(ZTE)" w:date="2019-05-03T09:21:00Z"/>
          <w:b/>
        </w:rPr>
      </w:pPr>
      <w:ins w:id="747" w:author="rapporteur(ZTE)" w:date="2019-05-03T09:21:00Z">
        <w:r>
          <w:rPr>
            <w:b/>
          </w:rPr>
          <w:t>Proposal 1a: Final decision on the need and details of the radio quality-based threshold (option 1) is up to RAN1</w:t>
        </w:r>
      </w:ins>
    </w:p>
    <w:p w14:paraId="7F87ABC0" w14:textId="7422191E" w:rsidR="00E445E0" w:rsidRDefault="00E445E0" w:rsidP="00E445E0">
      <w:pPr>
        <w:rPr>
          <w:ins w:id="748" w:author="rapporteur(ZTE)" w:date="2019-05-03T09:21:00Z"/>
        </w:rPr>
      </w:pPr>
    </w:p>
    <w:p w14:paraId="65400A1E" w14:textId="77777777" w:rsidR="00E445E0" w:rsidRDefault="00E445E0" w:rsidP="00E445E0">
      <w:pPr>
        <w:rPr>
          <w:ins w:id="749" w:author="rapporteur(ZTE)" w:date="2019-05-03T09:22:00Z"/>
          <w:b/>
        </w:rPr>
      </w:pPr>
      <w:ins w:id="750" w:author="rapporteur(ZTE)" w:date="2019-05-03T09:22:00Z">
        <w:r>
          <w:rPr>
            <w:b/>
          </w:rPr>
          <w:t xml:space="preserve">Proposal 2: From RAN2 perspective, UE does not need to perform RACH type selection for every retransmission attempt of </w:t>
        </w:r>
        <w:proofErr w:type="spellStart"/>
        <w:r>
          <w:rPr>
            <w:b/>
          </w:rPr>
          <w:t>msgA</w:t>
        </w:r>
        <w:proofErr w:type="spellEnd"/>
        <w:r>
          <w:rPr>
            <w:b/>
          </w:rPr>
          <w:t xml:space="preserve">/msg1 within a given RACH procedure (i.e. if 2-step RACH is selected for initial RA, then all retransmissions use 2-step RACH </w:t>
        </w:r>
        <w:proofErr w:type="spellStart"/>
        <w:r>
          <w:rPr>
            <w:b/>
          </w:rPr>
          <w:t>etc</w:t>
        </w:r>
        <w:proofErr w:type="spellEnd"/>
        <w:r>
          <w:rPr>
            <w:b/>
          </w:rPr>
          <w:t>).</w:t>
        </w:r>
      </w:ins>
    </w:p>
    <w:p w14:paraId="26334142" w14:textId="77777777" w:rsidR="00E445E0" w:rsidRDefault="00E445E0" w:rsidP="00E445E0">
      <w:pPr>
        <w:rPr>
          <w:ins w:id="751" w:author="rapporteur(ZTE)" w:date="2019-05-03T09:22:00Z"/>
          <w:b/>
        </w:rPr>
      </w:pPr>
      <w:ins w:id="752" w:author="rapporteur(ZTE)" w:date="2019-05-03T09:22:00Z">
        <w:r>
          <w:rPr>
            <w:b/>
          </w:rPr>
          <w:t xml:space="preserve">Proposal 3: RAN2 should further discuss whether additional criteria are needed to enable the UE to switch from 2-step to 4-step RACH: </w:t>
        </w:r>
      </w:ins>
    </w:p>
    <w:p w14:paraId="175B3FD8" w14:textId="77777777" w:rsidR="00E445E0" w:rsidRDefault="00E445E0" w:rsidP="00E445E0">
      <w:pPr>
        <w:pStyle w:val="ListParagraph"/>
        <w:numPr>
          <w:ilvl w:val="0"/>
          <w:numId w:val="5"/>
        </w:numPr>
        <w:ind w:firstLineChars="0"/>
        <w:rPr>
          <w:ins w:id="753" w:author="rapporteur(ZTE)" w:date="2019-05-03T09:22:00Z"/>
          <w:b/>
        </w:rPr>
      </w:pPr>
      <w:ins w:id="754" w:author="rapporteur(ZTE)" w:date="2019-05-03T09:22:00Z">
        <w:r>
          <w:rPr>
            <w:b/>
          </w:rPr>
          <w:t>Understand the pros and cons of such switching mechanism, considering that fallback procedure exists</w:t>
        </w:r>
      </w:ins>
    </w:p>
    <w:p w14:paraId="22AD0428" w14:textId="77777777" w:rsidR="00E445E0" w:rsidRDefault="00E445E0" w:rsidP="00E445E0">
      <w:pPr>
        <w:pStyle w:val="ListParagraph"/>
        <w:numPr>
          <w:ilvl w:val="0"/>
          <w:numId w:val="5"/>
        </w:numPr>
        <w:ind w:firstLineChars="0"/>
        <w:rPr>
          <w:ins w:id="755" w:author="rapporteur(ZTE)" w:date="2019-05-03T09:22:00Z"/>
          <w:b/>
        </w:rPr>
      </w:pPr>
      <w:ins w:id="756" w:author="rapporteur(ZTE)" w:date="2019-05-03T09:22:00Z">
        <w:r>
          <w:rPr>
            <w:b/>
          </w:rPr>
          <w:t>Timer or counter based approaches may be considered for this if a mechanism is deemed necessary</w:t>
        </w:r>
      </w:ins>
    </w:p>
    <w:p w14:paraId="2CDB80B0" w14:textId="7014793F" w:rsidR="00E445E0" w:rsidRDefault="00E445E0" w:rsidP="00E445E0">
      <w:pPr>
        <w:rPr>
          <w:ins w:id="757" w:author="rapporteur(ZTE)" w:date="2019-05-03T09:22:00Z"/>
          <w:b/>
        </w:rPr>
      </w:pPr>
      <w:ins w:id="758" w:author="rapporteur(ZTE)" w:date="2019-05-03T09:22:00Z">
        <w:r w:rsidRPr="00E445E0">
          <w:rPr>
            <w:b/>
          </w:rPr>
          <w:lastRenderedPageBreak/>
          <w:t xml:space="preserve">Proposal 4: No need for any mechanism to enable UE to switch from 2-step to 4-step RACH or vice-versa if the </w:t>
        </w:r>
        <w:proofErr w:type="spellStart"/>
        <w:r w:rsidRPr="00E445E0">
          <w:rPr>
            <w:b/>
          </w:rPr>
          <w:t>backoff</w:t>
        </w:r>
        <w:proofErr w:type="spellEnd"/>
        <w:r w:rsidRPr="00E445E0">
          <w:rPr>
            <w:b/>
          </w:rPr>
          <w:t xml:space="preserve"> timer is running </w:t>
        </w:r>
      </w:ins>
    </w:p>
    <w:p w14:paraId="5C7C5A66" w14:textId="362308DC" w:rsidR="00E445E0" w:rsidRDefault="00E445E0" w:rsidP="00E445E0">
      <w:pPr>
        <w:rPr>
          <w:ins w:id="759" w:author="rapporteur(ZTE)" w:date="2019-05-03T09:22:00Z"/>
          <w:b/>
        </w:rPr>
      </w:pPr>
    </w:p>
    <w:p w14:paraId="1E9FFB1E" w14:textId="77777777" w:rsidR="00E445E0" w:rsidRDefault="00E445E0" w:rsidP="00E445E0">
      <w:pPr>
        <w:rPr>
          <w:ins w:id="760" w:author="rapporteur(ZTE)" w:date="2019-05-03T09:23:00Z"/>
          <w:b/>
        </w:rPr>
      </w:pPr>
      <w:ins w:id="761" w:author="rapporteur(ZTE)" w:date="2019-05-03T09:23:00Z">
        <w:r>
          <w:rPr>
            <w:b/>
          </w:rPr>
          <w:t xml:space="preserve">Observation/Conclusion 5: Any additional RAN2 related criteria (e.g. based on logical channel, RACH load, MAC PDU size </w:t>
        </w:r>
        <w:proofErr w:type="spellStart"/>
        <w:r>
          <w:rPr>
            <w:b/>
          </w:rPr>
          <w:t>etc</w:t>
        </w:r>
        <w:proofErr w:type="spellEnd"/>
        <w:r>
          <w:rPr>
            <w:b/>
          </w:rPr>
          <w:t xml:space="preserve">) for RACH type selection can be discussed based on the contributions. </w:t>
        </w:r>
      </w:ins>
    </w:p>
    <w:p w14:paraId="7917BC4E" w14:textId="7A716E42" w:rsidR="00E445E0" w:rsidRDefault="00E445E0" w:rsidP="00E445E0">
      <w:pPr>
        <w:rPr>
          <w:ins w:id="762" w:author="rapporteur(ZTE)" w:date="2019-05-03T09:23:00Z"/>
          <w:b/>
        </w:rPr>
      </w:pPr>
    </w:p>
    <w:p w14:paraId="61B2D531" w14:textId="77777777" w:rsidR="00E445E0" w:rsidRDefault="00E445E0" w:rsidP="00E445E0">
      <w:pPr>
        <w:rPr>
          <w:ins w:id="763" w:author="rapporteur(ZTE)" w:date="2019-05-03T09:23:00Z"/>
          <w:b/>
        </w:rPr>
      </w:pPr>
      <w:ins w:id="764" w:author="rapporteur(ZTE)" w:date="2019-05-03T09:23:00Z">
        <w:r>
          <w:rPr>
            <w:b/>
          </w:rPr>
          <w:t xml:space="preserve">Proposal 6: In general, it should be possible to design the network response for </w:t>
        </w:r>
        <w:proofErr w:type="spellStart"/>
        <w:r>
          <w:rPr>
            <w:b/>
          </w:rPr>
          <w:t>msgA</w:t>
        </w:r>
        <w:proofErr w:type="spellEnd"/>
        <w:r>
          <w:rPr>
            <w:b/>
          </w:rPr>
          <w:t xml:space="preserve"> such that at least parts of the message can be addressed to different UEs (i.e. a common message </w:t>
        </w:r>
        <w:proofErr w:type="gramStart"/>
        <w:r>
          <w:rPr>
            <w:b/>
          </w:rPr>
          <w:t>similar to</w:t>
        </w:r>
        <w:proofErr w:type="gramEnd"/>
        <w:r>
          <w:rPr>
            <w:b/>
          </w:rPr>
          <w:t xml:space="preserve"> legacy</w:t>
        </w:r>
        <w:r w:rsidRPr="00554830">
          <w:rPr>
            <w:rFonts w:hint="eastAsia"/>
            <w:b/>
          </w:rPr>
          <w:t xml:space="preserve"> </w:t>
        </w:r>
        <w:r>
          <w:rPr>
            <w:rFonts w:hint="eastAsia"/>
            <w:b/>
          </w:rPr>
          <w:t>Msg2</w:t>
        </w:r>
        <w:r>
          <w:rPr>
            <w:b/>
          </w:rPr>
          <w:t xml:space="preserve">). </w:t>
        </w:r>
      </w:ins>
    </w:p>
    <w:p w14:paraId="24A99916" w14:textId="77777777" w:rsidR="00E445E0" w:rsidRPr="00554830" w:rsidRDefault="00E445E0" w:rsidP="00E445E0">
      <w:pPr>
        <w:pStyle w:val="ListParagraph"/>
        <w:numPr>
          <w:ilvl w:val="0"/>
          <w:numId w:val="5"/>
        </w:numPr>
        <w:ind w:firstLineChars="0"/>
        <w:rPr>
          <w:ins w:id="765" w:author="rapporteur(ZTE)" w:date="2019-05-03T09:23:00Z"/>
          <w:b/>
        </w:rPr>
      </w:pPr>
      <w:ins w:id="766" w:author="rapporteur(ZTE)" w:date="2019-05-03T09:23:00Z">
        <w:r>
          <w:rPr>
            <w:b/>
          </w:rPr>
          <w:t xml:space="preserve">FFS which IEs are included in the </w:t>
        </w:r>
        <w:r w:rsidRPr="00554830">
          <w:rPr>
            <w:b/>
          </w:rPr>
          <w:t>common message</w:t>
        </w:r>
        <w:r>
          <w:rPr>
            <w:b/>
          </w:rPr>
          <w:t xml:space="preserve"> (more details in the proposals below)</w:t>
        </w:r>
      </w:ins>
    </w:p>
    <w:p w14:paraId="1C40FB54" w14:textId="77777777" w:rsidR="00E445E0" w:rsidRDefault="00E445E0" w:rsidP="00E445E0">
      <w:pPr>
        <w:rPr>
          <w:ins w:id="767" w:author="rapporteur(ZTE)" w:date="2019-05-03T09:23:00Z"/>
          <w:b/>
        </w:rPr>
      </w:pPr>
      <w:ins w:id="768" w:author="rapporteur(ZTE)" w:date="2019-05-03T09:23:00Z">
        <w:r>
          <w:rPr>
            <w:b/>
          </w:rPr>
          <w:t xml:space="preserve">Proposal 7: Network response to </w:t>
        </w:r>
        <w:proofErr w:type="spellStart"/>
        <w:r>
          <w:rPr>
            <w:b/>
          </w:rPr>
          <w:t>msgA</w:t>
        </w:r>
        <w:proofErr w:type="spellEnd"/>
        <w:r>
          <w:rPr>
            <w:b/>
          </w:rPr>
          <w:t xml:space="preserve"> (i.e. </w:t>
        </w:r>
        <w:proofErr w:type="spellStart"/>
        <w:r>
          <w:rPr>
            <w:b/>
          </w:rPr>
          <w:t>msgB</w:t>
        </w:r>
        <w:proofErr w:type="spellEnd"/>
        <w:r>
          <w:rPr>
            <w:b/>
          </w:rPr>
          <w:t xml:space="preserve">) can include the following: </w:t>
        </w:r>
      </w:ins>
    </w:p>
    <w:p w14:paraId="03F688BB" w14:textId="77777777" w:rsidR="00E445E0" w:rsidRDefault="00E445E0" w:rsidP="00E445E0">
      <w:pPr>
        <w:pStyle w:val="ListParagraph"/>
        <w:numPr>
          <w:ilvl w:val="0"/>
          <w:numId w:val="5"/>
        </w:numPr>
        <w:ind w:firstLineChars="0"/>
        <w:rPr>
          <w:ins w:id="769" w:author="rapporteur(ZTE)" w:date="2019-05-03T09:23:00Z"/>
          <w:b/>
        </w:rPr>
      </w:pPr>
      <w:proofErr w:type="spellStart"/>
      <w:ins w:id="770" w:author="rapporteur(ZTE)" w:date="2019-05-03T09:23:00Z">
        <w:r>
          <w:rPr>
            <w:b/>
          </w:rPr>
          <w:t>SuccessRAR</w:t>
        </w:r>
        <w:proofErr w:type="spellEnd"/>
        <w:r>
          <w:rPr>
            <w:b/>
          </w:rPr>
          <w:t xml:space="preserve"> </w:t>
        </w:r>
      </w:ins>
    </w:p>
    <w:p w14:paraId="23E81ECA" w14:textId="77777777" w:rsidR="00E445E0" w:rsidRDefault="00E445E0" w:rsidP="00E445E0">
      <w:pPr>
        <w:pStyle w:val="ListParagraph"/>
        <w:numPr>
          <w:ilvl w:val="0"/>
          <w:numId w:val="5"/>
        </w:numPr>
        <w:ind w:firstLineChars="0"/>
        <w:rPr>
          <w:ins w:id="771" w:author="rapporteur(ZTE)" w:date="2019-05-03T09:23:00Z"/>
          <w:b/>
        </w:rPr>
      </w:pPr>
      <w:proofErr w:type="spellStart"/>
      <w:ins w:id="772" w:author="rapporteur(ZTE)" w:date="2019-05-03T09:23:00Z">
        <w:r>
          <w:rPr>
            <w:b/>
          </w:rPr>
          <w:t>FallbackRAR</w:t>
        </w:r>
        <w:proofErr w:type="spellEnd"/>
      </w:ins>
    </w:p>
    <w:p w14:paraId="1AF1EF58" w14:textId="77777777" w:rsidR="00E445E0" w:rsidRDefault="00E445E0" w:rsidP="00E445E0">
      <w:pPr>
        <w:pStyle w:val="ListParagraph"/>
        <w:numPr>
          <w:ilvl w:val="0"/>
          <w:numId w:val="5"/>
        </w:numPr>
        <w:ind w:firstLineChars="0"/>
        <w:rPr>
          <w:ins w:id="773" w:author="rapporteur(ZTE)" w:date="2019-05-03T09:23:00Z"/>
          <w:b/>
        </w:rPr>
      </w:pPr>
      <w:proofErr w:type="spellStart"/>
      <w:ins w:id="774" w:author="rapporteur(ZTE)" w:date="2019-05-03T09:23:00Z">
        <w:r>
          <w:rPr>
            <w:b/>
          </w:rPr>
          <w:t>Backoff</w:t>
        </w:r>
        <w:proofErr w:type="spellEnd"/>
        <w:r>
          <w:rPr>
            <w:b/>
          </w:rPr>
          <w:t xml:space="preserve"> Indication</w:t>
        </w:r>
      </w:ins>
    </w:p>
    <w:p w14:paraId="4E77D324" w14:textId="77777777" w:rsidR="00E445E0" w:rsidRPr="00554830" w:rsidRDefault="00E445E0" w:rsidP="00E445E0">
      <w:pPr>
        <w:rPr>
          <w:ins w:id="775" w:author="rapporteur(ZTE)" w:date="2019-05-03T09:23:00Z"/>
          <w:b/>
        </w:rPr>
      </w:pPr>
      <w:ins w:id="776" w:author="rapporteur(ZTE)" w:date="2019-05-03T09:23:00Z">
        <w:r w:rsidRPr="00554830">
          <w:rPr>
            <w:b/>
          </w:rPr>
          <w:t xml:space="preserve">FFS: format of </w:t>
        </w:r>
        <w:proofErr w:type="spellStart"/>
        <w:r w:rsidRPr="00554830">
          <w:rPr>
            <w:b/>
          </w:rPr>
          <w:t>successRAR</w:t>
        </w:r>
        <w:proofErr w:type="spellEnd"/>
        <w:r w:rsidRPr="00554830">
          <w:rPr>
            <w:b/>
          </w:rPr>
          <w:t xml:space="preserve"> and whether </w:t>
        </w:r>
        <w:proofErr w:type="spellStart"/>
        <w:r w:rsidRPr="00554830">
          <w:rPr>
            <w:b/>
          </w:rPr>
          <w:t>successRAR</w:t>
        </w:r>
        <w:proofErr w:type="spellEnd"/>
        <w:r w:rsidRPr="00554830">
          <w:rPr>
            <w:b/>
          </w:rPr>
          <w:t xml:space="preserve"> is split into more than one message and format </w:t>
        </w:r>
        <w:r>
          <w:rPr>
            <w:b/>
          </w:rPr>
          <w:t xml:space="preserve">of </w:t>
        </w:r>
        <w:proofErr w:type="spellStart"/>
        <w:r>
          <w:rPr>
            <w:b/>
          </w:rPr>
          <w:t>fallbackRAR</w:t>
        </w:r>
        <w:proofErr w:type="spellEnd"/>
        <w:r>
          <w:rPr>
            <w:b/>
          </w:rPr>
          <w:t xml:space="preserve"> </w:t>
        </w:r>
        <w:r w:rsidRPr="00554830">
          <w:rPr>
            <w:b/>
          </w:rPr>
          <w:t xml:space="preserve">and whether legacy msg2 can be </w:t>
        </w:r>
        <w:r>
          <w:rPr>
            <w:b/>
          </w:rPr>
          <w:t>re</w:t>
        </w:r>
        <w:r w:rsidRPr="00554830">
          <w:rPr>
            <w:b/>
          </w:rPr>
          <w:t xml:space="preserve">used for </w:t>
        </w:r>
        <w:proofErr w:type="spellStart"/>
        <w:r w:rsidRPr="00554830">
          <w:rPr>
            <w:b/>
          </w:rPr>
          <w:t>fallbackRAR</w:t>
        </w:r>
        <w:proofErr w:type="spellEnd"/>
      </w:ins>
    </w:p>
    <w:p w14:paraId="6C9FDB4D" w14:textId="30A5ADB6" w:rsidR="00E445E0" w:rsidRDefault="00E445E0" w:rsidP="00E445E0">
      <w:pPr>
        <w:rPr>
          <w:ins w:id="777" w:author="rapporteur(ZTE)" w:date="2019-05-03T09:23:00Z"/>
          <w:b/>
        </w:rPr>
      </w:pPr>
    </w:p>
    <w:p w14:paraId="0285E82E" w14:textId="77777777" w:rsidR="00E445E0" w:rsidRDefault="00E445E0" w:rsidP="00E445E0">
      <w:pPr>
        <w:rPr>
          <w:ins w:id="778" w:author="rapporteur(ZTE)" w:date="2019-05-03T09:23:00Z"/>
        </w:rPr>
      </w:pPr>
    </w:p>
    <w:p w14:paraId="6628E894" w14:textId="77777777" w:rsidR="00E445E0" w:rsidRDefault="00E445E0" w:rsidP="00E445E0">
      <w:pPr>
        <w:rPr>
          <w:ins w:id="779" w:author="rapporteur(ZTE)" w:date="2019-05-03T09:23:00Z"/>
          <w:b/>
        </w:rPr>
      </w:pPr>
      <w:ins w:id="780" w:author="rapporteur(ZTE)" w:date="2019-05-03T09:23:00Z">
        <w:r>
          <w:rPr>
            <w:b/>
          </w:rPr>
          <w:t xml:space="preserve">Proposal 8: For the successful case, it should be possible for the network to send the MAC SDU for SRB/DRB separately than the </w:t>
        </w:r>
        <w:proofErr w:type="spellStart"/>
        <w:r>
          <w:rPr>
            <w:b/>
            <w:i/>
          </w:rPr>
          <w:t>successRAR</w:t>
        </w:r>
        <w:proofErr w:type="spellEnd"/>
        <w:r>
          <w:rPr>
            <w:b/>
            <w:i/>
          </w:rPr>
          <w:t xml:space="preserve"> </w:t>
        </w:r>
        <w:r>
          <w:rPr>
            <w:b/>
          </w:rPr>
          <w:t>(i.e. in a different MAC PDU addressed to the UE’s C-RNTI)</w:t>
        </w:r>
      </w:ins>
    </w:p>
    <w:p w14:paraId="4A6F54A0" w14:textId="77777777" w:rsidR="00E445E0" w:rsidRDefault="00E445E0" w:rsidP="00E445E0">
      <w:pPr>
        <w:rPr>
          <w:ins w:id="781" w:author="rapporteur(ZTE)" w:date="2019-05-03T09:23:00Z"/>
          <w:b/>
        </w:rPr>
      </w:pPr>
    </w:p>
    <w:p w14:paraId="2C0E6D52" w14:textId="77777777" w:rsidR="00E445E0" w:rsidRDefault="00E445E0" w:rsidP="00E445E0">
      <w:pPr>
        <w:rPr>
          <w:ins w:id="782" w:author="rapporteur(ZTE)" w:date="2019-05-03T09:23:00Z"/>
        </w:rPr>
      </w:pPr>
      <w:ins w:id="783" w:author="rapporteur(ZTE)" w:date="2019-05-03T09:23:00Z">
        <w:r>
          <w:rPr>
            <w:b/>
          </w:rPr>
          <w:t xml:space="preserve">Proposal 8a: RAN2 to further discuss whether a mechanism to allow the MAC SDU for SRB/DRB in the same MAC PDU as the </w:t>
        </w:r>
        <w:proofErr w:type="spellStart"/>
        <w:r>
          <w:rPr>
            <w:b/>
            <w:i/>
          </w:rPr>
          <w:t>successRAR</w:t>
        </w:r>
        <w:proofErr w:type="spellEnd"/>
        <w:r>
          <w:rPr>
            <w:b/>
            <w:i/>
          </w:rPr>
          <w:t xml:space="preserve"> </w:t>
        </w:r>
        <w:r>
          <w:rPr>
            <w:b/>
          </w:rPr>
          <w:t xml:space="preserve">should also be </w:t>
        </w:r>
        <w:r>
          <w:rPr>
            <w:b/>
          </w:rPr>
          <w:lastRenderedPageBreak/>
          <w:t>supported by the specs</w:t>
        </w:r>
      </w:ins>
    </w:p>
    <w:p w14:paraId="60E993C6" w14:textId="77777777" w:rsidR="00E445E0" w:rsidRDefault="00E445E0" w:rsidP="00E445E0">
      <w:pPr>
        <w:rPr>
          <w:ins w:id="784" w:author="rapporteur(ZTE)" w:date="2019-05-03T09:23:00Z"/>
          <w:b/>
        </w:rPr>
      </w:pPr>
      <w:ins w:id="785" w:author="rapporteur(ZTE)" w:date="2019-05-03T09:23:00Z">
        <w:r>
          <w:rPr>
            <w:b/>
          </w:rPr>
          <w:t xml:space="preserve">Proposal 9: For </w:t>
        </w:r>
        <w:proofErr w:type="spellStart"/>
        <w:r>
          <w:rPr>
            <w:b/>
          </w:rPr>
          <w:t>MsgA</w:t>
        </w:r>
        <w:proofErr w:type="spellEnd"/>
        <w:r>
          <w:rPr>
            <w:b/>
          </w:rPr>
          <w:t xml:space="preserve"> with C-RNTI, the contention resolution shall be made based on the PDCCH addressed to C-RNTI.</w:t>
        </w:r>
      </w:ins>
    </w:p>
    <w:p w14:paraId="7BD6EAE4" w14:textId="77777777" w:rsidR="00E445E0" w:rsidRDefault="00E445E0" w:rsidP="00E445E0">
      <w:pPr>
        <w:rPr>
          <w:ins w:id="786" w:author="rapporteur(ZTE)" w:date="2019-05-03T09:23:00Z"/>
        </w:rPr>
      </w:pPr>
      <w:ins w:id="787" w:author="rapporteur(ZTE)" w:date="2019-05-03T09:23:00Z">
        <w:r>
          <w:t xml:space="preserve">For this to work, the following framework needs to be agreed as well: </w:t>
        </w:r>
      </w:ins>
    </w:p>
    <w:p w14:paraId="7EFE3678" w14:textId="77777777" w:rsidR="00E445E0" w:rsidRDefault="00E445E0" w:rsidP="00E445E0">
      <w:pPr>
        <w:rPr>
          <w:ins w:id="788" w:author="rapporteur(ZTE)" w:date="2019-05-03T09:23:00Z"/>
          <w:rFonts w:eastAsia="SimSun"/>
          <w:b/>
          <w:bCs/>
        </w:rPr>
      </w:pPr>
      <w:ins w:id="789" w:author="rapporteur(ZTE)" w:date="2019-05-03T09:23:00Z">
        <w:r>
          <w:rPr>
            <w:rFonts w:eastAsia="SimSun"/>
            <w:b/>
            <w:bCs/>
          </w:rPr>
          <w:t>Proposal 9a:</w:t>
        </w:r>
      </w:ins>
    </w:p>
    <w:p w14:paraId="797C8D5B" w14:textId="77777777" w:rsidR="00E445E0" w:rsidRDefault="00E445E0" w:rsidP="00E445E0">
      <w:pPr>
        <w:rPr>
          <w:ins w:id="790" w:author="rapporteur(ZTE)" w:date="2019-05-03T09:23:00Z"/>
          <w:rFonts w:eastAsia="MS Mincho"/>
          <w:b/>
          <w:bCs/>
        </w:rPr>
      </w:pPr>
      <w:ins w:id="791" w:author="rapporteur(ZTE)" w:date="2019-05-03T09:23:00Z">
        <w:r>
          <w:rPr>
            <w:rFonts w:eastAsia="SimSun" w:hint="eastAsia"/>
            <w:b/>
            <w:bCs/>
          </w:rPr>
          <w:t>For</w:t>
        </w:r>
        <w:r>
          <w:rPr>
            <w:rFonts w:eastAsia="MS Mincho" w:hint="eastAsia"/>
            <w:b/>
            <w:bCs/>
          </w:rPr>
          <w:t xml:space="preserve"> </w:t>
        </w:r>
        <w:proofErr w:type="spellStart"/>
        <w:r>
          <w:rPr>
            <w:rFonts w:eastAsia="MS Mincho" w:hint="eastAsia"/>
            <w:b/>
            <w:bCs/>
          </w:rPr>
          <w:t>MsgA</w:t>
        </w:r>
        <w:proofErr w:type="spellEnd"/>
        <w:r>
          <w:rPr>
            <w:rFonts w:eastAsia="SimSun" w:hint="eastAsia"/>
            <w:b/>
            <w:bCs/>
          </w:rPr>
          <w:t xml:space="preserve"> with C-RNTI</w:t>
        </w:r>
        <w:r>
          <w:rPr>
            <w:rFonts w:eastAsia="MS Mincho" w:hint="eastAsia"/>
            <w:b/>
            <w:bCs/>
          </w:rPr>
          <w:t xml:space="preserve">, within the </w:t>
        </w:r>
        <w:proofErr w:type="spellStart"/>
        <w:r>
          <w:rPr>
            <w:rFonts w:eastAsia="MS Mincho" w:hint="eastAsia"/>
            <w:b/>
            <w:bCs/>
          </w:rPr>
          <w:t>MsgA</w:t>
        </w:r>
        <w:proofErr w:type="spellEnd"/>
        <w:r>
          <w:rPr>
            <w:rFonts w:eastAsia="MS Mincho" w:hint="eastAsia"/>
            <w:b/>
            <w:bCs/>
          </w:rPr>
          <w:t xml:space="preserve"> response window, the UE is required to monitor both the </w:t>
        </w:r>
        <w:proofErr w:type="spellStart"/>
        <w:r>
          <w:rPr>
            <w:rFonts w:eastAsia="MS Mincho"/>
            <w:b/>
            <w:bCs/>
          </w:rPr>
          <w:t>msgB</w:t>
        </w:r>
        <w:proofErr w:type="spellEnd"/>
        <w:r>
          <w:rPr>
            <w:rFonts w:eastAsia="MS Mincho" w:hint="eastAsia"/>
            <w:b/>
            <w:bCs/>
          </w:rPr>
          <w:t xml:space="preserve">-RNTI (for </w:t>
        </w:r>
        <w:proofErr w:type="spellStart"/>
        <w:r>
          <w:rPr>
            <w:rFonts w:eastAsia="MS Mincho" w:hint="eastAsia"/>
            <w:b/>
            <w:bCs/>
          </w:rPr>
          <w:t>MsgB</w:t>
        </w:r>
        <w:proofErr w:type="spellEnd"/>
        <w:r>
          <w:rPr>
            <w:rFonts w:eastAsia="MS Mincho" w:hint="eastAsia"/>
            <w:b/>
            <w:bCs/>
          </w:rPr>
          <w:t xml:space="preserve"> reception) and C-RNTI. </w:t>
        </w:r>
      </w:ins>
    </w:p>
    <w:p w14:paraId="3A47CE53" w14:textId="77777777" w:rsidR="00E445E0" w:rsidRDefault="00E445E0" w:rsidP="00E445E0">
      <w:pPr>
        <w:widowControl/>
        <w:numPr>
          <w:ilvl w:val="0"/>
          <w:numId w:val="12"/>
        </w:numPr>
        <w:adjustRightInd w:val="0"/>
        <w:spacing w:line="300" w:lineRule="auto"/>
        <w:jc w:val="left"/>
        <w:rPr>
          <w:ins w:id="792" w:author="rapporteur(ZTE)" w:date="2019-05-03T09:23:00Z"/>
          <w:rFonts w:eastAsia="MS Mincho"/>
          <w:b/>
          <w:bCs/>
        </w:rPr>
      </w:pPr>
      <w:ins w:id="793" w:author="rapporteur(ZTE)" w:date="2019-05-03T09:23:00Z">
        <w:r>
          <w:rPr>
            <w:rFonts w:eastAsia="MS Mincho"/>
            <w:b/>
            <w:bCs/>
          </w:rPr>
          <w:t>If</w:t>
        </w:r>
        <w:r>
          <w:rPr>
            <w:rFonts w:eastAsia="MS Mincho" w:hint="eastAsia"/>
            <w:b/>
            <w:bCs/>
          </w:rPr>
          <w:t xml:space="preserve"> the PDCCH addressed to the C-RNTI (i.e. C-RNTI included in </w:t>
        </w:r>
        <w:proofErr w:type="spellStart"/>
        <w:r>
          <w:rPr>
            <w:rFonts w:eastAsia="MS Mincho" w:hint="eastAsia"/>
            <w:b/>
            <w:bCs/>
          </w:rPr>
          <w:t>MsgA</w:t>
        </w:r>
        <w:proofErr w:type="spellEnd"/>
        <w:r>
          <w:rPr>
            <w:rFonts w:eastAsia="MS Mincho" w:hint="eastAsia"/>
            <w:b/>
            <w:bCs/>
          </w:rPr>
          <w:t xml:space="preserve">) </w:t>
        </w:r>
        <w:r>
          <w:rPr>
            <w:rFonts w:eastAsia="MS Mincho"/>
            <w:b/>
            <w:bCs/>
          </w:rPr>
          <w:t xml:space="preserve">containing the </w:t>
        </w:r>
        <w:proofErr w:type="gramStart"/>
        <w:r>
          <w:rPr>
            <w:rFonts w:eastAsia="MS Mincho"/>
            <w:b/>
            <w:bCs/>
          </w:rPr>
          <w:t>12 bit</w:t>
        </w:r>
        <w:proofErr w:type="gramEnd"/>
        <w:r>
          <w:rPr>
            <w:rFonts w:eastAsia="MS Mincho"/>
            <w:b/>
            <w:bCs/>
          </w:rPr>
          <w:t xml:space="preserve"> TA command MAC CE </w:t>
        </w:r>
        <w:r>
          <w:rPr>
            <w:rFonts w:eastAsia="MS Mincho" w:hint="eastAsia"/>
            <w:b/>
            <w:bCs/>
          </w:rPr>
          <w:t xml:space="preserve">is </w:t>
        </w:r>
        <w:r>
          <w:rPr>
            <w:rFonts w:eastAsia="MS Mincho"/>
            <w:b/>
            <w:bCs/>
          </w:rPr>
          <w:t>received</w:t>
        </w:r>
        <w:r>
          <w:rPr>
            <w:rFonts w:eastAsia="MS Mincho" w:hint="eastAsia"/>
            <w:b/>
            <w:bCs/>
          </w:rPr>
          <w:t xml:space="preserve">, the UE should consider the contention resolution </w:t>
        </w:r>
        <w:r>
          <w:rPr>
            <w:rFonts w:eastAsia="MS Mincho"/>
            <w:b/>
            <w:bCs/>
          </w:rPr>
          <w:t xml:space="preserve">to be </w:t>
        </w:r>
        <w:r>
          <w:rPr>
            <w:rFonts w:eastAsia="MS Mincho" w:hint="eastAsia"/>
            <w:b/>
            <w:bCs/>
          </w:rPr>
          <w:t xml:space="preserve">successful and stop the reception of </w:t>
        </w:r>
        <w:proofErr w:type="spellStart"/>
        <w:r>
          <w:rPr>
            <w:rFonts w:eastAsia="MS Mincho" w:hint="eastAsia"/>
            <w:b/>
            <w:bCs/>
          </w:rPr>
          <w:t>MsgB</w:t>
        </w:r>
        <w:proofErr w:type="spellEnd"/>
        <w:r>
          <w:rPr>
            <w:rFonts w:eastAsia="MS Mincho" w:hint="eastAsia"/>
            <w:b/>
            <w:bCs/>
          </w:rPr>
          <w:t>.</w:t>
        </w:r>
      </w:ins>
    </w:p>
    <w:p w14:paraId="6FC32023" w14:textId="77777777" w:rsidR="00E445E0" w:rsidRDefault="00E445E0" w:rsidP="00E445E0">
      <w:pPr>
        <w:widowControl/>
        <w:numPr>
          <w:ilvl w:val="0"/>
          <w:numId w:val="12"/>
        </w:numPr>
        <w:adjustRightInd w:val="0"/>
        <w:spacing w:line="300" w:lineRule="auto"/>
        <w:jc w:val="left"/>
        <w:rPr>
          <w:ins w:id="794" w:author="rapporteur(ZTE)" w:date="2019-05-03T09:23:00Z"/>
          <w:rFonts w:eastAsia="MS Mincho"/>
          <w:b/>
          <w:bCs/>
        </w:rPr>
      </w:pPr>
      <w:ins w:id="795" w:author="rapporteur(ZTE)" w:date="2019-05-03T09:23:00Z">
        <w:r>
          <w:rPr>
            <w:rFonts w:eastAsia="MS Mincho"/>
            <w:b/>
            <w:bCs/>
          </w:rPr>
          <w:t>If</w:t>
        </w:r>
        <w:r>
          <w:rPr>
            <w:rFonts w:eastAsia="MS Mincho" w:hint="eastAsia"/>
            <w:b/>
            <w:bCs/>
          </w:rPr>
          <w:t xml:space="preserve"> the corresponding fallback RAR is detected in </w:t>
        </w:r>
        <w:proofErr w:type="spellStart"/>
        <w:r>
          <w:rPr>
            <w:rFonts w:eastAsia="MS Mincho" w:hint="eastAsia"/>
            <w:b/>
            <w:bCs/>
          </w:rPr>
          <w:t>MsgB</w:t>
        </w:r>
        <w:proofErr w:type="spellEnd"/>
        <w:r>
          <w:rPr>
            <w:rFonts w:eastAsia="MS Mincho" w:hint="eastAsia"/>
            <w:b/>
            <w:bCs/>
          </w:rPr>
          <w:t>, the UE should stop the monitoring of PDCCH addressed to the corresponding C-RNTI and process the fallback operation accordingly.</w:t>
        </w:r>
      </w:ins>
    </w:p>
    <w:p w14:paraId="2BB4E4B0" w14:textId="77777777" w:rsidR="00E445E0" w:rsidRDefault="00E445E0" w:rsidP="00E445E0">
      <w:pPr>
        <w:widowControl/>
        <w:numPr>
          <w:ilvl w:val="0"/>
          <w:numId w:val="12"/>
        </w:numPr>
        <w:adjustRightInd w:val="0"/>
        <w:spacing w:line="300" w:lineRule="auto"/>
        <w:jc w:val="left"/>
        <w:rPr>
          <w:ins w:id="796" w:author="rapporteur(ZTE)" w:date="2019-05-03T09:23:00Z"/>
          <w:rFonts w:eastAsia="MS Mincho"/>
          <w:b/>
          <w:bCs/>
        </w:rPr>
      </w:pPr>
      <w:ins w:id="797" w:author="rapporteur(ZTE)" w:date="2019-05-03T09:23:00Z">
        <w:r>
          <w:rPr>
            <w:rFonts w:eastAsia="MS Mincho" w:hint="eastAsia"/>
            <w:b/>
            <w:bCs/>
          </w:rPr>
          <w:t xml:space="preserve">If neither </w:t>
        </w:r>
        <w:r>
          <w:rPr>
            <w:rFonts w:eastAsia="SimSun" w:hint="eastAsia"/>
            <w:b/>
            <w:bCs/>
          </w:rPr>
          <w:t xml:space="preserve">corresponding </w:t>
        </w:r>
        <w:r>
          <w:rPr>
            <w:rFonts w:eastAsia="MS Mincho" w:hint="eastAsia"/>
            <w:b/>
            <w:bCs/>
          </w:rPr>
          <w:t xml:space="preserve">fallback RAR nor PDCCH addressed C-RNTI is detected within the </w:t>
        </w:r>
        <w:proofErr w:type="spellStart"/>
        <w:r>
          <w:rPr>
            <w:rFonts w:eastAsia="MS Mincho" w:hint="eastAsia"/>
            <w:b/>
            <w:bCs/>
          </w:rPr>
          <w:t>MsgB</w:t>
        </w:r>
        <w:proofErr w:type="spellEnd"/>
        <w:r>
          <w:rPr>
            <w:rFonts w:eastAsia="MS Mincho" w:hint="eastAsia"/>
            <w:b/>
            <w:bCs/>
          </w:rPr>
          <w:t xml:space="preserve"> response window, the UE should consider the preamble transmission attempt failed</w:t>
        </w:r>
        <w:r>
          <w:rPr>
            <w:rFonts w:eastAsia="SimSun" w:hint="eastAsia"/>
            <w:b/>
            <w:bCs/>
          </w:rPr>
          <w:t xml:space="preserve"> and do back off operation based on the </w:t>
        </w:r>
        <w:proofErr w:type="spellStart"/>
        <w:r>
          <w:rPr>
            <w:rFonts w:eastAsia="SimSun" w:hint="eastAsia"/>
            <w:b/>
            <w:bCs/>
          </w:rPr>
          <w:t>backoff</w:t>
        </w:r>
        <w:proofErr w:type="spellEnd"/>
        <w:r>
          <w:rPr>
            <w:rFonts w:eastAsia="SimSun" w:hint="eastAsia"/>
            <w:b/>
            <w:bCs/>
          </w:rPr>
          <w:t xml:space="preserve"> indicator </w:t>
        </w:r>
        <w:r>
          <w:rPr>
            <w:rFonts w:eastAsia="SimSun"/>
            <w:b/>
            <w:bCs/>
          </w:rPr>
          <w:t xml:space="preserve">if </w:t>
        </w:r>
        <w:r>
          <w:rPr>
            <w:rFonts w:eastAsia="SimSun" w:hint="eastAsia"/>
            <w:b/>
            <w:bCs/>
          </w:rPr>
          <w:t xml:space="preserve">received in </w:t>
        </w:r>
        <w:proofErr w:type="spellStart"/>
        <w:r>
          <w:rPr>
            <w:rFonts w:eastAsia="SimSun" w:hint="eastAsia"/>
            <w:b/>
            <w:bCs/>
          </w:rPr>
          <w:t>MsgB</w:t>
        </w:r>
        <w:proofErr w:type="spellEnd"/>
        <w:r>
          <w:rPr>
            <w:rFonts w:eastAsia="MS Mincho" w:hint="eastAsia"/>
            <w:b/>
            <w:bCs/>
          </w:rPr>
          <w:t>.</w:t>
        </w:r>
      </w:ins>
    </w:p>
    <w:p w14:paraId="55B60515" w14:textId="77777777" w:rsidR="00E445E0" w:rsidRDefault="00E445E0" w:rsidP="00E445E0">
      <w:pPr>
        <w:widowControl/>
        <w:numPr>
          <w:ilvl w:val="0"/>
          <w:numId w:val="12"/>
        </w:numPr>
        <w:adjustRightInd w:val="0"/>
        <w:spacing w:line="300" w:lineRule="auto"/>
        <w:jc w:val="left"/>
        <w:rPr>
          <w:ins w:id="798" w:author="rapporteur(ZTE)" w:date="2019-05-03T09:23:00Z"/>
          <w:rFonts w:eastAsia="MS Mincho"/>
          <w:b/>
          <w:bCs/>
        </w:rPr>
      </w:pPr>
      <w:ins w:id="799" w:author="rapporteur(ZTE)" w:date="2019-05-03T09:23:00Z">
        <w:r>
          <w:rPr>
            <w:rFonts w:eastAsia="MS Mincho" w:hint="eastAsia"/>
            <w:b/>
            <w:bCs/>
          </w:rPr>
          <w:t>A new MAC CE with 12bits Timing Advanced Command shall be introduced</w:t>
        </w:r>
      </w:ins>
    </w:p>
    <w:p w14:paraId="5F05F49C" w14:textId="3C8BCEF3" w:rsidR="00E445E0" w:rsidRDefault="00E445E0" w:rsidP="00E445E0">
      <w:pPr>
        <w:rPr>
          <w:ins w:id="800" w:author="rapporteur(ZTE)" w:date="2019-05-03T09:24:00Z"/>
          <w:b/>
        </w:rPr>
      </w:pPr>
    </w:p>
    <w:p w14:paraId="3CDE9A1C" w14:textId="77777777" w:rsidR="00E445E0" w:rsidRDefault="00E445E0" w:rsidP="00E445E0">
      <w:pPr>
        <w:rPr>
          <w:ins w:id="801" w:author="rapporteur(ZTE)" w:date="2019-05-03T09:24:00Z"/>
          <w:b/>
        </w:rPr>
      </w:pPr>
      <w:ins w:id="802" w:author="rapporteur(ZTE)" w:date="2019-05-03T09:24:00Z">
        <w:r>
          <w:rPr>
            <w:b/>
          </w:rPr>
          <w:t xml:space="preserve">Proposal 10: The following fields can be included in the </w:t>
        </w:r>
        <w:proofErr w:type="spellStart"/>
        <w:r>
          <w:rPr>
            <w:b/>
            <w:i/>
          </w:rPr>
          <w:t>successRAR</w:t>
        </w:r>
        <w:proofErr w:type="spellEnd"/>
        <w:r>
          <w:rPr>
            <w:b/>
            <w:i/>
          </w:rPr>
          <w:t xml:space="preserve"> </w:t>
        </w:r>
        <w:r>
          <w:rPr>
            <w:b/>
          </w:rPr>
          <w:t xml:space="preserve">when CCCH message is included in </w:t>
        </w:r>
        <w:proofErr w:type="spellStart"/>
        <w:r>
          <w:rPr>
            <w:b/>
          </w:rPr>
          <w:t>msgA</w:t>
        </w:r>
        <w:proofErr w:type="spellEnd"/>
        <w:r>
          <w:rPr>
            <w:b/>
          </w:rPr>
          <w:t>.</w:t>
        </w:r>
      </w:ins>
    </w:p>
    <w:p w14:paraId="42CAEC54" w14:textId="77777777" w:rsidR="00E445E0" w:rsidRDefault="00E445E0" w:rsidP="00E445E0">
      <w:pPr>
        <w:pStyle w:val="ListParagraph"/>
        <w:numPr>
          <w:ilvl w:val="0"/>
          <w:numId w:val="5"/>
        </w:numPr>
        <w:ind w:firstLineChars="0"/>
        <w:rPr>
          <w:ins w:id="803" w:author="rapporteur(ZTE)" w:date="2019-05-03T09:24:00Z"/>
          <w:b/>
        </w:rPr>
      </w:pPr>
      <w:ins w:id="804" w:author="rapporteur(ZTE)" w:date="2019-05-03T09:24:00Z">
        <w:r>
          <w:rPr>
            <w:rFonts w:eastAsia="SimSun" w:hint="eastAsia"/>
            <w:b/>
          </w:rPr>
          <w:t>Contention resolution ID</w:t>
        </w:r>
        <w:r>
          <w:rPr>
            <w:rFonts w:eastAsia="SimSun"/>
            <w:b/>
          </w:rPr>
          <w:t xml:space="preserve">: But it is FFS whether this is included in msgB1 or msgB2 (if </w:t>
        </w:r>
        <w:proofErr w:type="spellStart"/>
        <w:r>
          <w:rPr>
            <w:rFonts w:eastAsia="SimSun"/>
            <w:b/>
          </w:rPr>
          <w:t>msgB</w:t>
        </w:r>
        <w:proofErr w:type="spellEnd"/>
        <w:r>
          <w:rPr>
            <w:rFonts w:eastAsia="SimSun"/>
            <w:b/>
          </w:rPr>
          <w:t xml:space="preserve"> is split into multiple messages)</w:t>
        </w:r>
      </w:ins>
    </w:p>
    <w:p w14:paraId="7DD92947" w14:textId="77777777" w:rsidR="00E445E0" w:rsidRDefault="00E445E0" w:rsidP="00E445E0">
      <w:pPr>
        <w:pStyle w:val="ListParagraph"/>
        <w:numPr>
          <w:ilvl w:val="0"/>
          <w:numId w:val="5"/>
        </w:numPr>
        <w:ind w:firstLineChars="0"/>
        <w:rPr>
          <w:ins w:id="805" w:author="rapporteur(ZTE)" w:date="2019-05-03T09:24:00Z"/>
          <w:b/>
        </w:rPr>
      </w:pPr>
      <w:ins w:id="806" w:author="rapporteur(ZTE)" w:date="2019-05-03T09:24:00Z">
        <w:r>
          <w:rPr>
            <w:b/>
          </w:rPr>
          <w:t>C-RNTI</w:t>
        </w:r>
      </w:ins>
    </w:p>
    <w:p w14:paraId="0F119609" w14:textId="77777777" w:rsidR="00E445E0" w:rsidRDefault="00E445E0" w:rsidP="00E445E0">
      <w:pPr>
        <w:pStyle w:val="ListParagraph"/>
        <w:numPr>
          <w:ilvl w:val="0"/>
          <w:numId w:val="5"/>
        </w:numPr>
        <w:ind w:firstLineChars="0"/>
        <w:rPr>
          <w:ins w:id="807" w:author="rapporteur(ZTE)" w:date="2019-05-03T09:24:00Z"/>
          <w:b/>
        </w:rPr>
      </w:pPr>
      <w:ins w:id="808" w:author="rapporteur(ZTE)" w:date="2019-05-03T09:24:00Z">
        <w:r>
          <w:rPr>
            <w:b/>
          </w:rPr>
          <w:t>TA command</w:t>
        </w:r>
      </w:ins>
    </w:p>
    <w:p w14:paraId="30B599E2" w14:textId="77777777" w:rsidR="00E445E0" w:rsidRDefault="00E445E0" w:rsidP="00E445E0">
      <w:pPr>
        <w:rPr>
          <w:ins w:id="809" w:author="rapporteur(ZTE)" w:date="2019-05-03T09:24:00Z"/>
          <w:b/>
        </w:rPr>
      </w:pPr>
      <w:ins w:id="810" w:author="rapporteur(ZTE)" w:date="2019-05-03T09:24:00Z">
        <w:r>
          <w:rPr>
            <w:b/>
          </w:rPr>
          <w:t xml:space="preserve">Proposal 10a: RAN2 should discuss whether the following are needed in </w:t>
        </w:r>
        <w:proofErr w:type="spellStart"/>
        <w:r>
          <w:rPr>
            <w:b/>
          </w:rPr>
          <w:t>successRAR</w:t>
        </w:r>
        <w:proofErr w:type="spellEnd"/>
        <w:r>
          <w:rPr>
            <w:b/>
          </w:rPr>
          <w:t xml:space="preserve">: </w:t>
        </w:r>
      </w:ins>
    </w:p>
    <w:p w14:paraId="41DD38EF" w14:textId="77777777" w:rsidR="00E445E0" w:rsidRDefault="00E445E0" w:rsidP="00E445E0">
      <w:pPr>
        <w:pStyle w:val="ListParagraph"/>
        <w:numPr>
          <w:ilvl w:val="0"/>
          <w:numId w:val="5"/>
        </w:numPr>
        <w:ind w:firstLineChars="0"/>
        <w:rPr>
          <w:ins w:id="811" w:author="rapporteur(ZTE)" w:date="2019-05-03T09:24:00Z"/>
          <w:b/>
        </w:rPr>
      </w:pPr>
      <w:ins w:id="812" w:author="rapporteur(ZTE)" w:date="2019-05-03T09:24:00Z">
        <w:r>
          <w:rPr>
            <w:b/>
          </w:rPr>
          <w:t xml:space="preserve">RA PID: </w:t>
        </w:r>
      </w:ins>
    </w:p>
    <w:p w14:paraId="5EDE0DC0" w14:textId="77777777" w:rsidR="00E445E0" w:rsidRDefault="00E445E0" w:rsidP="00E445E0">
      <w:pPr>
        <w:pStyle w:val="ListParagraph"/>
        <w:numPr>
          <w:ilvl w:val="1"/>
          <w:numId w:val="5"/>
        </w:numPr>
        <w:ind w:firstLineChars="0"/>
        <w:rPr>
          <w:ins w:id="813" w:author="rapporteur(ZTE)" w:date="2019-05-03T09:24:00Z"/>
          <w:b/>
        </w:rPr>
      </w:pPr>
      <w:ins w:id="814" w:author="rapporteur(ZTE)" w:date="2019-05-03T09:24:00Z">
        <w:r>
          <w:rPr>
            <w:b/>
          </w:rPr>
          <w:lastRenderedPageBreak/>
          <w:t xml:space="preserve">Although majority of companies think that this may not be needed for the procedure, many companies (8) point out that this is useful in efficient parsing of the </w:t>
        </w:r>
        <w:proofErr w:type="spellStart"/>
        <w:r>
          <w:rPr>
            <w:b/>
          </w:rPr>
          <w:t>msgB</w:t>
        </w:r>
        <w:proofErr w:type="spellEnd"/>
        <w:r>
          <w:rPr>
            <w:b/>
          </w:rPr>
          <w:t xml:space="preserve"> contents and reduces UE complexity</w:t>
        </w:r>
      </w:ins>
    </w:p>
    <w:p w14:paraId="07C2724B" w14:textId="77777777" w:rsidR="00E445E0" w:rsidRDefault="00E445E0" w:rsidP="00E445E0">
      <w:pPr>
        <w:pStyle w:val="ListParagraph"/>
        <w:numPr>
          <w:ilvl w:val="0"/>
          <w:numId w:val="5"/>
        </w:numPr>
        <w:ind w:firstLineChars="0"/>
        <w:rPr>
          <w:ins w:id="815" w:author="rapporteur(ZTE)" w:date="2019-05-03T09:24:00Z"/>
          <w:b/>
        </w:rPr>
      </w:pPr>
      <w:ins w:id="816" w:author="rapporteur(ZTE)" w:date="2019-05-03T09:24:00Z">
        <w:r>
          <w:rPr>
            <w:b/>
          </w:rPr>
          <w:t xml:space="preserve">UL grant: </w:t>
        </w:r>
      </w:ins>
    </w:p>
    <w:p w14:paraId="49A75E2B" w14:textId="77777777" w:rsidR="00E445E0" w:rsidRDefault="00E445E0" w:rsidP="00E445E0">
      <w:pPr>
        <w:pStyle w:val="ListParagraph"/>
        <w:numPr>
          <w:ilvl w:val="1"/>
          <w:numId w:val="5"/>
        </w:numPr>
        <w:ind w:firstLineChars="0"/>
        <w:rPr>
          <w:ins w:id="817" w:author="rapporteur(ZTE)" w:date="2019-05-03T09:24:00Z"/>
          <w:b/>
        </w:rPr>
      </w:pPr>
      <w:ins w:id="818" w:author="rapporteur(ZTE)" w:date="2019-05-03T09:24:00Z">
        <w:r>
          <w:rPr>
            <w:b/>
          </w:rPr>
          <w:t xml:space="preserve">Many companies think that this is useful to provide feedback whether </w:t>
        </w:r>
        <w:proofErr w:type="spellStart"/>
        <w:r>
          <w:rPr>
            <w:b/>
          </w:rPr>
          <w:t>msgB</w:t>
        </w:r>
        <w:proofErr w:type="spellEnd"/>
        <w:r>
          <w:rPr>
            <w:b/>
          </w:rPr>
          <w:t xml:space="preserve"> is received or not </w:t>
        </w:r>
        <w:proofErr w:type="gramStart"/>
        <w:r>
          <w:rPr>
            <w:b/>
          </w:rPr>
          <w:t>and also</w:t>
        </w:r>
        <w:proofErr w:type="gramEnd"/>
        <w:r>
          <w:rPr>
            <w:b/>
          </w:rPr>
          <w:t xml:space="preserve"> for some NR-U scenarios</w:t>
        </w:r>
      </w:ins>
    </w:p>
    <w:p w14:paraId="496D8B7B" w14:textId="77777777" w:rsidR="00E445E0" w:rsidRDefault="00E445E0" w:rsidP="00E445E0">
      <w:pPr>
        <w:rPr>
          <w:ins w:id="819" w:author="rapporteur(ZTE)" w:date="2019-05-03T09:24:00Z"/>
          <w:b/>
        </w:rPr>
      </w:pPr>
    </w:p>
    <w:p w14:paraId="55E36419" w14:textId="70A01C60" w:rsidR="00E445E0" w:rsidRDefault="00E445E0" w:rsidP="00E445E0">
      <w:pPr>
        <w:rPr>
          <w:ins w:id="820" w:author="rapporteur(ZTE)" w:date="2019-05-03T09:24:00Z"/>
        </w:rPr>
      </w:pPr>
      <w:ins w:id="821" w:author="rapporteur(ZTE)" w:date="2019-05-03T09:24:00Z">
        <w:r w:rsidRPr="00E445E0">
          <w:rPr>
            <w:b/>
          </w:rPr>
          <w:t xml:space="preserve">Observation 11: Majority of companies believe that for </w:t>
        </w:r>
        <w:proofErr w:type="spellStart"/>
        <w:r w:rsidRPr="00E445E0">
          <w:rPr>
            <w:b/>
          </w:rPr>
          <w:t>MsgA</w:t>
        </w:r>
        <w:proofErr w:type="spellEnd"/>
        <w:r w:rsidRPr="00E445E0">
          <w:rPr>
            <w:b/>
          </w:rPr>
          <w:t xml:space="preserve"> with C-RNTI, the contention resolution shall be made based on the PDCCH addressed to C-RNTI. So, the option to echo C-RNTI in </w:t>
        </w:r>
        <w:proofErr w:type="spellStart"/>
        <w:r w:rsidRPr="00E445E0">
          <w:rPr>
            <w:b/>
          </w:rPr>
          <w:t>msgB</w:t>
        </w:r>
        <w:proofErr w:type="spellEnd"/>
        <w:r w:rsidRPr="00E445E0">
          <w:rPr>
            <w:b/>
          </w:rPr>
          <w:t xml:space="preserve"> in this case is not necessary. </w:t>
        </w:r>
      </w:ins>
    </w:p>
    <w:p w14:paraId="5A8F0C7A" w14:textId="5636ACB2" w:rsidR="00E445E0" w:rsidRDefault="00E445E0" w:rsidP="00E445E0">
      <w:pPr>
        <w:rPr>
          <w:ins w:id="822" w:author="rapporteur(ZTE)" w:date="2019-05-03T09:24:00Z"/>
          <w:b/>
        </w:rPr>
      </w:pPr>
    </w:p>
    <w:p w14:paraId="38FB1885" w14:textId="77777777" w:rsidR="00E445E0" w:rsidRDefault="00E445E0" w:rsidP="00E445E0">
      <w:pPr>
        <w:rPr>
          <w:ins w:id="823" w:author="rapporteur(ZTE)" w:date="2019-05-03T09:24:00Z"/>
          <w:b/>
        </w:rPr>
      </w:pPr>
      <w:ins w:id="824" w:author="rapporteur(ZTE)" w:date="2019-05-03T09:24:00Z">
        <w:r>
          <w:rPr>
            <w:b/>
          </w:rPr>
          <w:t xml:space="preserve">Proposal 12: Upon receiving the </w:t>
        </w:r>
        <w:proofErr w:type="spellStart"/>
        <w:r>
          <w:rPr>
            <w:b/>
          </w:rPr>
          <w:t>fallbackRAR</w:t>
        </w:r>
        <w:proofErr w:type="spellEnd"/>
        <w:r>
          <w:rPr>
            <w:b/>
          </w:rPr>
          <w:t>, the UE shall proceed to msg3 step of 4-step RACH procedure</w:t>
        </w:r>
      </w:ins>
    </w:p>
    <w:p w14:paraId="0A8C0727" w14:textId="1690B6E4" w:rsidR="00E445E0" w:rsidRDefault="00E445E0" w:rsidP="00E445E0">
      <w:pPr>
        <w:rPr>
          <w:ins w:id="825" w:author="rapporteur(ZTE)" w:date="2019-05-03T09:25:00Z"/>
          <w:b/>
        </w:rPr>
      </w:pPr>
    </w:p>
    <w:p w14:paraId="4BC4A354" w14:textId="77777777" w:rsidR="00E445E0" w:rsidRDefault="00E445E0" w:rsidP="00E445E0">
      <w:pPr>
        <w:rPr>
          <w:ins w:id="826" w:author="rapporteur(ZTE)" w:date="2019-05-03T09:25:00Z"/>
          <w:b/>
        </w:rPr>
      </w:pPr>
      <w:ins w:id="827" w:author="rapporteur(ZTE)" w:date="2019-05-03T09:25:00Z">
        <w:r>
          <w:rPr>
            <w:b/>
          </w:rPr>
          <w:t xml:space="preserve">Proposal 13: </w:t>
        </w:r>
        <w:proofErr w:type="spellStart"/>
        <w:r>
          <w:rPr>
            <w:b/>
          </w:rPr>
          <w:t>FallbackRAR</w:t>
        </w:r>
        <w:proofErr w:type="spellEnd"/>
        <w:r>
          <w:rPr>
            <w:b/>
          </w:rPr>
          <w:t xml:space="preserve"> should contain the following fields</w:t>
        </w:r>
      </w:ins>
    </w:p>
    <w:p w14:paraId="51BABC09" w14:textId="77777777" w:rsidR="00E445E0" w:rsidRDefault="00E445E0" w:rsidP="00E445E0">
      <w:pPr>
        <w:pStyle w:val="ListParagraph"/>
        <w:numPr>
          <w:ilvl w:val="0"/>
          <w:numId w:val="5"/>
        </w:numPr>
        <w:ind w:firstLineChars="0"/>
        <w:rPr>
          <w:ins w:id="828" w:author="rapporteur(ZTE)" w:date="2019-05-03T09:25:00Z"/>
        </w:rPr>
      </w:pPr>
      <w:ins w:id="829" w:author="rapporteur(ZTE)" w:date="2019-05-03T09:25:00Z">
        <w:r>
          <w:rPr>
            <w:b/>
            <w:lang w:eastAsia="en-US"/>
          </w:rPr>
          <w:t>RAPID</w:t>
        </w:r>
      </w:ins>
    </w:p>
    <w:p w14:paraId="03CC7C0A" w14:textId="77777777" w:rsidR="00E445E0" w:rsidRDefault="00E445E0" w:rsidP="00E445E0">
      <w:pPr>
        <w:pStyle w:val="ListParagraph"/>
        <w:numPr>
          <w:ilvl w:val="0"/>
          <w:numId w:val="5"/>
        </w:numPr>
        <w:ind w:firstLineChars="0"/>
        <w:rPr>
          <w:ins w:id="830" w:author="rapporteur(ZTE)" w:date="2019-05-03T09:25:00Z"/>
        </w:rPr>
      </w:pPr>
      <w:ins w:id="831" w:author="rapporteur(ZTE)" w:date="2019-05-03T09:25:00Z">
        <w:r>
          <w:rPr>
            <w:b/>
            <w:lang w:eastAsia="en-US"/>
          </w:rPr>
          <w:t xml:space="preserve">UL grant (to retransmit the </w:t>
        </w:r>
        <w:proofErr w:type="spellStart"/>
        <w:r>
          <w:rPr>
            <w:b/>
            <w:lang w:eastAsia="en-US"/>
          </w:rPr>
          <w:t>msgA</w:t>
        </w:r>
        <w:proofErr w:type="spellEnd"/>
        <w:r>
          <w:rPr>
            <w:b/>
            <w:lang w:eastAsia="en-US"/>
          </w:rPr>
          <w:t xml:space="preserve"> payload)</w:t>
        </w:r>
      </w:ins>
    </w:p>
    <w:p w14:paraId="56BF4C25" w14:textId="77777777" w:rsidR="00E445E0" w:rsidRDefault="00E445E0" w:rsidP="00E445E0">
      <w:pPr>
        <w:pStyle w:val="ListParagraph"/>
        <w:numPr>
          <w:ilvl w:val="0"/>
          <w:numId w:val="5"/>
        </w:numPr>
        <w:ind w:firstLineChars="0"/>
        <w:rPr>
          <w:ins w:id="832" w:author="rapporteur(ZTE)" w:date="2019-05-03T09:25:00Z"/>
        </w:rPr>
      </w:pPr>
      <w:ins w:id="833" w:author="rapporteur(ZTE)" w:date="2019-05-03T09:25:00Z">
        <w:r>
          <w:rPr>
            <w:b/>
            <w:lang w:eastAsia="en-US"/>
          </w:rPr>
          <w:t>TC-RNTI</w:t>
        </w:r>
      </w:ins>
    </w:p>
    <w:p w14:paraId="03D91058" w14:textId="77777777" w:rsidR="00E445E0" w:rsidRDefault="00E445E0" w:rsidP="00E445E0">
      <w:pPr>
        <w:pStyle w:val="ListParagraph"/>
        <w:numPr>
          <w:ilvl w:val="0"/>
          <w:numId w:val="5"/>
        </w:numPr>
        <w:ind w:firstLineChars="0"/>
        <w:rPr>
          <w:ins w:id="834" w:author="rapporteur(ZTE)" w:date="2019-05-03T09:25:00Z"/>
        </w:rPr>
      </w:pPr>
      <w:ins w:id="835" w:author="rapporteur(ZTE)" w:date="2019-05-03T09:25:00Z">
        <w:r>
          <w:rPr>
            <w:b/>
            <w:lang w:eastAsia="en-US"/>
          </w:rPr>
          <w:t>TA command</w:t>
        </w:r>
      </w:ins>
    </w:p>
    <w:p w14:paraId="48C51508" w14:textId="6A816D5E" w:rsidR="00E445E0" w:rsidRDefault="00E445E0" w:rsidP="00E445E0">
      <w:pPr>
        <w:rPr>
          <w:ins w:id="836" w:author="rapporteur(ZTE)" w:date="2019-05-03T09:25:00Z"/>
          <w:b/>
        </w:rPr>
      </w:pPr>
    </w:p>
    <w:p w14:paraId="024D8F96" w14:textId="5E109EAF" w:rsidR="00E445E0" w:rsidRDefault="00E445E0" w:rsidP="00E445E0">
      <w:pPr>
        <w:rPr>
          <w:ins w:id="837" w:author="rapporteur(ZTE)" w:date="2019-05-03T09:25:00Z"/>
          <w:b/>
        </w:rPr>
      </w:pPr>
      <w:ins w:id="838" w:author="rapporteur(ZTE)" w:date="2019-05-03T09:25:00Z">
        <w:r>
          <w:rPr>
            <w:b/>
          </w:rPr>
          <w:t xml:space="preserve">Proposal 14: From RAN2 perspective no further offset is needed for the start of </w:t>
        </w:r>
        <w:proofErr w:type="spellStart"/>
        <w:r>
          <w:rPr>
            <w:b/>
          </w:rPr>
          <w:t>msgB</w:t>
        </w:r>
        <w:proofErr w:type="spellEnd"/>
        <w:r>
          <w:rPr>
            <w:b/>
          </w:rPr>
          <w:t xml:space="preserve"> monitoring window (i.e. no offset is needed to cover the RRC processing delay and/or F1 delay).</w:t>
        </w:r>
      </w:ins>
    </w:p>
    <w:p w14:paraId="3EA484E1" w14:textId="488A7565" w:rsidR="00E445E0" w:rsidRDefault="00E445E0" w:rsidP="00E445E0">
      <w:pPr>
        <w:rPr>
          <w:ins w:id="839" w:author="rapporteur(ZTE)" w:date="2019-05-03T09:25:00Z"/>
          <w:b/>
        </w:rPr>
      </w:pPr>
    </w:p>
    <w:p w14:paraId="113859B2" w14:textId="77777777" w:rsidR="00E445E0" w:rsidRDefault="00E445E0" w:rsidP="00E445E0">
      <w:pPr>
        <w:rPr>
          <w:ins w:id="840" w:author="rapporteur(ZTE)" w:date="2019-05-03T09:25:00Z"/>
          <w:b/>
        </w:rPr>
      </w:pPr>
      <w:ins w:id="841" w:author="rapporteur(ZTE)" w:date="2019-05-03T09:25:00Z">
        <w:r>
          <w:rPr>
            <w:b/>
          </w:rPr>
          <w:lastRenderedPageBreak/>
          <w:t xml:space="preserve">Proposal 16: No other window (other than the agreed </w:t>
        </w:r>
        <w:proofErr w:type="spellStart"/>
        <w:r>
          <w:rPr>
            <w:b/>
          </w:rPr>
          <w:t>msgB</w:t>
        </w:r>
        <w:proofErr w:type="spellEnd"/>
        <w:r>
          <w:rPr>
            <w:b/>
          </w:rPr>
          <w:t xml:space="preserve"> window) is specified for the monitoring of the fallback message. </w:t>
        </w:r>
      </w:ins>
    </w:p>
    <w:p w14:paraId="02C66C60" w14:textId="59F447D3" w:rsidR="00E445E0" w:rsidRDefault="00E445E0" w:rsidP="00E445E0">
      <w:pPr>
        <w:rPr>
          <w:ins w:id="842" w:author="rapporteur(ZTE)" w:date="2019-05-03T09:25:00Z"/>
          <w:b/>
        </w:rPr>
      </w:pPr>
    </w:p>
    <w:p w14:paraId="08B52EC6" w14:textId="77777777" w:rsidR="00E445E0" w:rsidRDefault="00E445E0" w:rsidP="00E445E0">
      <w:pPr>
        <w:rPr>
          <w:ins w:id="843" w:author="rapporteur(ZTE)" w:date="2019-05-03T09:25:00Z"/>
          <w:b/>
          <w:szCs w:val="20"/>
        </w:rPr>
      </w:pPr>
      <w:ins w:id="844" w:author="rapporteur(ZTE)" w:date="2019-05-03T09:25:00Z">
        <w:r>
          <w:rPr>
            <w:b/>
            <w:szCs w:val="20"/>
          </w:rPr>
          <w:t xml:space="preserve">Proposal 17: </w:t>
        </w:r>
        <w:proofErr w:type="spellStart"/>
        <w:r>
          <w:rPr>
            <w:b/>
            <w:szCs w:val="20"/>
          </w:rPr>
          <w:t>MsgB</w:t>
        </w:r>
        <w:proofErr w:type="spellEnd"/>
        <w:r>
          <w:rPr>
            <w:b/>
            <w:szCs w:val="20"/>
          </w:rPr>
          <w:t xml:space="preserve"> containing the </w:t>
        </w:r>
        <w:proofErr w:type="spellStart"/>
        <w:r>
          <w:rPr>
            <w:b/>
            <w:szCs w:val="20"/>
          </w:rPr>
          <w:t>succcessRAR</w:t>
        </w:r>
        <w:proofErr w:type="spellEnd"/>
        <w:r>
          <w:rPr>
            <w:b/>
            <w:szCs w:val="20"/>
          </w:rPr>
          <w:t xml:space="preserve"> shall not be multiplexed with the legacy RAR in the same MAC PDU</w:t>
        </w:r>
      </w:ins>
    </w:p>
    <w:p w14:paraId="0B745388" w14:textId="3CAEE6A2" w:rsidR="00E445E0" w:rsidRDefault="00E445E0" w:rsidP="00E445E0">
      <w:pPr>
        <w:rPr>
          <w:ins w:id="845" w:author="rapporteur(ZTE)" w:date="2019-05-03T09:25:00Z"/>
          <w:b/>
        </w:rPr>
      </w:pPr>
    </w:p>
    <w:p w14:paraId="57682649" w14:textId="72A78FB9" w:rsidR="00E445E0" w:rsidRDefault="00E445E0" w:rsidP="00E445E0">
      <w:pPr>
        <w:rPr>
          <w:ins w:id="846" w:author="rapporteur(ZTE)" w:date="2019-05-03T09:26:00Z"/>
          <w:b/>
        </w:rPr>
      </w:pPr>
      <w:ins w:id="847" w:author="rapporteur(ZTE)" w:date="2019-05-03T09:26:00Z">
        <w:r>
          <w:rPr>
            <w:b/>
          </w:rPr>
          <w:t>Proposal 18: RAN2 to ask RAN1 to down select between the following options</w:t>
        </w:r>
      </w:ins>
    </w:p>
    <w:p w14:paraId="51919F67" w14:textId="77777777" w:rsidR="00E445E0" w:rsidRPr="006C06AD" w:rsidRDefault="00E445E0" w:rsidP="00E445E0">
      <w:pPr>
        <w:pStyle w:val="ListParagraph"/>
        <w:numPr>
          <w:ilvl w:val="0"/>
          <w:numId w:val="5"/>
        </w:numPr>
        <w:ind w:firstLineChars="0"/>
        <w:rPr>
          <w:ins w:id="848" w:author="rapporteur(ZTE)" w:date="2019-05-03T09:26:00Z"/>
          <w:b/>
          <w:szCs w:val="20"/>
        </w:rPr>
      </w:pPr>
      <w:ins w:id="849" w:author="rapporteur(ZTE)" w:date="2019-05-03T09:26:00Z">
        <w:r w:rsidRPr="006C06AD">
          <w:rPr>
            <w:b/>
            <w:szCs w:val="20"/>
          </w:rPr>
          <w:t>Option 1: Separate CORESET/</w:t>
        </w:r>
        <w:proofErr w:type="spellStart"/>
        <w:r w:rsidRPr="006C06AD">
          <w:rPr>
            <w:b/>
            <w:szCs w:val="20"/>
          </w:rPr>
          <w:t>Searchspace</w:t>
        </w:r>
        <w:proofErr w:type="spellEnd"/>
        <w:r w:rsidRPr="006C06AD">
          <w:rPr>
            <w:b/>
            <w:szCs w:val="20"/>
          </w:rPr>
          <w:t xml:space="preserve"> for msg2 and </w:t>
        </w:r>
        <w:proofErr w:type="spellStart"/>
        <w:r w:rsidRPr="006C06AD">
          <w:rPr>
            <w:b/>
            <w:szCs w:val="20"/>
          </w:rPr>
          <w:t>msgB</w:t>
        </w:r>
        <w:proofErr w:type="spellEnd"/>
      </w:ins>
    </w:p>
    <w:p w14:paraId="5A9D06F0" w14:textId="77777777" w:rsidR="00E445E0" w:rsidRPr="006C06AD" w:rsidRDefault="00E445E0" w:rsidP="00E445E0">
      <w:pPr>
        <w:pStyle w:val="ListParagraph"/>
        <w:numPr>
          <w:ilvl w:val="0"/>
          <w:numId w:val="5"/>
        </w:numPr>
        <w:ind w:firstLineChars="0"/>
        <w:rPr>
          <w:ins w:id="850" w:author="rapporteur(ZTE)" w:date="2019-05-03T09:26:00Z"/>
          <w:b/>
        </w:rPr>
      </w:pPr>
      <w:ins w:id="851" w:author="rapporteur(ZTE)" w:date="2019-05-03T09:26:00Z">
        <w:r w:rsidRPr="006C06AD">
          <w:rPr>
            <w:b/>
            <w:szCs w:val="20"/>
          </w:rPr>
          <w:t xml:space="preserve">Option 2: Different RA-RNTI for msg2 and </w:t>
        </w:r>
        <w:proofErr w:type="spellStart"/>
        <w:r w:rsidRPr="006C06AD">
          <w:rPr>
            <w:b/>
            <w:szCs w:val="20"/>
          </w:rPr>
          <w:t>msgB</w:t>
        </w:r>
        <w:proofErr w:type="spellEnd"/>
      </w:ins>
    </w:p>
    <w:p w14:paraId="2030A2F8" w14:textId="3CC844B3" w:rsidR="00D773F5" w:rsidRDefault="00D773F5"/>
    <w:p w14:paraId="04E8D65E" w14:textId="77777777" w:rsidR="00D773F5" w:rsidRDefault="001A021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852" w:name="_GoBack"/>
      <w:bookmarkEnd w:id="852"/>
      <w:r>
        <w:rPr>
          <w:rFonts w:ascii="Arial" w:hAnsi="Arial" w:cs="Arial"/>
          <w:b w:val="0"/>
          <w:bCs w:val="0"/>
          <w:kern w:val="0"/>
          <w:sz w:val="32"/>
          <w:szCs w:val="36"/>
        </w:rPr>
        <w:t>References</w:t>
      </w:r>
    </w:p>
    <w:p w14:paraId="7374988E" w14:textId="77777777" w:rsidR="00D773F5" w:rsidRDefault="001A0219">
      <w:pPr>
        <w:pStyle w:val="ListParagraph"/>
        <w:numPr>
          <w:ilvl w:val="0"/>
          <w:numId w:val="17"/>
        </w:numPr>
        <w:ind w:firstLineChars="0"/>
      </w:pPr>
      <w:bookmarkStart w:id="853" w:name="_Ref6314949"/>
      <w:bookmarkStart w:id="854" w:name="_Ref3380649"/>
      <w:r>
        <w:rPr>
          <w:lang w:val="en-GB"/>
        </w:rPr>
        <w:t xml:space="preserve">Report from session on Legacy LTE, Rel-15 LTE, and NR NTN SI, NR power saving SI, NR DC/CA </w:t>
      </w:r>
      <w:proofErr w:type="spellStart"/>
      <w:r>
        <w:rPr>
          <w:lang w:val="en-GB"/>
        </w:rPr>
        <w:t>enh</w:t>
      </w:r>
      <w:proofErr w:type="spellEnd"/>
      <w:r>
        <w:rPr>
          <w:lang w:val="en-GB"/>
        </w:rPr>
        <w:t>, Session Chair (</w:t>
      </w:r>
      <w:proofErr w:type="spellStart"/>
      <w:r>
        <w:rPr>
          <w:i/>
          <w:lang w:val="en-GB"/>
        </w:rPr>
        <w:t>InterDigital</w:t>
      </w:r>
      <w:proofErr w:type="spellEnd"/>
      <w:r>
        <w:rPr>
          <w:lang w:val="en-GB"/>
        </w:rPr>
        <w:t>), RAN2#105-bis</w:t>
      </w:r>
      <w:bookmarkEnd w:id="853"/>
    </w:p>
    <w:p w14:paraId="5B0D7991" w14:textId="77777777" w:rsidR="00D773F5" w:rsidRDefault="001A0219">
      <w:pPr>
        <w:pStyle w:val="ListParagraph"/>
        <w:numPr>
          <w:ilvl w:val="0"/>
          <w:numId w:val="17"/>
        </w:numPr>
        <w:ind w:firstLineChars="0"/>
      </w:pPr>
      <w:bookmarkStart w:id="855" w:name="_Ref6314960"/>
      <w:r>
        <w:t xml:space="preserve">R2-1905304, </w:t>
      </w:r>
      <w:r>
        <w:rPr>
          <w:rFonts w:ascii="Arial" w:hAnsi="Arial" w:cs="Arial"/>
        </w:rPr>
        <w:t>L</w:t>
      </w:r>
      <w:r>
        <w:rPr>
          <w:rFonts w:ascii="Arial" w:hAnsi="Arial" w:cs="Arial"/>
          <w:bCs/>
        </w:rPr>
        <w:t xml:space="preserve">S on </w:t>
      </w:r>
      <w:proofErr w:type="spellStart"/>
      <w:r>
        <w:rPr>
          <w:rFonts w:ascii="Arial" w:hAnsi="Arial" w:cs="Arial"/>
          <w:bCs/>
        </w:rPr>
        <w:t>MsgA</w:t>
      </w:r>
      <w:proofErr w:type="spellEnd"/>
      <w:r>
        <w:rPr>
          <w:rFonts w:ascii="Arial" w:hAnsi="Arial" w:cs="Arial"/>
          <w:bCs/>
        </w:rPr>
        <w:t xml:space="preserve"> content size</w:t>
      </w:r>
      <w:bookmarkEnd w:id="854"/>
      <w:bookmarkEnd w:id="855"/>
    </w:p>
    <w:p w14:paraId="2EFDA4CA" w14:textId="77777777" w:rsidR="00D773F5" w:rsidRDefault="00D773F5">
      <w:pPr>
        <w:pStyle w:val="ListParagraph"/>
        <w:numPr>
          <w:ilvl w:val="0"/>
          <w:numId w:val="17"/>
        </w:numPr>
        <w:ind w:firstLineChars="0"/>
      </w:pPr>
    </w:p>
    <w:p w14:paraId="53A7AF8D" w14:textId="77777777" w:rsidR="00D773F5" w:rsidRDefault="00D773F5"/>
    <w:sectPr w:rsidR="00D773F5">
      <w:headerReference w:type="default" r:id="rId22"/>
      <w:footerReference w:type="even" r:id="rId23"/>
      <w:footerReference w:type="default" r:id="rId24"/>
      <w:pgSz w:w="16838" w:h="11906" w:orient="landscape"/>
      <w:pgMar w:top="851" w:right="1440" w:bottom="1274" w:left="144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6" w:author="Wei, Yuxin" w:date="2019-04-26T12:00:00Z" w:initials="WY">
    <w:p w14:paraId="20390421" w14:textId="77777777" w:rsidR="009C25E4" w:rsidRDefault="009C25E4">
      <w:pPr>
        <w:pStyle w:val="CommentText"/>
      </w:pPr>
      <w:r>
        <w:t>Then we should say RAR is multiplexed and PDSCH (msg4) will not? I don’t think LG’s reply is clear…</w:t>
      </w:r>
    </w:p>
  </w:comment>
  <w:comment w:id="506" w:author="rapporteur(ZTE)" w:date="2019-05-02T15:33:00Z" w:initials="">
    <w:p w14:paraId="68C159C9" w14:textId="77777777" w:rsidR="009C25E4" w:rsidRDefault="009C25E4">
      <w:pPr>
        <w:pStyle w:val="CommentText"/>
      </w:pPr>
      <w:r>
        <w:t xml:space="preserve">I confirm the view here… based on this, I took the liberty to convert the answer into a “Yes”. </w:t>
      </w:r>
    </w:p>
  </w:comment>
  <w:comment w:id="562" w:author="rapporteur(ZTE)" w:date="2019-05-02T15:50:00Z" w:initials="">
    <w:p w14:paraId="7DF7194F" w14:textId="77777777" w:rsidR="009C25E4" w:rsidRDefault="009C25E4">
      <w:pPr>
        <w:pStyle w:val="CommentText"/>
      </w:pPr>
      <w:r>
        <w:t>Based on the wording, I interpret the answer as “Yes”</w:t>
      </w:r>
    </w:p>
  </w:comment>
  <w:comment w:id="630" w:author="ZTE(EV)" w:date="2019-04-30T09:24:00Z" w:initials="Z">
    <w:p w14:paraId="695800F2" w14:textId="77777777" w:rsidR="009C25E4" w:rsidRDefault="009C25E4">
      <w:pPr>
        <w:pStyle w:val="CommentText"/>
      </w:pPr>
      <w:r>
        <w:rPr>
          <w:highlight w:val="yellow"/>
        </w:rPr>
        <w:t>Rapporteur:</w:t>
      </w:r>
      <w:r>
        <w:t xml:space="preserve"> ETRI to check this response (as this seems different to the response in Q10 is this intentional)?</w:t>
      </w:r>
    </w:p>
  </w:comment>
  <w:comment w:id="631" w:author="ZTE(EV)" w:date="2019-04-30T09:26:00Z" w:initials="Z">
    <w:p w14:paraId="24460F94" w14:textId="77777777" w:rsidR="009C25E4" w:rsidRDefault="009C25E4">
      <w:pPr>
        <w:pStyle w:val="CommentText"/>
      </w:pPr>
      <w:r>
        <w:rPr>
          <w:highlight w:val="yellow"/>
        </w:rPr>
        <w:t>Rapporteur:</w:t>
      </w:r>
      <w:r>
        <w:t xml:space="preserve"> ETRI to check this – added based on the response to Q10 as this seems missing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390421" w15:done="0"/>
  <w15:commentEx w15:paraId="68C159C9" w15:done="0"/>
  <w15:commentEx w15:paraId="7DF7194F" w15:done="0"/>
  <w15:commentEx w15:paraId="695800F2" w15:done="0"/>
  <w15:commentEx w15:paraId="24460F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390421" w16cid:durableId="20765F4F"/>
  <w16cid:commentId w16cid:paraId="68C159C9" w16cid:durableId="20765F50"/>
  <w16cid:commentId w16cid:paraId="7DF7194F" w16cid:durableId="20765F51"/>
  <w16cid:commentId w16cid:paraId="695800F2" w16cid:durableId="20765F52"/>
  <w16cid:commentId w16cid:paraId="24460F94" w16cid:durableId="20765F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E530E" w14:textId="77777777" w:rsidR="009C25E4" w:rsidRDefault="009C25E4">
      <w:pPr>
        <w:spacing w:after="0" w:line="240" w:lineRule="auto"/>
      </w:pPr>
      <w:r>
        <w:separator/>
      </w:r>
    </w:p>
  </w:endnote>
  <w:endnote w:type="continuationSeparator" w:id="0">
    <w:p w14:paraId="624E77A0" w14:textId="77777777" w:rsidR="009C25E4" w:rsidRDefault="009C2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D351B" w14:textId="77777777" w:rsidR="009C25E4" w:rsidRDefault="009C25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7B528E" w14:textId="77777777" w:rsidR="009C25E4" w:rsidRDefault="009C25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45F20" w14:textId="77777777" w:rsidR="009C25E4" w:rsidRDefault="009C25E4">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5EE5B" w14:textId="77777777" w:rsidR="009C25E4" w:rsidRDefault="009C25E4">
      <w:pPr>
        <w:spacing w:after="0" w:line="240" w:lineRule="auto"/>
      </w:pPr>
      <w:r>
        <w:separator/>
      </w:r>
    </w:p>
  </w:footnote>
  <w:footnote w:type="continuationSeparator" w:id="0">
    <w:p w14:paraId="0ED7DC6B" w14:textId="77777777" w:rsidR="009C25E4" w:rsidRDefault="009C2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980AB" w14:textId="77777777" w:rsidR="009C25E4" w:rsidRDefault="009C25E4">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FBBF4B"/>
    <w:multiLevelType w:val="singleLevel"/>
    <w:tmpl w:val="FBFBBF4B"/>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1E0A1D"/>
    <w:multiLevelType w:val="multilevel"/>
    <w:tmpl w:val="081E0A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6790F"/>
    <w:multiLevelType w:val="multilevel"/>
    <w:tmpl w:val="0EC679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18036D"/>
    <w:multiLevelType w:val="multilevel"/>
    <w:tmpl w:val="1F180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7D1FBF"/>
    <w:multiLevelType w:val="multilevel"/>
    <w:tmpl w:val="367D1FB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95003FE"/>
    <w:multiLevelType w:val="multilevel"/>
    <w:tmpl w:val="3950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9B3524"/>
    <w:multiLevelType w:val="multilevel"/>
    <w:tmpl w:val="399B3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867D4C"/>
    <w:multiLevelType w:val="multilevel"/>
    <w:tmpl w:val="3D867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BC22CF0"/>
    <w:multiLevelType w:val="multilevel"/>
    <w:tmpl w:val="6BC22CF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702757C1"/>
    <w:multiLevelType w:val="multilevel"/>
    <w:tmpl w:val="702757C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4912515"/>
    <w:multiLevelType w:val="multilevel"/>
    <w:tmpl w:val="7491251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13"/>
  </w:num>
  <w:num w:numId="3">
    <w:abstractNumId w:val="2"/>
  </w:num>
  <w:num w:numId="4">
    <w:abstractNumId w:val="14"/>
  </w:num>
  <w:num w:numId="5">
    <w:abstractNumId w:val="11"/>
  </w:num>
  <w:num w:numId="6">
    <w:abstractNumId w:val="8"/>
  </w:num>
  <w:num w:numId="7">
    <w:abstractNumId w:val="12"/>
  </w:num>
  <w:num w:numId="8">
    <w:abstractNumId w:val="7"/>
  </w:num>
  <w:num w:numId="9">
    <w:abstractNumId w:val="9"/>
  </w:num>
  <w:num w:numId="10">
    <w:abstractNumId w:val="16"/>
  </w:num>
  <w:num w:numId="11">
    <w:abstractNumId w:val="5"/>
  </w:num>
  <w:num w:numId="12">
    <w:abstractNumId w:val="0"/>
  </w:num>
  <w:num w:numId="13">
    <w:abstractNumId w:val="3"/>
  </w:num>
  <w:num w:numId="14">
    <w:abstractNumId w:val="4"/>
  </w:num>
  <w:num w:numId="15">
    <w:abstractNumId w:val="15"/>
  </w:num>
  <w:num w:numId="16">
    <w:abstractNumId w:val="10"/>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ZTE)">
    <w15:presenceInfo w15:providerId="None" w15:userId="rapporteur(ZTE)"/>
  </w15:person>
  <w15:person w15:author="ZTE">
    <w15:presenceInfo w15:providerId="None" w15:userId="ZTE"/>
  </w15:person>
  <w15:person w15:author="Wei, Yuxin">
    <w15:presenceInfo w15:providerId="AD" w15:userId="S-1-5-21-2055027368-649148005-1435325219-1393350"/>
  </w15:person>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1A48"/>
    <w:rsid w:val="0000394D"/>
    <w:rsid w:val="000055B1"/>
    <w:rsid w:val="000103E7"/>
    <w:rsid w:val="000130CA"/>
    <w:rsid w:val="000131F4"/>
    <w:rsid w:val="0001390E"/>
    <w:rsid w:val="00013FAD"/>
    <w:rsid w:val="000168A6"/>
    <w:rsid w:val="00017BA5"/>
    <w:rsid w:val="0002008A"/>
    <w:rsid w:val="000202F3"/>
    <w:rsid w:val="00021259"/>
    <w:rsid w:val="00021359"/>
    <w:rsid w:val="000223BE"/>
    <w:rsid w:val="00022E43"/>
    <w:rsid w:val="000248FC"/>
    <w:rsid w:val="00024E29"/>
    <w:rsid w:val="000252B7"/>
    <w:rsid w:val="00026180"/>
    <w:rsid w:val="000265AA"/>
    <w:rsid w:val="0002660A"/>
    <w:rsid w:val="00026899"/>
    <w:rsid w:val="0002698B"/>
    <w:rsid w:val="00027EEC"/>
    <w:rsid w:val="00030E8D"/>
    <w:rsid w:val="00030F5A"/>
    <w:rsid w:val="00035EF9"/>
    <w:rsid w:val="00037973"/>
    <w:rsid w:val="00040A63"/>
    <w:rsid w:val="0004105F"/>
    <w:rsid w:val="00042E6F"/>
    <w:rsid w:val="00043923"/>
    <w:rsid w:val="00043FCA"/>
    <w:rsid w:val="00045EDE"/>
    <w:rsid w:val="00046E3D"/>
    <w:rsid w:val="00046F5A"/>
    <w:rsid w:val="0004708C"/>
    <w:rsid w:val="00053931"/>
    <w:rsid w:val="00055A1A"/>
    <w:rsid w:val="000563ED"/>
    <w:rsid w:val="00057371"/>
    <w:rsid w:val="000603D6"/>
    <w:rsid w:val="0006111D"/>
    <w:rsid w:val="00066B8B"/>
    <w:rsid w:val="0007093A"/>
    <w:rsid w:val="000716BB"/>
    <w:rsid w:val="00071D2E"/>
    <w:rsid w:val="0007205B"/>
    <w:rsid w:val="000726ED"/>
    <w:rsid w:val="00073BCE"/>
    <w:rsid w:val="0007461A"/>
    <w:rsid w:val="000755A8"/>
    <w:rsid w:val="00076492"/>
    <w:rsid w:val="00076B12"/>
    <w:rsid w:val="000804D4"/>
    <w:rsid w:val="0008122E"/>
    <w:rsid w:val="00082CAA"/>
    <w:rsid w:val="00084609"/>
    <w:rsid w:val="000875C4"/>
    <w:rsid w:val="0009084A"/>
    <w:rsid w:val="000908DA"/>
    <w:rsid w:val="000915A4"/>
    <w:rsid w:val="0009185B"/>
    <w:rsid w:val="0009278C"/>
    <w:rsid w:val="00092939"/>
    <w:rsid w:val="00092B11"/>
    <w:rsid w:val="00092DA2"/>
    <w:rsid w:val="00096007"/>
    <w:rsid w:val="000969D7"/>
    <w:rsid w:val="00097209"/>
    <w:rsid w:val="00097368"/>
    <w:rsid w:val="0009777E"/>
    <w:rsid w:val="000A204F"/>
    <w:rsid w:val="000A22DF"/>
    <w:rsid w:val="000A2A28"/>
    <w:rsid w:val="000A2D0A"/>
    <w:rsid w:val="000A3A4E"/>
    <w:rsid w:val="000A53F5"/>
    <w:rsid w:val="000A5F30"/>
    <w:rsid w:val="000B068B"/>
    <w:rsid w:val="000B21DA"/>
    <w:rsid w:val="000B25A2"/>
    <w:rsid w:val="000B2801"/>
    <w:rsid w:val="000B2A5C"/>
    <w:rsid w:val="000B31AA"/>
    <w:rsid w:val="000B38F6"/>
    <w:rsid w:val="000B4B76"/>
    <w:rsid w:val="000B5BCB"/>
    <w:rsid w:val="000B638C"/>
    <w:rsid w:val="000B6593"/>
    <w:rsid w:val="000B65CB"/>
    <w:rsid w:val="000B780E"/>
    <w:rsid w:val="000C236D"/>
    <w:rsid w:val="000C2690"/>
    <w:rsid w:val="000C364E"/>
    <w:rsid w:val="000C5D4C"/>
    <w:rsid w:val="000C7FC7"/>
    <w:rsid w:val="000D0E08"/>
    <w:rsid w:val="000D15EF"/>
    <w:rsid w:val="000D18C5"/>
    <w:rsid w:val="000D2BF9"/>
    <w:rsid w:val="000D46DC"/>
    <w:rsid w:val="000E1125"/>
    <w:rsid w:val="000E1993"/>
    <w:rsid w:val="000E1FC9"/>
    <w:rsid w:val="000E366B"/>
    <w:rsid w:val="000E3B8A"/>
    <w:rsid w:val="000E408E"/>
    <w:rsid w:val="000E4208"/>
    <w:rsid w:val="000E79E8"/>
    <w:rsid w:val="000F0A7B"/>
    <w:rsid w:val="000F1E49"/>
    <w:rsid w:val="000F3D87"/>
    <w:rsid w:val="000F4CFF"/>
    <w:rsid w:val="000F509A"/>
    <w:rsid w:val="000F62AB"/>
    <w:rsid w:val="00100030"/>
    <w:rsid w:val="0010518A"/>
    <w:rsid w:val="00111332"/>
    <w:rsid w:val="00111C96"/>
    <w:rsid w:val="00111CE0"/>
    <w:rsid w:val="00111DF0"/>
    <w:rsid w:val="0011232C"/>
    <w:rsid w:val="00112484"/>
    <w:rsid w:val="001135C5"/>
    <w:rsid w:val="001147C0"/>
    <w:rsid w:val="001156DF"/>
    <w:rsid w:val="001161B7"/>
    <w:rsid w:val="00121CD3"/>
    <w:rsid w:val="00121DDA"/>
    <w:rsid w:val="00122F6B"/>
    <w:rsid w:val="001253A3"/>
    <w:rsid w:val="00126145"/>
    <w:rsid w:val="0012673B"/>
    <w:rsid w:val="00126C8F"/>
    <w:rsid w:val="001277F8"/>
    <w:rsid w:val="0013023A"/>
    <w:rsid w:val="00130C70"/>
    <w:rsid w:val="00131F75"/>
    <w:rsid w:val="0013288E"/>
    <w:rsid w:val="00134275"/>
    <w:rsid w:val="00134417"/>
    <w:rsid w:val="0013534D"/>
    <w:rsid w:val="0013611E"/>
    <w:rsid w:val="00137B0E"/>
    <w:rsid w:val="00137D4E"/>
    <w:rsid w:val="001413B6"/>
    <w:rsid w:val="00141835"/>
    <w:rsid w:val="0014211F"/>
    <w:rsid w:val="001427F3"/>
    <w:rsid w:val="00145AFF"/>
    <w:rsid w:val="00147740"/>
    <w:rsid w:val="00150BAB"/>
    <w:rsid w:val="00151D96"/>
    <w:rsid w:val="00156CB6"/>
    <w:rsid w:val="00160A40"/>
    <w:rsid w:val="001627D9"/>
    <w:rsid w:val="00166026"/>
    <w:rsid w:val="0017056C"/>
    <w:rsid w:val="00170C6A"/>
    <w:rsid w:val="00170D14"/>
    <w:rsid w:val="00171FF9"/>
    <w:rsid w:val="0017245C"/>
    <w:rsid w:val="001737EB"/>
    <w:rsid w:val="00175874"/>
    <w:rsid w:val="001767E6"/>
    <w:rsid w:val="00176AC2"/>
    <w:rsid w:val="001802FB"/>
    <w:rsid w:val="001806A8"/>
    <w:rsid w:val="00180983"/>
    <w:rsid w:val="001817D3"/>
    <w:rsid w:val="0018310D"/>
    <w:rsid w:val="00183FC6"/>
    <w:rsid w:val="00187FEF"/>
    <w:rsid w:val="00190976"/>
    <w:rsid w:val="00190A8D"/>
    <w:rsid w:val="00194CD0"/>
    <w:rsid w:val="0019547D"/>
    <w:rsid w:val="00195E1F"/>
    <w:rsid w:val="00196645"/>
    <w:rsid w:val="001972A9"/>
    <w:rsid w:val="00197997"/>
    <w:rsid w:val="001A0219"/>
    <w:rsid w:val="001A1D42"/>
    <w:rsid w:val="001A384E"/>
    <w:rsid w:val="001A4015"/>
    <w:rsid w:val="001A5515"/>
    <w:rsid w:val="001A5791"/>
    <w:rsid w:val="001A68EA"/>
    <w:rsid w:val="001A6AFD"/>
    <w:rsid w:val="001B21A1"/>
    <w:rsid w:val="001B2659"/>
    <w:rsid w:val="001B3327"/>
    <w:rsid w:val="001B337C"/>
    <w:rsid w:val="001B34F5"/>
    <w:rsid w:val="001B4D60"/>
    <w:rsid w:val="001B5AE5"/>
    <w:rsid w:val="001B6EB0"/>
    <w:rsid w:val="001B7027"/>
    <w:rsid w:val="001B7C67"/>
    <w:rsid w:val="001C0CED"/>
    <w:rsid w:val="001C1105"/>
    <w:rsid w:val="001C171F"/>
    <w:rsid w:val="001C17C6"/>
    <w:rsid w:val="001C22DE"/>
    <w:rsid w:val="001C3C4C"/>
    <w:rsid w:val="001C630A"/>
    <w:rsid w:val="001C7F10"/>
    <w:rsid w:val="001D2914"/>
    <w:rsid w:val="001D2FB0"/>
    <w:rsid w:val="001D2FCA"/>
    <w:rsid w:val="001D570F"/>
    <w:rsid w:val="001E0341"/>
    <w:rsid w:val="001E1278"/>
    <w:rsid w:val="001E1C36"/>
    <w:rsid w:val="001E2748"/>
    <w:rsid w:val="001E3B6E"/>
    <w:rsid w:val="001E3D8C"/>
    <w:rsid w:val="001E43EF"/>
    <w:rsid w:val="001E44CD"/>
    <w:rsid w:val="001E6F40"/>
    <w:rsid w:val="001F31F0"/>
    <w:rsid w:val="001F3DF5"/>
    <w:rsid w:val="001F4346"/>
    <w:rsid w:val="002012F4"/>
    <w:rsid w:val="00201FFE"/>
    <w:rsid w:val="00202C4B"/>
    <w:rsid w:val="00203B88"/>
    <w:rsid w:val="00206380"/>
    <w:rsid w:val="00207B91"/>
    <w:rsid w:val="00212381"/>
    <w:rsid w:val="002153D9"/>
    <w:rsid w:val="002155FA"/>
    <w:rsid w:val="002176DE"/>
    <w:rsid w:val="00221635"/>
    <w:rsid w:val="00223B64"/>
    <w:rsid w:val="002279F1"/>
    <w:rsid w:val="0023029F"/>
    <w:rsid w:val="00230704"/>
    <w:rsid w:val="00231281"/>
    <w:rsid w:val="00231DC2"/>
    <w:rsid w:val="002331C7"/>
    <w:rsid w:val="002333B7"/>
    <w:rsid w:val="002344F2"/>
    <w:rsid w:val="00236049"/>
    <w:rsid w:val="002368E4"/>
    <w:rsid w:val="00237387"/>
    <w:rsid w:val="00240B15"/>
    <w:rsid w:val="00241832"/>
    <w:rsid w:val="00244D42"/>
    <w:rsid w:val="00246139"/>
    <w:rsid w:val="00246FFA"/>
    <w:rsid w:val="00247076"/>
    <w:rsid w:val="002479D1"/>
    <w:rsid w:val="00252B94"/>
    <w:rsid w:val="00252BCC"/>
    <w:rsid w:val="00255E19"/>
    <w:rsid w:val="00256C2E"/>
    <w:rsid w:val="00257233"/>
    <w:rsid w:val="00260716"/>
    <w:rsid w:val="0026193E"/>
    <w:rsid w:val="00261A9C"/>
    <w:rsid w:val="00261E11"/>
    <w:rsid w:val="00262518"/>
    <w:rsid w:val="0026266E"/>
    <w:rsid w:val="00267C32"/>
    <w:rsid w:val="00270784"/>
    <w:rsid w:val="00270A1C"/>
    <w:rsid w:val="00271ED8"/>
    <w:rsid w:val="002730ED"/>
    <w:rsid w:val="00273F7A"/>
    <w:rsid w:val="00275089"/>
    <w:rsid w:val="00276193"/>
    <w:rsid w:val="0028144D"/>
    <w:rsid w:val="00281718"/>
    <w:rsid w:val="002847DD"/>
    <w:rsid w:val="002855D0"/>
    <w:rsid w:val="002869DA"/>
    <w:rsid w:val="00290E18"/>
    <w:rsid w:val="00291D54"/>
    <w:rsid w:val="00293A6E"/>
    <w:rsid w:val="00297A88"/>
    <w:rsid w:val="002A1F49"/>
    <w:rsid w:val="002A22EC"/>
    <w:rsid w:val="002B0300"/>
    <w:rsid w:val="002B1F00"/>
    <w:rsid w:val="002B24A3"/>
    <w:rsid w:val="002B2BBC"/>
    <w:rsid w:val="002B351B"/>
    <w:rsid w:val="002B37B1"/>
    <w:rsid w:val="002B3BB2"/>
    <w:rsid w:val="002B3C48"/>
    <w:rsid w:val="002B434C"/>
    <w:rsid w:val="002B4F1D"/>
    <w:rsid w:val="002B7CE7"/>
    <w:rsid w:val="002C0864"/>
    <w:rsid w:val="002C0F12"/>
    <w:rsid w:val="002C4649"/>
    <w:rsid w:val="002C4FA6"/>
    <w:rsid w:val="002C64F6"/>
    <w:rsid w:val="002D00AA"/>
    <w:rsid w:val="002D044D"/>
    <w:rsid w:val="002D0F0A"/>
    <w:rsid w:val="002D25EF"/>
    <w:rsid w:val="002D28F5"/>
    <w:rsid w:val="002D35FA"/>
    <w:rsid w:val="002D3797"/>
    <w:rsid w:val="002D37AB"/>
    <w:rsid w:val="002D41FE"/>
    <w:rsid w:val="002D5950"/>
    <w:rsid w:val="002D6461"/>
    <w:rsid w:val="002D650F"/>
    <w:rsid w:val="002D6C17"/>
    <w:rsid w:val="002D6E18"/>
    <w:rsid w:val="002E002E"/>
    <w:rsid w:val="002E0DDE"/>
    <w:rsid w:val="002E28F9"/>
    <w:rsid w:val="002E2CED"/>
    <w:rsid w:val="002E361E"/>
    <w:rsid w:val="002E3DD3"/>
    <w:rsid w:val="002E5737"/>
    <w:rsid w:val="002E7525"/>
    <w:rsid w:val="002F01CA"/>
    <w:rsid w:val="002F1163"/>
    <w:rsid w:val="002F12BB"/>
    <w:rsid w:val="002F2924"/>
    <w:rsid w:val="002F3161"/>
    <w:rsid w:val="002F3A21"/>
    <w:rsid w:val="002F416F"/>
    <w:rsid w:val="002F5517"/>
    <w:rsid w:val="002F5FA9"/>
    <w:rsid w:val="003027FD"/>
    <w:rsid w:val="003031CE"/>
    <w:rsid w:val="00305024"/>
    <w:rsid w:val="00305358"/>
    <w:rsid w:val="0030650B"/>
    <w:rsid w:val="00307182"/>
    <w:rsid w:val="0030791D"/>
    <w:rsid w:val="00310B48"/>
    <w:rsid w:val="003110B2"/>
    <w:rsid w:val="003127FD"/>
    <w:rsid w:val="00312926"/>
    <w:rsid w:val="00312C1A"/>
    <w:rsid w:val="00312DD1"/>
    <w:rsid w:val="00313308"/>
    <w:rsid w:val="003144CA"/>
    <w:rsid w:val="00316EDF"/>
    <w:rsid w:val="003171FD"/>
    <w:rsid w:val="0031795F"/>
    <w:rsid w:val="00317F1B"/>
    <w:rsid w:val="00321077"/>
    <w:rsid w:val="00322EDB"/>
    <w:rsid w:val="00324BBB"/>
    <w:rsid w:val="003268BB"/>
    <w:rsid w:val="00330072"/>
    <w:rsid w:val="00330362"/>
    <w:rsid w:val="00330B4E"/>
    <w:rsid w:val="0033166D"/>
    <w:rsid w:val="0033176D"/>
    <w:rsid w:val="00332F34"/>
    <w:rsid w:val="0033386B"/>
    <w:rsid w:val="00333D6C"/>
    <w:rsid w:val="00335B60"/>
    <w:rsid w:val="00336046"/>
    <w:rsid w:val="003375A9"/>
    <w:rsid w:val="0033794F"/>
    <w:rsid w:val="00340AAF"/>
    <w:rsid w:val="003436BE"/>
    <w:rsid w:val="0034389E"/>
    <w:rsid w:val="00344002"/>
    <w:rsid w:val="003443F9"/>
    <w:rsid w:val="00345FC0"/>
    <w:rsid w:val="003469FC"/>
    <w:rsid w:val="00347800"/>
    <w:rsid w:val="003504B5"/>
    <w:rsid w:val="003546A6"/>
    <w:rsid w:val="00354915"/>
    <w:rsid w:val="00354E6F"/>
    <w:rsid w:val="00356833"/>
    <w:rsid w:val="003577BE"/>
    <w:rsid w:val="00362FCF"/>
    <w:rsid w:val="00363558"/>
    <w:rsid w:val="003645A1"/>
    <w:rsid w:val="0036468F"/>
    <w:rsid w:val="003655B9"/>
    <w:rsid w:val="00366993"/>
    <w:rsid w:val="003673B6"/>
    <w:rsid w:val="00370E0A"/>
    <w:rsid w:val="00371876"/>
    <w:rsid w:val="00372970"/>
    <w:rsid w:val="00372C00"/>
    <w:rsid w:val="00372FF2"/>
    <w:rsid w:val="003737D0"/>
    <w:rsid w:val="00373D4E"/>
    <w:rsid w:val="003754F5"/>
    <w:rsid w:val="0037636D"/>
    <w:rsid w:val="0038117A"/>
    <w:rsid w:val="00381B58"/>
    <w:rsid w:val="00382FAE"/>
    <w:rsid w:val="003832DC"/>
    <w:rsid w:val="00383C9D"/>
    <w:rsid w:val="00384541"/>
    <w:rsid w:val="00384968"/>
    <w:rsid w:val="00385C87"/>
    <w:rsid w:val="00385DB6"/>
    <w:rsid w:val="0038657A"/>
    <w:rsid w:val="00387F14"/>
    <w:rsid w:val="00391402"/>
    <w:rsid w:val="00391F87"/>
    <w:rsid w:val="003928D5"/>
    <w:rsid w:val="00393020"/>
    <w:rsid w:val="00393338"/>
    <w:rsid w:val="00394FC5"/>
    <w:rsid w:val="00396952"/>
    <w:rsid w:val="00397C52"/>
    <w:rsid w:val="003A150D"/>
    <w:rsid w:val="003A2A06"/>
    <w:rsid w:val="003A3ACC"/>
    <w:rsid w:val="003A4C78"/>
    <w:rsid w:val="003A5159"/>
    <w:rsid w:val="003A552B"/>
    <w:rsid w:val="003A65D2"/>
    <w:rsid w:val="003A7F66"/>
    <w:rsid w:val="003B132E"/>
    <w:rsid w:val="003B139B"/>
    <w:rsid w:val="003B3A50"/>
    <w:rsid w:val="003B4310"/>
    <w:rsid w:val="003B448B"/>
    <w:rsid w:val="003B47C6"/>
    <w:rsid w:val="003B6898"/>
    <w:rsid w:val="003B6A06"/>
    <w:rsid w:val="003B774C"/>
    <w:rsid w:val="003B79ED"/>
    <w:rsid w:val="003C3E62"/>
    <w:rsid w:val="003C6585"/>
    <w:rsid w:val="003C7EC9"/>
    <w:rsid w:val="003D01E0"/>
    <w:rsid w:val="003D0E5E"/>
    <w:rsid w:val="003D0EF8"/>
    <w:rsid w:val="003D1252"/>
    <w:rsid w:val="003D1455"/>
    <w:rsid w:val="003D2B72"/>
    <w:rsid w:val="003D32AC"/>
    <w:rsid w:val="003D42C7"/>
    <w:rsid w:val="003D707E"/>
    <w:rsid w:val="003D7168"/>
    <w:rsid w:val="003D7765"/>
    <w:rsid w:val="003E1518"/>
    <w:rsid w:val="003E2C71"/>
    <w:rsid w:val="003E2CD3"/>
    <w:rsid w:val="003E42F6"/>
    <w:rsid w:val="003E48E7"/>
    <w:rsid w:val="003E5351"/>
    <w:rsid w:val="003E64D9"/>
    <w:rsid w:val="003E6BF7"/>
    <w:rsid w:val="003E7C95"/>
    <w:rsid w:val="003E7D68"/>
    <w:rsid w:val="003F1437"/>
    <w:rsid w:val="003F3365"/>
    <w:rsid w:val="003F34AD"/>
    <w:rsid w:val="003F39E3"/>
    <w:rsid w:val="003F448B"/>
    <w:rsid w:val="003F58F6"/>
    <w:rsid w:val="003F6316"/>
    <w:rsid w:val="003F6FAB"/>
    <w:rsid w:val="003F7A1C"/>
    <w:rsid w:val="00401149"/>
    <w:rsid w:val="00402720"/>
    <w:rsid w:val="00402985"/>
    <w:rsid w:val="00406593"/>
    <w:rsid w:val="004069B2"/>
    <w:rsid w:val="00407320"/>
    <w:rsid w:val="00410408"/>
    <w:rsid w:val="004112EF"/>
    <w:rsid w:val="00413229"/>
    <w:rsid w:val="00413D6F"/>
    <w:rsid w:val="004228A3"/>
    <w:rsid w:val="004229AC"/>
    <w:rsid w:val="00423D3B"/>
    <w:rsid w:val="004245A3"/>
    <w:rsid w:val="00424A48"/>
    <w:rsid w:val="004274EC"/>
    <w:rsid w:val="00427917"/>
    <w:rsid w:val="00430B7C"/>
    <w:rsid w:val="00433BC9"/>
    <w:rsid w:val="00436238"/>
    <w:rsid w:val="0043748C"/>
    <w:rsid w:val="0044135B"/>
    <w:rsid w:val="00441EB5"/>
    <w:rsid w:val="00442CB8"/>
    <w:rsid w:val="0044341B"/>
    <w:rsid w:val="00443511"/>
    <w:rsid w:val="00443D84"/>
    <w:rsid w:val="00444F7D"/>
    <w:rsid w:val="00445007"/>
    <w:rsid w:val="00446A9B"/>
    <w:rsid w:val="00450413"/>
    <w:rsid w:val="00453750"/>
    <w:rsid w:val="00456668"/>
    <w:rsid w:val="00460569"/>
    <w:rsid w:val="0046088D"/>
    <w:rsid w:val="00460FF4"/>
    <w:rsid w:val="00462784"/>
    <w:rsid w:val="00462F02"/>
    <w:rsid w:val="00466EDC"/>
    <w:rsid w:val="00467368"/>
    <w:rsid w:val="00467D25"/>
    <w:rsid w:val="00470697"/>
    <w:rsid w:val="004714C2"/>
    <w:rsid w:val="00472D4C"/>
    <w:rsid w:val="0047305C"/>
    <w:rsid w:val="0047403A"/>
    <w:rsid w:val="00474161"/>
    <w:rsid w:val="00474C36"/>
    <w:rsid w:val="00475E38"/>
    <w:rsid w:val="0048006F"/>
    <w:rsid w:val="0048251C"/>
    <w:rsid w:val="00482BBB"/>
    <w:rsid w:val="00485114"/>
    <w:rsid w:val="00485AE4"/>
    <w:rsid w:val="00486111"/>
    <w:rsid w:val="0049043E"/>
    <w:rsid w:val="0049176F"/>
    <w:rsid w:val="00492EA5"/>
    <w:rsid w:val="00493247"/>
    <w:rsid w:val="00496CE5"/>
    <w:rsid w:val="004A0053"/>
    <w:rsid w:val="004A06B2"/>
    <w:rsid w:val="004A0F1D"/>
    <w:rsid w:val="004A1B41"/>
    <w:rsid w:val="004A1C91"/>
    <w:rsid w:val="004A2687"/>
    <w:rsid w:val="004A402F"/>
    <w:rsid w:val="004A6C78"/>
    <w:rsid w:val="004B12D7"/>
    <w:rsid w:val="004B15B8"/>
    <w:rsid w:val="004B2B05"/>
    <w:rsid w:val="004B2BBA"/>
    <w:rsid w:val="004B5502"/>
    <w:rsid w:val="004B71F4"/>
    <w:rsid w:val="004B76B6"/>
    <w:rsid w:val="004C0B5E"/>
    <w:rsid w:val="004C16C3"/>
    <w:rsid w:val="004C16F8"/>
    <w:rsid w:val="004C3D6B"/>
    <w:rsid w:val="004C6366"/>
    <w:rsid w:val="004C63EE"/>
    <w:rsid w:val="004C7956"/>
    <w:rsid w:val="004D0CB3"/>
    <w:rsid w:val="004D1073"/>
    <w:rsid w:val="004D1EE6"/>
    <w:rsid w:val="004D238B"/>
    <w:rsid w:val="004D39A3"/>
    <w:rsid w:val="004D438F"/>
    <w:rsid w:val="004D5F55"/>
    <w:rsid w:val="004D7034"/>
    <w:rsid w:val="004E06BE"/>
    <w:rsid w:val="004E1CB8"/>
    <w:rsid w:val="004E3A45"/>
    <w:rsid w:val="004E3B7D"/>
    <w:rsid w:val="004E3E3E"/>
    <w:rsid w:val="004E4863"/>
    <w:rsid w:val="004E5219"/>
    <w:rsid w:val="004E5753"/>
    <w:rsid w:val="004E6DEF"/>
    <w:rsid w:val="004F10CA"/>
    <w:rsid w:val="004F22F6"/>
    <w:rsid w:val="004F4675"/>
    <w:rsid w:val="004F557E"/>
    <w:rsid w:val="004F5D42"/>
    <w:rsid w:val="0050131C"/>
    <w:rsid w:val="00501570"/>
    <w:rsid w:val="005017DA"/>
    <w:rsid w:val="00501E2B"/>
    <w:rsid w:val="0050411A"/>
    <w:rsid w:val="0050619E"/>
    <w:rsid w:val="005069E2"/>
    <w:rsid w:val="00506B0D"/>
    <w:rsid w:val="00506BCB"/>
    <w:rsid w:val="00507841"/>
    <w:rsid w:val="0051029C"/>
    <w:rsid w:val="005119F4"/>
    <w:rsid w:val="005146EB"/>
    <w:rsid w:val="005153FD"/>
    <w:rsid w:val="00515E6E"/>
    <w:rsid w:val="00517911"/>
    <w:rsid w:val="00517BA2"/>
    <w:rsid w:val="005214BE"/>
    <w:rsid w:val="005219AA"/>
    <w:rsid w:val="00522736"/>
    <w:rsid w:val="00524177"/>
    <w:rsid w:val="00525585"/>
    <w:rsid w:val="00525BAC"/>
    <w:rsid w:val="0052657B"/>
    <w:rsid w:val="005269BE"/>
    <w:rsid w:val="00530519"/>
    <w:rsid w:val="005326F1"/>
    <w:rsid w:val="0053411F"/>
    <w:rsid w:val="00534869"/>
    <w:rsid w:val="00534ADF"/>
    <w:rsid w:val="0053653D"/>
    <w:rsid w:val="00536BE6"/>
    <w:rsid w:val="005371D2"/>
    <w:rsid w:val="00537528"/>
    <w:rsid w:val="00542ED7"/>
    <w:rsid w:val="00543B12"/>
    <w:rsid w:val="00545A76"/>
    <w:rsid w:val="005506C7"/>
    <w:rsid w:val="00550700"/>
    <w:rsid w:val="005514AA"/>
    <w:rsid w:val="00553234"/>
    <w:rsid w:val="0055402E"/>
    <w:rsid w:val="00554830"/>
    <w:rsid w:val="005567FC"/>
    <w:rsid w:val="0055689F"/>
    <w:rsid w:val="00561349"/>
    <w:rsid w:val="005657FC"/>
    <w:rsid w:val="00567054"/>
    <w:rsid w:val="00567A9A"/>
    <w:rsid w:val="00570FEC"/>
    <w:rsid w:val="00571931"/>
    <w:rsid w:val="00571A8C"/>
    <w:rsid w:val="0057377D"/>
    <w:rsid w:val="00573F2C"/>
    <w:rsid w:val="00577DD3"/>
    <w:rsid w:val="005822C3"/>
    <w:rsid w:val="0058367E"/>
    <w:rsid w:val="005840E3"/>
    <w:rsid w:val="00585689"/>
    <w:rsid w:val="00585E04"/>
    <w:rsid w:val="0058687D"/>
    <w:rsid w:val="005910DD"/>
    <w:rsid w:val="005940C1"/>
    <w:rsid w:val="0059566C"/>
    <w:rsid w:val="0059585E"/>
    <w:rsid w:val="005A063A"/>
    <w:rsid w:val="005A151B"/>
    <w:rsid w:val="005A1AB4"/>
    <w:rsid w:val="005A3156"/>
    <w:rsid w:val="005A53DF"/>
    <w:rsid w:val="005A5B64"/>
    <w:rsid w:val="005A6185"/>
    <w:rsid w:val="005A64F3"/>
    <w:rsid w:val="005A7395"/>
    <w:rsid w:val="005B052E"/>
    <w:rsid w:val="005B10B9"/>
    <w:rsid w:val="005B220B"/>
    <w:rsid w:val="005B2E19"/>
    <w:rsid w:val="005B3DFA"/>
    <w:rsid w:val="005B66D2"/>
    <w:rsid w:val="005B7842"/>
    <w:rsid w:val="005C174F"/>
    <w:rsid w:val="005C1AC7"/>
    <w:rsid w:val="005C20A4"/>
    <w:rsid w:val="005C2356"/>
    <w:rsid w:val="005C361E"/>
    <w:rsid w:val="005C3E0D"/>
    <w:rsid w:val="005C7735"/>
    <w:rsid w:val="005D5648"/>
    <w:rsid w:val="005D57F1"/>
    <w:rsid w:val="005D680C"/>
    <w:rsid w:val="005D74D5"/>
    <w:rsid w:val="005E06D3"/>
    <w:rsid w:val="005E0792"/>
    <w:rsid w:val="005E27C0"/>
    <w:rsid w:val="005E4710"/>
    <w:rsid w:val="005E4ED9"/>
    <w:rsid w:val="005E4F1C"/>
    <w:rsid w:val="005E74BE"/>
    <w:rsid w:val="005E7645"/>
    <w:rsid w:val="005E7B04"/>
    <w:rsid w:val="005F05DE"/>
    <w:rsid w:val="005F097D"/>
    <w:rsid w:val="005F1004"/>
    <w:rsid w:val="005F1481"/>
    <w:rsid w:val="005F18C7"/>
    <w:rsid w:val="005F1FAE"/>
    <w:rsid w:val="005F2886"/>
    <w:rsid w:val="005F3C21"/>
    <w:rsid w:val="005F42AD"/>
    <w:rsid w:val="005F460A"/>
    <w:rsid w:val="005F56A6"/>
    <w:rsid w:val="005F6041"/>
    <w:rsid w:val="005F76B9"/>
    <w:rsid w:val="005F7E99"/>
    <w:rsid w:val="006008F9"/>
    <w:rsid w:val="00601081"/>
    <w:rsid w:val="006012C6"/>
    <w:rsid w:val="00603239"/>
    <w:rsid w:val="006037C9"/>
    <w:rsid w:val="00603C63"/>
    <w:rsid w:val="0060473D"/>
    <w:rsid w:val="006053DC"/>
    <w:rsid w:val="00607264"/>
    <w:rsid w:val="0060767B"/>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242"/>
    <w:rsid w:val="00627ACD"/>
    <w:rsid w:val="00630383"/>
    <w:rsid w:val="00630B29"/>
    <w:rsid w:val="0063133A"/>
    <w:rsid w:val="00633DA7"/>
    <w:rsid w:val="00635291"/>
    <w:rsid w:val="006357BD"/>
    <w:rsid w:val="00636A0E"/>
    <w:rsid w:val="006408DC"/>
    <w:rsid w:val="00641170"/>
    <w:rsid w:val="006413AD"/>
    <w:rsid w:val="00643A7A"/>
    <w:rsid w:val="0064545A"/>
    <w:rsid w:val="006503F8"/>
    <w:rsid w:val="00650D0F"/>
    <w:rsid w:val="00651856"/>
    <w:rsid w:val="006521E7"/>
    <w:rsid w:val="00653D28"/>
    <w:rsid w:val="006546CA"/>
    <w:rsid w:val="0065579F"/>
    <w:rsid w:val="0065694F"/>
    <w:rsid w:val="00656F86"/>
    <w:rsid w:val="00660CD7"/>
    <w:rsid w:val="00662DE6"/>
    <w:rsid w:val="00663517"/>
    <w:rsid w:val="0066713A"/>
    <w:rsid w:val="00670351"/>
    <w:rsid w:val="006706AA"/>
    <w:rsid w:val="006718B7"/>
    <w:rsid w:val="00673154"/>
    <w:rsid w:val="006746B2"/>
    <w:rsid w:val="0067540D"/>
    <w:rsid w:val="00680A41"/>
    <w:rsid w:val="006815C9"/>
    <w:rsid w:val="0068365D"/>
    <w:rsid w:val="00683680"/>
    <w:rsid w:val="0068430C"/>
    <w:rsid w:val="00685237"/>
    <w:rsid w:val="006869D3"/>
    <w:rsid w:val="00690BB8"/>
    <w:rsid w:val="0069144C"/>
    <w:rsid w:val="0069161A"/>
    <w:rsid w:val="0069189C"/>
    <w:rsid w:val="00691AD6"/>
    <w:rsid w:val="00691E28"/>
    <w:rsid w:val="006954BD"/>
    <w:rsid w:val="0069599C"/>
    <w:rsid w:val="00696DB1"/>
    <w:rsid w:val="00696F05"/>
    <w:rsid w:val="006978B2"/>
    <w:rsid w:val="00697DD7"/>
    <w:rsid w:val="006A0373"/>
    <w:rsid w:val="006A451F"/>
    <w:rsid w:val="006A4CE9"/>
    <w:rsid w:val="006A67C2"/>
    <w:rsid w:val="006A6A31"/>
    <w:rsid w:val="006B07AB"/>
    <w:rsid w:val="006B0BCD"/>
    <w:rsid w:val="006B0C35"/>
    <w:rsid w:val="006B0CBE"/>
    <w:rsid w:val="006B1969"/>
    <w:rsid w:val="006B1974"/>
    <w:rsid w:val="006B2F1E"/>
    <w:rsid w:val="006B3DD7"/>
    <w:rsid w:val="006B48F1"/>
    <w:rsid w:val="006C06AD"/>
    <w:rsid w:val="006C172D"/>
    <w:rsid w:val="006C262E"/>
    <w:rsid w:val="006C2D21"/>
    <w:rsid w:val="006C5794"/>
    <w:rsid w:val="006C60A2"/>
    <w:rsid w:val="006C6193"/>
    <w:rsid w:val="006C6BB1"/>
    <w:rsid w:val="006D0533"/>
    <w:rsid w:val="006D5430"/>
    <w:rsid w:val="006D63EF"/>
    <w:rsid w:val="006D7AB3"/>
    <w:rsid w:val="006D7BA5"/>
    <w:rsid w:val="006D7C19"/>
    <w:rsid w:val="006D7CA8"/>
    <w:rsid w:val="006E2FE4"/>
    <w:rsid w:val="006E36C6"/>
    <w:rsid w:val="006E3B73"/>
    <w:rsid w:val="006E7570"/>
    <w:rsid w:val="006F134E"/>
    <w:rsid w:val="006F1A58"/>
    <w:rsid w:val="006F2252"/>
    <w:rsid w:val="006F259F"/>
    <w:rsid w:val="006F3360"/>
    <w:rsid w:val="006F3D72"/>
    <w:rsid w:val="006F3FB1"/>
    <w:rsid w:val="006F4B94"/>
    <w:rsid w:val="006F511B"/>
    <w:rsid w:val="006F6130"/>
    <w:rsid w:val="006F6C14"/>
    <w:rsid w:val="006F6CFF"/>
    <w:rsid w:val="006F6EB8"/>
    <w:rsid w:val="006F72DD"/>
    <w:rsid w:val="0070318C"/>
    <w:rsid w:val="0070393B"/>
    <w:rsid w:val="00704BC7"/>
    <w:rsid w:val="007051AF"/>
    <w:rsid w:val="00705FA1"/>
    <w:rsid w:val="00707E83"/>
    <w:rsid w:val="00711E45"/>
    <w:rsid w:val="007165B5"/>
    <w:rsid w:val="007165BE"/>
    <w:rsid w:val="0071672C"/>
    <w:rsid w:val="007200FA"/>
    <w:rsid w:val="00723530"/>
    <w:rsid w:val="00725CC4"/>
    <w:rsid w:val="00726958"/>
    <w:rsid w:val="00727D4D"/>
    <w:rsid w:val="00731322"/>
    <w:rsid w:val="00731E30"/>
    <w:rsid w:val="00733A47"/>
    <w:rsid w:val="00736A6F"/>
    <w:rsid w:val="00736CDD"/>
    <w:rsid w:val="00736FEF"/>
    <w:rsid w:val="00737516"/>
    <w:rsid w:val="00741230"/>
    <w:rsid w:val="007427AF"/>
    <w:rsid w:val="0074310F"/>
    <w:rsid w:val="007435D5"/>
    <w:rsid w:val="00745C1D"/>
    <w:rsid w:val="00745F26"/>
    <w:rsid w:val="00746271"/>
    <w:rsid w:val="007517C3"/>
    <w:rsid w:val="00751ACA"/>
    <w:rsid w:val="00751F23"/>
    <w:rsid w:val="0075278C"/>
    <w:rsid w:val="007548E0"/>
    <w:rsid w:val="00755E80"/>
    <w:rsid w:val="007573D2"/>
    <w:rsid w:val="007577AC"/>
    <w:rsid w:val="0076094F"/>
    <w:rsid w:val="00760C49"/>
    <w:rsid w:val="007626A2"/>
    <w:rsid w:val="007651F0"/>
    <w:rsid w:val="00765D32"/>
    <w:rsid w:val="007705A1"/>
    <w:rsid w:val="00770F43"/>
    <w:rsid w:val="00771468"/>
    <w:rsid w:val="007719AC"/>
    <w:rsid w:val="00773686"/>
    <w:rsid w:val="00776731"/>
    <w:rsid w:val="00776AD0"/>
    <w:rsid w:val="00780871"/>
    <w:rsid w:val="007811FE"/>
    <w:rsid w:val="007860B0"/>
    <w:rsid w:val="00787A57"/>
    <w:rsid w:val="00787B7D"/>
    <w:rsid w:val="00791AE7"/>
    <w:rsid w:val="00792B30"/>
    <w:rsid w:val="00792D48"/>
    <w:rsid w:val="00793203"/>
    <w:rsid w:val="00794677"/>
    <w:rsid w:val="00795931"/>
    <w:rsid w:val="00796A2A"/>
    <w:rsid w:val="0079723E"/>
    <w:rsid w:val="00797599"/>
    <w:rsid w:val="007A053E"/>
    <w:rsid w:val="007A2A69"/>
    <w:rsid w:val="007A6821"/>
    <w:rsid w:val="007A7396"/>
    <w:rsid w:val="007B055F"/>
    <w:rsid w:val="007B0BAC"/>
    <w:rsid w:val="007B276C"/>
    <w:rsid w:val="007B3EE9"/>
    <w:rsid w:val="007B4B41"/>
    <w:rsid w:val="007B5EF3"/>
    <w:rsid w:val="007B6028"/>
    <w:rsid w:val="007C0432"/>
    <w:rsid w:val="007C0BA7"/>
    <w:rsid w:val="007C30CC"/>
    <w:rsid w:val="007C33E4"/>
    <w:rsid w:val="007C41B3"/>
    <w:rsid w:val="007C44F4"/>
    <w:rsid w:val="007D2587"/>
    <w:rsid w:val="007D36F2"/>
    <w:rsid w:val="007D5A25"/>
    <w:rsid w:val="007D64C9"/>
    <w:rsid w:val="007E0F24"/>
    <w:rsid w:val="007E17B1"/>
    <w:rsid w:val="007E27C0"/>
    <w:rsid w:val="007E39DC"/>
    <w:rsid w:val="007E3C67"/>
    <w:rsid w:val="007E4716"/>
    <w:rsid w:val="007E6E32"/>
    <w:rsid w:val="007E771D"/>
    <w:rsid w:val="007F36D0"/>
    <w:rsid w:val="007F3DA7"/>
    <w:rsid w:val="007F4203"/>
    <w:rsid w:val="007F502E"/>
    <w:rsid w:val="007F65F6"/>
    <w:rsid w:val="007F6A42"/>
    <w:rsid w:val="00800E03"/>
    <w:rsid w:val="008013CA"/>
    <w:rsid w:val="00802795"/>
    <w:rsid w:val="008056CF"/>
    <w:rsid w:val="00805AE6"/>
    <w:rsid w:val="00806C7C"/>
    <w:rsid w:val="0080728E"/>
    <w:rsid w:val="00814945"/>
    <w:rsid w:val="00814985"/>
    <w:rsid w:val="008160BF"/>
    <w:rsid w:val="00816527"/>
    <w:rsid w:val="00816F96"/>
    <w:rsid w:val="008170EC"/>
    <w:rsid w:val="008175D4"/>
    <w:rsid w:val="0082020D"/>
    <w:rsid w:val="00823AF8"/>
    <w:rsid w:val="00824607"/>
    <w:rsid w:val="00825812"/>
    <w:rsid w:val="008267CB"/>
    <w:rsid w:val="00827512"/>
    <w:rsid w:val="00834257"/>
    <w:rsid w:val="00835356"/>
    <w:rsid w:val="00836CF1"/>
    <w:rsid w:val="00836D5A"/>
    <w:rsid w:val="00837000"/>
    <w:rsid w:val="008374E7"/>
    <w:rsid w:val="0083795A"/>
    <w:rsid w:val="00837C9F"/>
    <w:rsid w:val="00843379"/>
    <w:rsid w:val="008436F0"/>
    <w:rsid w:val="00843AE3"/>
    <w:rsid w:val="00843DAA"/>
    <w:rsid w:val="00843F40"/>
    <w:rsid w:val="008446A4"/>
    <w:rsid w:val="00847B4C"/>
    <w:rsid w:val="008502BA"/>
    <w:rsid w:val="008505B6"/>
    <w:rsid w:val="00850AD1"/>
    <w:rsid w:val="00851A3E"/>
    <w:rsid w:val="00851C79"/>
    <w:rsid w:val="00852259"/>
    <w:rsid w:val="00853419"/>
    <w:rsid w:val="00853A81"/>
    <w:rsid w:val="008548C1"/>
    <w:rsid w:val="00855CBD"/>
    <w:rsid w:val="008569A0"/>
    <w:rsid w:val="00856F99"/>
    <w:rsid w:val="00857070"/>
    <w:rsid w:val="00857BE2"/>
    <w:rsid w:val="00860773"/>
    <w:rsid w:val="008609B3"/>
    <w:rsid w:val="00860FE6"/>
    <w:rsid w:val="0086275A"/>
    <w:rsid w:val="00863C74"/>
    <w:rsid w:val="00864140"/>
    <w:rsid w:val="00864D17"/>
    <w:rsid w:val="0086614B"/>
    <w:rsid w:val="008702BF"/>
    <w:rsid w:val="008714AB"/>
    <w:rsid w:val="008719DB"/>
    <w:rsid w:val="00871ED7"/>
    <w:rsid w:val="00872250"/>
    <w:rsid w:val="008731B8"/>
    <w:rsid w:val="00873351"/>
    <w:rsid w:val="00873D16"/>
    <w:rsid w:val="008768D2"/>
    <w:rsid w:val="00880F6C"/>
    <w:rsid w:val="008850B6"/>
    <w:rsid w:val="008855E2"/>
    <w:rsid w:val="00885E69"/>
    <w:rsid w:val="00886521"/>
    <w:rsid w:val="00887F76"/>
    <w:rsid w:val="00891E8C"/>
    <w:rsid w:val="008937A3"/>
    <w:rsid w:val="00893B33"/>
    <w:rsid w:val="0089509A"/>
    <w:rsid w:val="00895627"/>
    <w:rsid w:val="008956C1"/>
    <w:rsid w:val="008A1E99"/>
    <w:rsid w:val="008A4FE1"/>
    <w:rsid w:val="008A5617"/>
    <w:rsid w:val="008A5E28"/>
    <w:rsid w:val="008A650F"/>
    <w:rsid w:val="008A74DB"/>
    <w:rsid w:val="008B0A18"/>
    <w:rsid w:val="008B302A"/>
    <w:rsid w:val="008B4198"/>
    <w:rsid w:val="008B4609"/>
    <w:rsid w:val="008B5FFF"/>
    <w:rsid w:val="008B725C"/>
    <w:rsid w:val="008C0FB5"/>
    <w:rsid w:val="008C1D6D"/>
    <w:rsid w:val="008C2EFC"/>
    <w:rsid w:val="008C3F98"/>
    <w:rsid w:val="008C594A"/>
    <w:rsid w:val="008D1DAC"/>
    <w:rsid w:val="008D23AF"/>
    <w:rsid w:val="008D3A05"/>
    <w:rsid w:val="008D3E0C"/>
    <w:rsid w:val="008D681A"/>
    <w:rsid w:val="008D6B1A"/>
    <w:rsid w:val="008D6D38"/>
    <w:rsid w:val="008E0617"/>
    <w:rsid w:val="008E5B71"/>
    <w:rsid w:val="008E705E"/>
    <w:rsid w:val="008F178D"/>
    <w:rsid w:val="008F2453"/>
    <w:rsid w:val="008F3252"/>
    <w:rsid w:val="008F34E9"/>
    <w:rsid w:val="008F35AE"/>
    <w:rsid w:val="00902833"/>
    <w:rsid w:val="00902BF5"/>
    <w:rsid w:val="009039E2"/>
    <w:rsid w:val="0091196A"/>
    <w:rsid w:val="00911DC9"/>
    <w:rsid w:val="009123FF"/>
    <w:rsid w:val="0091246D"/>
    <w:rsid w:val="00912D9D"/>
    <w:rsid w:val="00914F94"/>
    <w:rsid w:val="009164C2"/>
    <w:rsid w:val="009164CD"/>
    <w:rsid w:val="0091661C"/>
    <w:rsid w:val="00916B7A"/>
    <w:rsid w:val="00917271"/>
    <w:rsid w:val="0091740C"/>
    <w:rsid w:val="00922873"/>
    <w:rsid w:val="00922A8A"/>
    <w:rsid w:val="00922A9F"/>
    <w:rsid w:val="00923807"/>
    <w:rsid w:val="00925478"/>
    <w:rsid w:val="00925A8F"/>
    <w:rsid w:val="00925D8E"/>
    <w:rsid w:val="009269F5"/>
    <w:rsid w:val="00926B8B"/>
    <w:rsid w:val="00930CAD"/>
    <w:rsid w:val="00931D50"/>
    <w:rsid w:val="00936B21"/>
    <w:rsid w:val="00936DC1"/>
    <w:rsid w:val="009400CF"/>
    <w:rsid w:val="00940533"/>
    <w:rsid w:val="00940750"/>
    <w:rsid w:val="00940F9E"/>
    <w:rsid w:val="009410AE"/>
    <w:rsid w:val="009415A8"/>
    <w:rsid w:val="009432FE"/>
    <w:rsid w:val="009438F8"/>
    <w:rsid w:val="00944414"/>
    <w:rsid w:val="00945FA9"/>
    <w:rsid w:val="0094691D"/>
    <w:rsid w:val="00952FD2"/>
    <w:rsid w:val="00953603"/>
    <w:rsid w:val="00954F42"/>
    <w:rsid w:val="00957172"/>
    <w:rsid w:val="009578D1"/>
    <w:rsid w:val="00957A33"/>
    <w:rsid w:val="0096003B"/>
    <w:rsid w:val="0096081E"/>
    <w:rsid w:val="00960E18"/>
    <w:rsid w:val="00960EE7"/>
    <w:rsid w:val="0096137E"/>
    <w:rsid w:val="00961E92"/>
    <w:rsid w:val="00963EC5"/>
    <w:rsid w:val="00964123"/>
    <w:rsid w:val="0096459F"/>
    <w:rsid w:val="009647C5"/>
    <w:rsid w:val="00964D97"/>
    <w:rsid w:val="00965D8E"/>
    <w:rsid w:val="0096604F"/>
    <w:rsid w:val="00966280"/>
    <w:rsid w:val="009663C5"/>
    <w:rsid w:val="00971199"/>
    <w:rsid w:val="00971DDC"/>
    <w:rsid w:val="00972A07"/>
    <w:rsid w:val="00973A02"/>
    <w:rsid w:val="009755AD"/>
    <w:rsid w:val="009757E0"/>
    <w:rsid w:val="00976367"/>
    <w:rsid w:val="00976983"/>
    <w:rsid w:val="0097718E"/>
    <w:rsid w:val="009800B6"/>
    <w:rsid w:val="00980572"/>
    <w:rsid w:val="009830BF"/>
    <w:rsid w:val="00985DB7"/>
    <w:rsid w:val="009861C6"/>
    <w:rsid w:val="00986B3C"/>
    <w:rsid w:val="009903A8"/>
    <w:rsid w:val="00991070"/>
    <w:rsid w:val="00992DCD"/>
    <w:rsid w:val="00994702"/>
    <w:rsid w:val="009959E7"/>
    <w:rsid w:val="00996E62"/>
    <w:rsid w:val="00997875"/>
    <w:rsid w:val="00997D39"/>
    <w:rsid w:val="00997FD5"/>
    <w:rsid w:val="009A1CA8"/>
    <w:rsid w:val="009A405A"/>
    <w:rsid w:val="009A5082"/>
    <w:rsid w:val="009A5534"/>
    <w:rsid w:val="009A618E"/>
    <w:rsid w:val="009B155B"/>
    <w:rsid w:val="009B183F"/>
    <w:rsid w:val="009B1F5B"/>
    <w:rsid w:val="009B3079"/>
    <w:rsid w:val="009B3DB8"/>
    <w:rsid w:val="009B44D1"/>
    <w:rsid w:val="009B4769"/>
    <w:rsid w:val="009C0AA2"/>
    <w:rsid w:val="009C0B0A"/>
    <w:rsid w:val="009C2086"/>
    <w:rsid w:val="009C25E4"/>
    <w:rsid w:val="009C3006"/>
    <w:rsid w:val="009C35F3"/>
    <w:rsid w:val="009C4993"/>
    <w:rsid w:val="009C6155"/>
    <w:rsid w:val="009C6421"/>
    <w:rsid w:val="009C6C3B"/>
    <w:rsid w:val="009C7184"/>
    <w:rsid w:val="009D159F"/>
    <w:rsid w:val="009D2A16"/>
    <w:rsid w:val="009D6952"/>
    <w:rsid w:val="009D7F9A"/>
    <w:rsid w:val="009E068F"/>
    <w:rsid w:val="009E1B89"/>
    <w:rsid w:val="009E33A4"/>
    <w:rsid w:val="009E4A8A"/>
    <w:rsid w:val="009E619C"/>
    <w:rsid w:val="009E7020"/>
    <w:rsid w:val="009E7045"/>
    <w:rsid w:val="009E748B"/>
    <w:rsid w:val="009E7741"/>
    <w:rsid w:val="009F1EB1"/>
    <w:rsid w:val="009F2244"/>
    <w:rsid w:val="009F3D12"/>
    <w:rsid w:val="00A01298"/>
    <w:rsid w:val="00A030AE"/>
    <w:rsid w:val="00A03D3F"/>
    <w:rsid w:val="00A04BEB"/>
    <w:rsid w:val="00A04DE2"/>
    <w:rsid w:val="00A11A20"/>
    <w:rsid w:val="00A11DFB"/>
    <w:rsid w:val="00A11F1E"/>
    <w:rsid w:val="00A138D8"/>
    <w:rsid w:val="00A14BA5"/>
    <w:rsid w:val="00A15C80"/>
    <w:rsid w:val="00A15DA4"/>
    <w:rsid w:val="00A201F9"/>
    <w:rsid w:val="00A20607"/>
    <w:rsid w:val="00A20D0F"/>
    <w:rsid w:val="00A22250"/>
    <w:rsid w:val="00A2486B"/>
    <w:rsid w:val="00A25160"/>
    <w:rsid w:val="00A2769F"/>
    <w:rsid w:val="00A27E76"/>
    <w:rsid w:val="00A31A13"/>
    <w:rsid w:val="00A31A7B"/>
    <w:rsid w:val="00A323D7"/>
    <w:rsid w:val="00A32701"/>
    <w:rsid w:val="00A330EB"/>
    <w:rsid w:val="00A334CC"/>
    <w:rsid w:val="00A40F74"/>
    <w:rsid w:val="00A42411"/>
    <w:rsid w:val="00A44BE1"/>
    <w:rsid w:val="00A4500D"/>
    <w:rsid w:val="00A504A8"/>
    <w:rsid w:val="00A53175"/>
    <w:rsid w:val="00A542B8"/>
    <w:rsid w:val="00A54719"/>
    <w:rsid w:val="00A5709E"/>
    <w:rsid w:val="00A612B9"/>
    <w:rsid w:val="00A61C46"/>
    <w:rsid w:val="00A62509"/>
    <w:rsid w:val="00A62876"/>
    <w:rsid w:val="00A66B14"/>
    <w:rsid w:val="00A66CF8"/>
    <w:rsid w:val="00A727DA"/>
    <w:rsid w:val="00A7440B"/>
    <w:rsid w:val="00A74F48"/>
    <w:rsid w:val="00A75399"/>
    <w:rsid w:val="00A756EC"/>
    <w:rsid w:val="00A779C3"/>
    <w:rsid w:val="00A815A9"/>
    <w:rsid w:val="00A81A3A"/>
    <w:rsid w:val="00A83E6C"/>
    <w:rsid w:val="00A84D8D"/>
    <w:rsid w:val="00A854F8"/>
    <w:rsid w:val="00A900AE"/>
    <w:rsid w:val="00A91603"/>
    <w:rsid w:val="00A92A3D"/>
    <w:rsid w:val="00A9330E"/>
    <w:rsid w:val="00A93937"/>
    <w:rsid w:val="00A93FD6"/>
    <w:rsid w:val="00A9447A"/>
    <w:rsid w:val="00A95040"/>
    <w:rsid w:val="00A95088"/>
    <w:rsid w:val="00A957EB"/>
    <w:rsid w:val="00A95832"/>
    <w:rsid w:val="00A960AC"/>
    <w:rsid w:val="00AA3298"/>
    <w:rsid w:val="00AA41AA"/>
    <w:rsid w:val="00AA55BE"/>
    <w:rsid w:val="00AA6892"/>
    <w:rsid w:val="00AA72CC"/>
    <w:rsid w:val="00AA76B7"/>
    <w:rsid w:val="00AB049C"/>
    <w:rsid w:val="00AB0DFE"/>
    <w:rsid w:val="00AB1D7B"/>
    <w:rsid w:val="00AB1EA3"/>
    <w:rsid w:val="00AB2A43"/>
    <w:rsid w:val="00AB2F16"/>
    <w:rsid w:val="00AB3399"/>
    <w:rsid w:val="00AB38C7"/>
    <w:rsid w:val="00AB3D67"/>
    <w:rsid w:val="00AB553B"/>
    <w:rsid w:val="00AC0656"/>
    <w:rsid w:val="00AC4276"/>
    <w:rsid w:val="00AC464D"/>
    <w:rsid w:val="00AC4B13"/>
    <w:rsid w:val="00AC51E8"/>
    <w:rsid w:val="00AD0CA9"/>
    <w:rsid w:val="00AD171D"/>
    <w:rsid w:val="00AD1C42"/>
    <w:rsid w:val="00AD1C5F"/>
    <w:rsid w:val="00AD2407"/>
    <w:rsid w:val="00AD62D8"/>
    <w:rsid w:val="00AD66AE"/>
    <w:rsid w:val="00AD6B2F"/>
    <w:rsid w:val="00AE5146"/>
    <w:rsid w:val="00AE55C5"/>
    <w:rsid w:val="00AE5A4F"/>
    <w:rsid w:val="00AE60E3"/>
    <w:rsid w:val="00AE77D9"/>
    <w:rsid w:val="00AE7B16"/>
    <w:rsid w:val="00AF0B65"/>
    <w:rsid w:val="00AF58DF"/>
    <w:rsid w:val="00AF7D69"/>
    <w:rsid w:val="00AF7EEF"/>
    <w:rsid w:val="00B002E0"/>
    <w:rsid w:val="00B0053F"/>
    <w:rsid w:val="00B0132A"/>
    <w:rsid w:val="00B01D33"/>
    <w:rsid w:val="00B029C1"/>
    <w:rsid w:val="00B029DA"/>
    <w:rsid w:val="00B0321C"/>
    <w:rsid w:val="00B07209"/>
    <w:rsid w:val="00B07968"/>
    <w:rsid w:val="00B07B19"/>
    <w:rsid w:val="00B10FBA"/>
    <w:rsid w:val="00B1189C"/>
    <w:rsid w:val="00B12666"/>
    <w:rsid w:val="00B126DA"/>
    <w:rsid w:val="00B128BC"/>
    <w:rsid w:val="00B12903"/>
    <w:rsid w:val="00B15903"/>
    <w:rsid w:val="00B1627D"/>
    <w:rsid w:val="00B166C8"/>
    <w:rsid w:val="00B20FEC"/>
    <w:rsid w:val="00B23604"/>
    <w:rsid w:val="00B243E6"/>
    <w:rsid w:val="00B2566A"/>
    <w:rsid w:val="00B2704A"/>
    <w:rsid w:val="00B33328"/>
    <w:rsid w:val="00B36113"/>
    <w:rsid w:val="00B36A98"/>
    <w:rsid w:val="00B40226"/>
    <w:rsid w:val="00B41694"/>
    <w:rsid w:val="00B425D5"/>
    <w:rsid w:val="00B426BB"/>
    <w:rsid w:val="00B427B9"/>
    <w:rsid w:val="00B42907"/>
    <w:rsid w:val="00B43371"/>
    <w:rsid w:val="00B44CA2"/>
    <w:rsid w:val="00B454AE"/>
    <w:rsid w:val="00B4573A"/>
    <w:rsid w:val="00B461B8"/>
    <w:rsid w:val="00B47755"/>
    <w:rsid w:val="00B5008D"/>
    <w:rsid w:val="00B50D18"/>
    <w:rsid w:val="00B52464"/>
    <w:rsid w:val="00B557F2"/>
    <w:rsid w:val="00B55CF3"/>
    <w:rsid w:val="00B55FC9"/>
    <w:rsid w:val="00B65BF6"/>
    <w:rsid w:val="00B670CE"/>
    <w:rsid w:val="00B67B79"/>
    <w:rsid w:val="00B67E74"/>
    <w:rsid w:val="00B716F8"/>
    <w:rsid w:val="00B72213"/>
    <w:rsid w:val="00B7382A"/>
    <w:rsid w:val="00B8000E"/>
    <w:rsid w:val="00B82234"/>
    <w:rsid w:val="00B8283E"/>
    <w:rsid w:val="00B837AA"/>
    <w:rsid w:val="00B855EE"/>
    <w:rsid w:val="00B87D03"/>
    <w:rsid w:val="00B909E8"/>
    <w:rsid w:val="00B928EE"/>
    <w:rsid w:val="00B92AD5"/>
    <w:rsid w:val="00B930A2"/>
    <w:rsid w:val="00B94BA4"/>
    <w:rsid w:val="00B95725"/>
    <w:rsid w:val="00B96343"/>
    <w:rsid w:val="00B97DB5"/>
    <w:rsid w:val="00BA7A61"/>
    <w:rsid w:val="00BB156E"/>
    <w:rsid w:val="00BB3ABA"/>
    <w:rsid w:val="00BB40AC"/>
    <w:rsid w:val="00BB4FEC"/>
    <w:rsid w:val="00BB62A5"/>
    <w:rsid w:val="00BB65B1"/>
    <w:rsid w:val="00BB69D5"/>
    <w:rsid w:val="00BC03E1"/>
    <w:rsid w:val="00BC40B7"/>
    <w:rsid w:val="00BC4593"/>
    <w:rsid w:val="00BD05BF"/>
    <w:rsid w:val="00BD21FA"/>
    <w:rsid w:val="00BD3267"/>
    <w:rsid w:val="00BD464A"/>
    <w:rsid w:val="00BD6CFB"/>
    <w:rsid w:val="00BE28BE"/>
    <w:rsid w:val="00BE2902"/>
    <w:rsid w:val="00BE42CB"/>
    <w:rsid w:val="00BE4A0F"/>
    <w:rsid w:val="00BE6162"/>
    <w:rsid w:val="00BE6C9C"/>
    <w:rsid w:val="00BF0409"/>
    <w:rsid w:val="00BF0850"/>
    <w:rsid w:val="00BF1D92"/>
    <w:rsid w:val="00BF3613"/>
    <w:rsid w:val="00BF37B7"/>
    <w:rsid w:val="00BF5C82"/>
    <w:rsid w:val="00BF710A"/>
    <w:rsid w:val="00BF7A5E"/>
    <w:rsid w:val="00C0085D"/>
    <w:rsid w:val="00C00E47"/>
    <w:rsid w:val="00C010AA"/>
    <w:rsid w:val="00C013EF"/>
    <w:rsid w:val="00C01B15"/>
    <w:rsid w:val="00C0251D"/>
    <w:rsid w:val="00C11D21"/>
    <w:rsid w:val="00C11EFC"/>
    <w:rsid w:val="00C12135"/>
    <w:rsid w:val="00C1675F"/>
    <w:rsid w:val="00C17756"/>
    <w:rsid w:val="00C17817"/>
    <w:rsid w:val="00C21F2D"/>
    <w:rsid w:val="00C23439"/>
    <w:rsid w:val="00C23ECB"/>
    <w:rsid w:val="00C2412E"/>
    <w:rsid w:val="00C27213"/>
    <w:rsid w:val="00C278C2"/>
    <w:rsid w:val="00C302EB"/>
    <w:rsid w:val="00C30F4D"/>
    <w:rsid w:val="00C32425"/>
    <w:rsid w:val="00C33439"/>
    <w:rsid w:val="00C33DEA"/>
    <w:rsid w:val="00C353D0"/>
    <w:rsid w:val="00C35AE1"/>
    <w:rsid w:val="00C41E55"/>
    <w:rsid w:val="00C4341A"/>
    <w:rsid w:val="00C43809"/>
    <w:rsid w:val="00C45167"/>
    <w:rsid w:val="00C45400"/>
    <w:rsid w:val="00C45A6B"/>
    <w:rsid w:val="00C45EF5"/>
    <w:rsid w:val="00C473CE"/>
    <w:rsid w:val="00C47496"/>
    <w:rsid w:val="00C50168"/>
    <w:rsid w:val="00C5180C"/>
    <w:rsid w:val="00C52111"/>
    <w:rsid w:val="00C523E4"/>
    <w:rsid w:val="00C53033"/>
    <w:rsid w:val="00C531B7"/>
    <w:rsid w:val="00C53622"/>
    <w:rsid w:val="00C53D1A"/>
    <w:rsid w:val="00C54982"/>
    <w:rsid w:val="00C54B46"/>
    <w:rsid w:val="00C55B71"/>
    <w:rsid w:val="00C56DB9"/>
    <w:rsid w:val="00C621A1"/>
    <w:rsid w:val="00C62279"/>
    <w:rsid w:val="00C63153"/>
    <w:rsid w:val="00C63CB8"/>
    <w:rsid w:val="00C65327"/>
    <w:rsid w:val="00C67235"/>
    <w:rsid w:val="00C67382"/>
    <w:rsid w:val="00C6783D"/>
    <w:rsid w:val="00C72471"/>
    <w:rsid w:val="00C7291B"/>
    <w:rsid w:val="00C72B4C"/>
    <w:rsid w:val="00C8086B"/>
    <w:rsid w:val="00C82C13"/>
    <w:rsid w:val="00C82D97"/>
    <w:rsid w:val="00C8375E"/>
    <w:rsid w:val="00C84D14"/>
    <w:rsid w:val="00C901D0"/>
    <w:rsid w:val="00C91C45"/>
    <w:rsid w:val="00C9369C"/>
    <w:rsid w:val="00C93EDD"/>
    <w:rsid w:val="00C953EF"/>
    <w:rsid w:val="00C953F6"/>
    <w:rsid w:val="00C9683D"/>
    <w:rsid w:val="00C97FD3"/>
    <w:rsid w:val="00CA0363"/>
    <w:rsid w:val="00CA06A4"/>
    <w:rsid w:val="00CA15BB"/>
    <w:rsid w:val="00CA264A"/>
    <w:rsid w:val="00CA501F"/>
    <w:rsid w:val="00CA54DB"/>
    <w:rsid w:val="00CA59FA"/>
    <w:rsid w:val="00CA6069"/>
    <w:rsid w:val="00CA61CF"/>
    <w:rsid w:val="00CB08EB"/>
    <w:rsid w:val="00CB1749"/>
    <w:rsid w:val="00CB3A9F"/>
    <w:rsid w:val="00CB417F"/>
    <w:rsid w:val="00CB4734"/>
    <w:rsid w:val="00CB5048"/>
    <w:rsid w:val="00CB7CBE"/>
    <w:rsid w:val="00CC04F0"/>
    <w:rsid w:val="00CC10DA"/>
    <w:rsid w:val="00CC12DC"/>
    <w:rsid w:val="00CC156D"/>
    <w:rsid w:val="00CC58C3"/>
    <w:rsid w:val="00CD1CC8"/>
    <w:rsid w:val="00CD1DE5"/>
    <w:rsid w:val="00CD229F"/>
    <w:rsid w:val="00CD28DE"/>
    <w:rsid w:val="00CD53EE"/>
    <w:rsid w:val="00CE2D1F"/>
    <w:rsid w:val="00CE52F0"/>
    <w:rsid w:val="00CF16A0"/>
    <w:rsid w:val="00CF18A3"/>
    <w:rsid w:val="00CF356A"/>
    <w:rsid w:val="00CF36D8"/>
    <w:rsid w:val="00CF4A61"/>
    <w:rsid w:val="00CF75FF"/>
    <w:rsid w:val="00D011FA"/>
    <w:rsid w:val="00D0266F"/>
    <w:rsid w:val="00D029CB"/>
    <w:rsid w:val="00D04274"/>
    <w:rsid w:val="00D05A8B"/>
    <w:rsid w:val="00D06659"/>
    <w:rsid w:val="00D0699D"/>
    <w:rsid w:val="00D122E1"/>
    <w:rsid w:val="00D137D3"/>
    <w:rsid w:val="00D1447E"/>
    <w:rsid w:val="00D164B7"/>
    <w:rsid w:val="00D1747A"/>
    <w:rsid w:val="00D205D0"/>
    <w:rsid w:val="00D21306"/>
    <w:rsid w:val="00D2151A"/>
    <w:rsid w:val="00D2185C"/>
    <w:rsid w:val="00D22011"/>
    <w:rsid w:val="00D22151"/>
    <w:rsid w:val="00D231DD"/>
    <w:rsid w:val="00D240AB"/>
    <w:rsid w:val="00D25074"/>
    <w:rsid w:val="00D25CA2"/>
    <w:rsid w:val="00D26BCB"/>
    <w:rsid w:val="00D26CC6"/>
    <w:rsid w:val="00D275C6"/>
    <w:rsid w:val="00D27639"/>
    <w:rsid w:val="00D30541"/>
    <w:rsid w:val="00D369E4"/>
    <w:rsid w:val="00D41444"/>
    <w:rsid w:val="00D4173B"/>
    <w:rsid w:val="00D41A51"/>
    <w:rsid w:val="00D42DFD"/>
    <w:rsid w:val="00D454BD"/>
    <w:rsid w:val="00D45E14"/>
    <w:rsid w:val="00D4755C"/>
    <w:rsid w:val="00D504AA"/>
    <w:rsid w:val="00D506E0"/>
    <w:rsid w:val="00D51CCE"/>
    <w:rsid w:val="00D52834"/>
    <w:rsid w:val="00D53524"/>
    <w:rsid w:val="00D544FE"/>
    <w:rsid w:val="00D549EF"/>
    <w:rsid w:val="00D5596F"/>
    <w:rsid w:val="00D56F3F"/>
    <w:rsid w:val="00D60112"/>
    <w:rsid w:val="00D61F13"/>
    <w:rsid w:val="00D672D6"/>
    <w:rsid w:val="00D67D4A"/>
    <w:rsid w:val="00D70B9D"/>
    <w:rsid w:val="00D717A8"/>
    <w:rsid w:val="00D72B46"/>
    <w:rsid w:val="00D73122"/>
    <w:rsid w:val="00D74815"/>
    <w:rsid w:val="00D75D2E"/>
    <w:rsid w:val="00D75EFA"/>
    <w:rsid w:val="00D773F5"/>
    <w:rsid w:val="00D80058"/>
    <w:rsid w:val="00D806A3"/>
    <w:rsid w:val="00D809B4"/>
    <w:rsid w:val="00D81BAC"/>
    <w:rsid w:val="00D83149"/>
    <w:rsid w:val="00D83173"/>
    <w:rsid w:val="00D8380A"/>
    <w:rsid w:val="00D83945"/>
    <w:rsid w:val="00D84ABB"/>
    <w:rsid w:val="00D85273"/>
    <w:rsid w:val="00D87279"/>
    <w:rsid w:val="00D90CC5"/>
    <w:rsid w:val="00D92666"/>
    <w:rsid w:val="00D9274F"/>
    <w:rsid w:val="00D92C6A"/>
    <w:rsid w:val="00D9450B"/>
    <w:rsid w:val="00D95330"/>
    <w:rsid w:val="00DA12AB"/>
    <w:rsid w:val="00DA7973"/>
    <w:rsid w:val="00DB32FF"/>
    <w:rsid w:val="00DB3689"/>
    <w:rsid w:val="00DB3767"/>
    <w:rsid w:val="00DB39E0"/>
    <w:rsid w:val="00DB401E"/>
    <w:rsid w:val="00DB6E84"/>
    <w:rsid w:val="00DB7729"/>
    <w:rsid w:val="00DC1C31"/>
    <w:rsid w:val="00DC22BE"/>
    <w:rsid w:val="00DC5F62"/>
    <w:rsid w:val="00DC72CD"/>
    <w:rsid w:val="00DC79BA"/>
    <w:rsid w:val="00DC7FAF"/>
    <w:rsid w:val="00DD02BA"/>
    <w:rsid w:val="00DD100B"/>
    <w:rsid w:val="00DD118B"/>
    <w:rsid w:val="00DD2290"/>
    <w:rsid w:val="00DD3DDC"/>
    <w:rsid w:val="00DD42F9"/>
    <w:rsid w:val="00DD77A2"/>
    <w:rsid w:val="00DE1B4A"/>
    <w:rsid w:val="00DE2CFF"/>
    <w:rsid w:val="00DE3330"/>
    <w:rsid w:val="00DE5939"/>
    <w:rsid w:val="00DE6014"/>
    <w:rsid w:val="00DE7004"/>
    <w:rsid w:val="00DF4CBC"/>
    <w:rsid w:val="00DF5370"/>
    <w:rsid w:val="00DF6277"/>
    <w:rsid w:val="00E0032E"/>
    <w:rsid w:val="00E0205D"/>
    <w:rsid w:val="00E0363B"/>
    <w:rsid w:val="00E1018A"/>
    <w:rsid w:val="00E120F4"/>
    <w:rsid w:val="00E14417"/>
    <w:rsid w:val="00E153F6"/>
    <w:rsid w:val="00E15F7E"/>
    <w:rsid w:val="00E17135"/>
    <w:rsid w:val="00E173DF"/>
    <w:rsid w:val="00E2144A"/>
    <w:rsid w:val="00E2474D"/>
    <w:rsid w:val="00E27FC2"/>
    <w:rsid w:val="00E31912"/>
    <w:rsid w:val="00E31B60"/>
    <w:rsid w:val="00E3324C"/>
    <w:rsid w:val="00E342DF"/>
    <w:rsid w:val="00E34D88"/>
    <w:rsid w:val="00E353DB"/>
    <w:rsid w:val="00E36375"/>
    <w:rsid w:val="00E40706"/>
    <w:rsid w:val="00E40D48"/>
    <w:rsid w:val="00E40DBF"/>
    <w:rsid w:val="00E41A92"/>
    <w:rsid w:val="00E42C98"/>
    <w:rsid w:val="00E4333A"/>
    <w:rsid w:val="00E43798"/>
    <w:rsid w:val="00E43842"/>
    <w:rsid w:val="00E445E0"/>
    <w:rsid w:val="00E4578D"/>
    <w:rsid w:val="00E4667D"/>
    <w:rsid w:val="00E468CA"/>
    <w:rsid w:val="00E47D3F"/>
    <w:rsid w:val="00E521EE"/>
    <w:rsid w:val="00E54CD8"/>
    <w:rsid w:val="00E57E1F"/>
    <w:rsid w:val="00E62B3D"/>
    <w:rsid w:val="00E6315A"/>
    <w:rsid w:val="00E63986"/>
    <w:rsid w:val="00E65E86"/>
    <w:rsid w:val="00E66468"/>
    <w:rsid w:val="00E66C3B"/>
    <w:rsid w:val="00E707BB"/>
    <w:rsid w:val="00E71B00"/>
    <w:rsid w:val="00E73C7F"/>
    <w:rsid w:val="00E740D9"/>
    <w:rsid w:val="00E8224F"/>
    <w:rsid w:val="00E8366B"/>
    <w:rsid w:val="00E853FB"/>
    <w:rsid w:val="00E85E3C"/>
    <w:rsid w:val="00E91F19"/>
    <w:rsid w:val="00E93344"/>
    <w:rsid w:val="00E9365C"/>
    <w:rsid w:val="00E943EE"/>
    <w:rsid w:val="00E97228"/>
    <w:rsid w:val="00EA0385"/>
    <w:rsid w:val="00EA0C29"/>
    <w:rsid w:val="00EA0C7B"/>
    <w:rsid w:val="00EA1F6A"/>
    <w:rsid w:val="00EA34DD"/>
    <w:rsid w:val="00EA351C"/>
    <w:rsid w:val="00EA3791"/>
    <w:rsid w:val="00EA4D0C"/>
    <w:rsid w:val="00EA4E53"/>
    <w:rsid w:val="00EA5402"/>
    <w:rsid w:val="00EA6259"/>
    <w:rsid w:val="00EA63A0"/>
    <w:rsid w:val="00EA7720"/>
    <w:rsid w:val="00EA7F21"/>
    <w:rsid w:val="00EB0BA0"/>
    <w:rsid w:val="00EB1559"/>
    <w:rsid w:val="00EB1663"/>
    <w:rsid w:val="00EB4324"/>
    <w:rsid w:val="00EB4808"/>
    <w:rsid w:val="00EB6B41"/>
    <w:rsid w:val="00EB7739"/>
    <w:rsid w:val="00EC1D1E"/>
    <w:rsid w:val="00EC201F"/>
    <w:rsid w:val="00EC465B"/>
    <w:rsid w:val="00EC5A04"/>
    <w:rsid w:val="00EC71AE"/>
    <w:rsid w:val="00EC7D8F"/>
    <w:rsid w:val="00EC7E1A"/>
    <w:rsid w:val="00ED09F7"/>
    <w:rsid w:val="00ED0F55"/>
    <w:rsid w:val="00ED19D2"/>
    <w:rsid w:val="00ED5032"/>
    <w:rsid w:val="00ED5270"/>
    <w:rsid w:val="00ED60D5"/>
    <w:rsid w:val="00ED7856"/>
    <w:rsid w:val="00ED792B"/>
    <w:rsid w:val="00ED7A40"/>
    <w:rsid w:val="00ED7DC2"/>
    <w:rsid w:val="00EE5769"/>
    <w:rsid w:val="00EE5CA6"/>
    <w:rsid w:val="00EE6916"/>
    <w:rsid w:val="00EF1335"/>
    <w:rsid w:val="00EF1557"/>
    <w:rsid w:val="00EF1EAF"/>
    <w:rsid w:val="00EF4AE0"/>
    <w:rsid w:val="00EF6FA1"/>
    <w:rsid w:val="00F012FF"/>
    <w:rsid w:val="00F01A21"/>
    <w:rsid w:val="00F02FE7"/>
    <w:rsid w:val="00F046E9"/>
    <w:rsid w:val="00F04831"/>
    <w:rsid w:val="00F12DA8"/>
    <w:rsid w:val="00F1322B"/>
    <w:rsid w:val="00F13699"/>
    <w:rsid w:val="00F16AB3"/>
    <w:rsid w:val="00F1753F"/>
    <w:rsid w:val="00F24211"/>
    <w:rsid w:val="00F25BEF"/>
    <w:rsid w:val="00F26B1D"/>
    <w:rsid w:val="00F270BA"/>
    <w:rsid w:val="00F272AF"/>
    <w:rsid w:val="00F308AF"/>
    <w:rsid w:val="00F30FF1"/>
    <w:rsid w:val="00F32911"/>
    <w:rsid w:val="00F32CDA"/>
    <w:rsid w:val="00F32D34"/>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2D5"/>
    <w:rsid w:val="00F544AB"/>
    <w:rsid w:val="00F5653F"/>
    <w:rsid w:val="00F56A1B"/>
    <w:rsid w:val="00F6079F"/>
    <w:rsid w:val="00F620BA"/>
    <w:rsid w:val="00F634A5"/>
    <w:rsid w:val="00F64EA5"/>
    <w:rsid w:val="00F665BA"/>
    <w:rsid w:val="00F66A3D"/>
    <w:rsid w:val="00F66DF3"/>
    <w:rsid w:val="00F67852"/>
    <w:rsid w:val="00F67AB2"/>
    <w:rsid w:val="00F70783"/>
    <w:rsid w:val="00F73C38"/>
    <w:rsid w:val="00F73D21"/>
    <w:rsid w:val="00F74ED0"/>
    <w:rsid w:val="00F75B44"/>
    <w:rsid w:val="00F76C1F"/>
    <w:rsid w:val="00F83593"/>
    <w:rsid w:val="00F837F7"/>
    <w:rsid w:val="00F84490"/>
    <w:rsid w:val="00F854ED"/>
    <w:rsid w:val="00F90E30"/>
    <w:rsid w:val="00F90FA5"/>
    <w:rsid w:val="00F917E4"/>
    <w:rsid w:val="00F91B00"/>
    <w:rsid w:val="00F929B8"/>
    <w:rsid w:val="00F9424D"/>
    <w:rsid w:val="00F94D96"/>
    <w:rsid w:val="00F94DFC"/>
    <w:rsid w:val="00F96BAD"/>
    <w:rsid w:val="00FA34B5"/>
    <w:rsid w:val="00FB0158"/>
    <w:rsid w:val="00FB06CF"/>
    <w:rsid w:val="00FB16BC"/>
    <w:rsid w:val="00FB25A0"/>
    <w:rsid w:val="00FB2CD6"/>
    <w:rsid w:val="00FB2D7C"/>
    <w:rsid w:val="00FB45E5"/>
    <w:rsid w:val="00FB4F37"/>
    <w:rsid w:val="00FB79F1"/>
    <w:rsid w:val="00FB7E5A"/>
    <w:rsid w:val="00FC23B3"/>
    <w:rsid w:val="00FC2879"/>
    <w:rsid w:val="00FC2B0D"/>
    <w:rsid w:val="00FC2CAA"/>
    <w:rsid w:val="00FC429B"/>
    <w:rsid w:val="00FC6020"/>
    <w:rsid w:val="00FC648E"/>
    <w:rsid w:val="00FC6E54"/>
    <w:rsid w:val="00FC740A"/>
    <w:rsid w:val="00FD1379"/>
    <w:rsid w:val="00FD33A2"/>
    <w:rsid w:val="00FD6206"/>
    <w:rsid w:val="00FE09E7"/>
    <w:rsid w:val="00FE2161"/>
    <w:rsid w:val="00FE58B6"/>
    <w:rsid w:val="00FE6E8B"/>
    <w:rsid w:val="00FE7430"/>
    <w:rsid w:val="00FF0471"/>
    <w:rsid w:val="00FF0771"/>
    <w:rsid w:val="00FF0AAD"/>
    <w:rsid w:val="00FF29CE"/>
    <w:rsid w:val="00FF2E7C"/>
    <w:rsid w:val="00FF33F4"/>
    <w:rsid w:val="00FF3FC8"/>
    <w:rsid w:val="00FF7B8E"/>
    <w:rsid w:val="01382A6A"/>
    <w:rsid w:val="03653CC8"/>
    <w:rsid w:val="03D45C62"/>
    <w:rsid w:val="06040121"/>
    <w:rsid w:val="06602039"/>
    <w:rsid w:val="06F115B0"/>
    <w:rsid w:val="08035D5E"/>
    <w:rsid w:val="09DF1E17"/>
    <w:rsid w:val="0AB6643C"/>
    <w:rsid w:val="0BAA5932"/>
    <w:rsid w:val="0D124010"/>
    <w:rsid w:val="0E596413"/>
    <w:rsid w:val="10405EEF"/>
    <w:rsid w:val="10E76017"/>
    <w:rsid w:val="10F61AC8"/>
    <w:rsid w:val="11C27295"/>
    <w:rsid w:val="11E73990"/>
    <w:rsid w:val="149A597A"/>
    <w:rsid w:val="15BA6AC8"/>
    <w:rsid w:val="16377EE7"/>
    <w:rsid w:val="16DE7C0B"/>
    <w:rsid w:val="16FD5F93"/>
    <w:rsid w:val="185F0411"/>
    <w:rsid w:val="195A097A"/>
    <w:rsid w:val="19CA763D"/>
    <w:rsid w:val="1A2304A7"/>
    <w:rsid w:val="1AF2539C"/>
    <w:rsid w:val="1B5702D8"/>
    <w:rsid w:val="1BBC248A"/>
    <w:rsid w:val="1BCE0CA6"/>
    <w:rsid w:val="1BE87B8F"/>
    <w:rsid w:val="1C416F37"/>
    <w:rsid w:val="1CB74406"/>
    <w:rsid w:val="1D211E43"/>
    <w:rsid w:val="1E08261B"/>
    <w:rsid w:val="1E0B5A03"/>
    <w:rsid w:val="1E9110C6"/>
    <w:rsid w:val="1EC906CA"/>
    <w:rsid w:val="215F186B"/>
    <w:rsid w:val="22CC0023"/>
    <w:rsid w:val="23063DDD"/>
    <w:rsid w:val="230C1CDD"/>
    <w:rsid w:val="23FC7307"/>
    <w:rsid w:val="26166B79"/>
    <w:rsid w:val="26C046CD"/>
    <w:rsid w:val="272D3D8F"/>
    <w:rsid w:val="28412CD7"/>
    <w:rsid w:val="2865464F"/>
    <w:rsid w:val="29526587"/>
    <w:rsid w:val="2994046F"/>
    <w:rsid w:val="29B97931"/>
    <w:rsid w:val="29D758FA"/>
    <w:rsid w:val="2A2D2483"/>
    <w:rsid w:val="2AA44621"/>
    <w:rsid w:val="2BCC7D9B"/>
    <w:rsid w:val="2BFE6F96"/>
    <w:rsid w:val="2C975D1D"/>
    <w:rsid w:val="2CD476DF"/>
    <w:rsid w:val="2D4369F3"/>
    <w:rsid w:val="2DF16F04"/>
    <w:rsid w:val="2DFE3EEE"/>
    <w:rsid w:val="2E032288"/>
    <w:rsid w:val="2E2E35D0"/>
    <w:rsid w:val="2E30013A"/>
    <w:rsid w:val="2E72080C"/>
    <w:rsid w:val="2F5B3296"/>
    <w:rsid w:val="325C597B"/>
    <w:rsid w:val="327A34B8"/>
    <w:rsid w:val="3337463A"/>
    <w:rsid w:val="33921EEB"/>
    <w:rsid w:val="339326D5"/>
    <w:rsid w:val="33B50BBE"/>
    <w:rsid w:val="33E75C18"/>
    <w:rsid w:val="35442D4B"/>
    <w:rsid w:val="35817AA2"/>
    <w:rsid w:val="36F8140B"/>
    <w:rsid w:val="37AD3E6F"/>
    <w:rsid w:val="37B37D23"/>
    <w:rsid w:val="37BB27CC"/>
    <w:rsid w:val="3850347C"/>
    <w:rsid w:val="38620ACA"/>
    <w:rsid w:val="38705F95"/>
    <w:rsid w:val="39050820"/>
    <w:rsid w:val="3997717B"/>
    <w:rsid w:val="3A96337C"/>
    <w:rsid w:val="3B7B6977"/>
    <w:rsid w:val="3B9423A1"/>
    <w:rsid w:val="3CF50370"/>
    <w:rsid w:val="3E505BEC"/>
    <w:rsid w:val="3E7C1977"/>
    <w:rsid w:val="3EA17A70"/>
    <w:rsid w:val="3EF73034"/>
    <w:rsid w:val="3F1A1BEF"/>
    <w:rsid w:val="3F4749BA"/>
    <w:rsid w:val="3FE330F2"/>
    <w:rsid w:val="409A7497"/>
    <w:rsid w:val="41260580"/>
    <w:rsid w:val="413B1373"/>
    <w:rsid w:val="41CE051C"/>
    <w:rsid w:val="4316128E"/>
    <w:rsid w:val="44014309"/>
    <w:rsid w:val="44C70D28"/>
    <w:rsid w:val="45255CFE"/>
    <w:rsid w:val="457B1108"/>
    <w:rsid w:val="45AA4964"/>
    <w:rsid w:val="483B098D"/>
    <w:rsid w:val="487A5D64"/>
    <w:rsid w:val="49A35B00"/>
    <w:rsid w:val="4A371345"/>
    <w:rsid w:val="4B0A2A8B"/>
    <w:rsid w:val="4B591461"/>
    <w:rsid w:val="4BCF478B"/>
    <w:rsid w:val="4C1F0AF1"/>
    <w:rsid w:val="4C603716"/>
    <w:rsid w:val="4CBF3A7D"/>
    <w:rsid w:val="4F7B7F9E"/>
    <w:rsid w:val="4FFD5D8D"/>
    <w:rsid w:val="527528A6"/>
    <w:rsid w:val="52E412ED"/>
    <w:rsid w:val="52FA31BA"/>
    <w:rsid w:val="536121B0"/>
    <w:rsid w:val="536C1866"/>
    <w:rsid w:val="5666251E"/>
    <w:rsid w:val="57C35AC2"/>
    <w:rsid w:val="598B77C7"/>
    <w:rsid w:val="59F63D84"/>
    <w:rsid w:val="5B027D3C"/>
    <w:rsid w:val="5D643E03"/>
    <w:rsid w:val="5D704663"/>
    <w:rsid w:val="5E311CF0"/>
    <w:rsid w:val="5E775AA8"/>
    <w:rsid w:val="5FA722B7"/>
    <w:rsid w:val="5FC43F47"/>
    <w:rsid w:val="6190549D"/>
    <w:rsid w:val="624424BF"/>
    <w:rsid w:val="646D5F05"/>
    <w:rsid w:val="64985D19"/>
    <w:rsid w:val="665C0949"/>
    <w:rsid w:val="669B1B96"/>
    <w:rsid w:val="67197775"/>
    <w:rsid w:val="68E85B39"/>
    <w:rsid w:val="69712463"/>
    <w:rsid w:val="69797C2C"/>
    <w:rsid w:val="6A140B69"/>
    <w:rsid w:val="6AA64A50"/>
    <w:rsid w:val="6D3E6C70"/>
    <w:rsid w:val="6DD94337"/>
    <w:rsid w:val="6E0A4C2C"/>
    <w:rsid w:val="6F732587"/>
    <w:rsid w:val="715D0B4D"/>
    <w:rsid w:val="720D5F8E"/>
    <w:rsid w:val="72E028BC"/>
    <w:rsid w:val="730F7C76"/>
    <w:rsid w:val="738C3F0A"/>
    <w:rsid w:val="766955CB"/>
    <w:rsid w:val="76803DBC"/>
    <w:rsid w:val="76D208CB"/>
    <w:rsid w:val="772D5AA8"/>
    <w:rsid w:val="7745083C"/>
    <w:rsid w:val="776E26A7"/>
    <w:rsid w:val="782C1F20"/>
    <w:rsid w:val="78725EA0"/>
    <w:rsid w:val="78C83915"/>
    <w:rsid w:val="79057EB5"/>
    <w:rsid w:val="792D5F9D"/>
    <w:rsid w:val="7B0E4B4D"/>
    <w:rsid w:val="7B2849C5"/>
    <w:rsid w:val="7BFD70BB"/>
    <w:rsid w:val="7CF415D0"/>
    <w:rsid w:val="7D49029B"/>
    <w:rsid w:val="7E2438AB"/>
    <w:rsid w:val="7E5B4604"/>
    <w:rsid w:val="7FC86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0D465"/>
  <w15:docId w15:val="{8A1C16C8-858B-4C5F-8835-23D9B7588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jc w:val="both"/>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jc w:val="both"/>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jc w:val="both"/>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jc w:val="both"/>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jc w:val="both"/>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jc w:val="both"/>
    </w:pPr>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MS Mincho" w:hAnsi="Courier New"/>
      <w:lang w:val="en-US" w:eastAsia="en-US"/>
    </w:rPr>
  </w:style>
  <w:style w:type="paragraph" w:customStyle="1" w:styleId="affa">
    <w:name w:val="编号列项（三级）"/>
    <w:qFormat/>
    <w:pPr>
      <w:jc w:val="both"/>
    </w:pPr>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jc w:val="both"/>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jc w:val="both"/>
    </w:pPr>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jc w:val="both"/>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jc w:val="both"/>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11/relationships/commentsExtended" Target="commentsExtended.xml"/><Relationship Id="rId18" Type="http://schemas.openxmlformats.org/officeDocument/2006/relationships/chart" Target="charts/chart8.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chart" Target="charts/chart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2.xml"/><Relationship Id="rId14" Type="http://schemas.microsoft.com/office/2016/09/relationships/commentsIds" Target="commentsIds.xml"/><Relationship Id="rId22" Type="http://schemas.openxmlformats.org/officeDocument/2006/relationships/header" Target="head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evutukuri\work\5G\RAN2\Rel-16\R2%23106\emailDisc\%2330_2-stepRach\summary\stats.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C:\evutukuri\work\5G\RAN2\Rel-16\R2"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C:\evutukuri\work\5G\RAN2\Rel-16\R2"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evutukuri\work\5G\RAN2\Rel-16\R2"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evutukuri\work\5G\RAN2\Rel-16\R2"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C:\evutukuri\work\5G\RAN2\Rel-16\R2"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C:\evutukuri\work\5G\RAN2\Rel-16\R2"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C:\evutukuri\work\5G\RAN2\Rel-16\R2"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Criteria to select RACH type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FFC5-41CC-ABB1-22B8374BDB9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FFC5-41CC-ABB1-22B8374BDB9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FFC5-41CC-ABB1-22B8374BDB90}"/>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FFC5-41CC-ABB1-22B8374BDB90}"/>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FFC5-41CC-ABB1-22B8374BDB90}"/>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FFC5-41CC-ABB1-22B8374BDB90}"/>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[stats.xlsx]Sheet1!$A$2:$A$7</c:f>
              <c:strCache>
                <c:ptCount val="6"/>
                <c:pt idx="0">
                  <c:v>radio quality</c:v>
                </c:pt>
                <c:pt idx="1">
                  <c:v>access category</c:v>
                </c:pt>
                <c:pt idx="2">
                  <c:v>Nw config</c:v>
                </c:pt>
                <c:pt idx="3">
                  <c:v>Logical channel</c:v>
                </c:pt>
                <c:pt idx="4">
                  <c:v>overload factor</c:v>
                </c:pt>
                <c:pt idx="5">
                  <c:v>MAC PDU size</c:v>
                </c:pt>
              </c:strCache>
            </c:strRef>
          </c:cat>
          <c:val>
            <c:numRef>
              <c:f>[stats.xlsx]Sheet1!$B$2:$B$7</c:f>
              <c:numCache>
                <c:formatCode>General</c:formatCode>
                <c:ptCount val="6"/>
                <c:pt idx="0">
                  <c:v>15</c:v>
                </c:pt>
                <c:pt idx="1">
                  <c:v>0</c:v>
                </c:pt>
                <c:pt idx="2">
                  <c:v>19</c:v>
                </c:pt>
                <c:pt idx="3">
                  <c:v>2</c:v>
                </c:pt>
                <c:pt idx="4">
                  <c:v>3</c:v>
                </c:pt>
                <c:pt idx="5">
                  <c:v>1</c:v>
                </c:pt>
              </c:numCache>
            </c:numRef>
          </c:val>
          <c:extLst>
            <c:ext xmlns:c16="http://schemas.microsoft.com/office/drawing/2014/chart" uri="{C3380CC4-5D6E-409C-BE32-E72D297353CC}">
              <c16:uniqueId val="{0000000C-FFC5-41CC-ABB1-22B8374BDB9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GB"/>
              <a:t>Q17: Can the msgB containing successRAR be multiplexed with the legacy RAR in the same MAC PDU?</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E3A-41EC-8988-2A17B13AF5C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E3A-41EC-8988-2A17B13AF5C1}"/>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Sheet1!$Z$2:$Z$3</c:f>
              <c:strCache>
                <c:ptCount val="2"/>
                <c:pt idx="0">
                  <c:v>Yes</c:v>
                </c:pt>
                <c:pt idx="1">
                  <c:v>No</c:v>
                </c:pt>
              </c:strCache>
            </c:strRef>
          </c:cat>
          <c:val>
            <c:numRef>
              <c:f>Sheet1!$AA$2:$AA$3</c:f>
              <c:numCache>
                <c:formatCode>General</c:formatCode>
                <c:ptCount val="2"/>
                <c:pt idx="0">
                  <c:v>2</c:v>
                </c:pt>
                <c:pt idx="1">
                  <c:v>23</c:v>
                </c:pt>
              </c:numCache>
            </c:numRef>
          </c:val>
          <c:extLst>
            <c:ext xmlns:c16="http://schemas.microsoft.com/office/drawing/2014/chart" uri="{C3380CC4-5D6E-409C-BE32-E72D297353CC}">
              <c16:uniqueId val="{00000004-6E3A-41EC-8988-2A17B13AF5C1}"/>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GB"/>
              <a:t>Q18: For differentiating between legacy RAR and msgB which option do companies support?</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9A8-48D9-A15B-658324F5672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9A8-48D9-A15B-658324F5672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9A8-48D9-A15B-658324F56726}"/>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09A8-48D9-A15B-658324F56726}"/>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Sheet1!$AB$2:$AB$5</c:f>
              <c:strCache>
                <c:ptCount val="4"/>
                <c:pt idx="0">
                  <c:v>Separate CORESET/Searchspace </c:v>
                </c:pt>
                <c:pt idx="1">
                  <c:v>Different RNTI </c:v>
                </c:pt>
                <c:pt idx="2">
                  <c:v>Different DCI content</c:v>
                </c:pt>
                <c:pt idx="3">
                  <c:v>No need to differentiate</c:v>
                </c:pt>
              </c:strCache>
            </c:strRef>
          </c:cat>
          <c:val>
            <c:numRef>
              <c:f>Sheet1!$AC$2:$AC$5</c:f>
              <c:numCache>
                <c:formatCode>General</c:formatCode>
                <c:ptCount val="4"/>
                <c:pt idx="0">
                  <c:v>9</c:v>
                </c:pt>
                <c:pt idx="1">
                  <c:v>12</c:v>
                </c:pt>
                <c:pt idx="2">
                  <c:v>1</c:v>
                </c:pt>
                <c:pt idx="3">
                  <c:v>4</c:v>
                </c:pt>
              </c:numCache>
            </c:numRef>
          </c:val>
          <c:extLst>
            <c:ext xmlns:c16="http://schemas.microsoft.com/office/drawing/2014/chart" uri="{C3380CC4-5D6E-409C-BE32-E72D297353CC}">
              <c16:uniqueId val="{00000008-09A8-48D9-A15B-658324F56726}"/>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en-GB" sz="1080" b="0" i="0" u="none" strike="noStrike" kern="1200" spc="0" baseline="0">
                <a:solidFill>
                  <a:schemeClr val="tx1"/>
                </a:solidFill>
                <a:latin typeface="+mn-lt"/>
                <a:ea typeface="+mn-ea"/>
                <a:cs typeface="+mn-cs"/>
              </a:defRPr>
            </a:pPr>
            <a:r>
              <a:rPr lang="en-GB"/>
              <a:t>Q2: Should RACH type selection be performed for each</a:t>
            </a:r>
            <a:r>
              <a:rPr lang="en-GB" baseline="0"/>
              <a:t> retransmission?</a:t>
            </a:r>
            <a:endParaRPr lang="en-GB"/>
          </a:p>
        </c:rich>
      </c:tx>
      <c:overlay val="0"/>
      <c:spPr>
        <a:noFill/>
        <a:ln>
          <a:noFill/>
        </a:ln>
        <a:effectLst/>
      </c:spPr>
      <c:txPr>
        <a:bodyPr rot="0" spcFirstLastPara="1" vertOverflow="ellipsis" vert="horz" wrap="square" anchor="ctr" anchorCtr="1"/>
        <a:lstStyle/>
        <a:p>
          <a:pPr>
            <a:defRPr lang="en-GB" sz="1080" b="0" i="0" u="none" strike="noStrike" kern="1200" spc="0" baseline="0">
              <a:solidFill>
                <a:schemeClr val="tx1"/>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196-4DA1-97EF-0907274879C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196-4DA1-97EF-0907274879C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196-4DA1-97EF-0907274879CE}"/>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en-GB" sz="900" b="0" i="0" u="none" strike="noStrike" kern="1200" baseline="0">
                    <a:solidFill>
                      <a:schemeClr val="tx1"/>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Sheet1!$C$2:$C$4</c:f>
              <c:strCache>
                <c:ptCount val="3"/>
                <c:pt idx="0">
                  <c:v>Yes</c:v>
                </c:pt>
                <c:pt idx="1">
                  <c:v>No</c:v>
                </c:pt>
                <c:pt idx="2">
                  <c:v>N/A</c:v>
                </c:pt>
              </c:strCache>
            </c:strRef>
          </c:cat>
          <c:val>
            <c:numRef>
              <c:f>Sheet1!$D$2:$D$4</c:f>
              <c:numCache>
                <c:formatCode>General</c:formatCode>
                <c:ptCount val="3"/>
                <c:pt idx="0">
                  <c:v>6</c:v>
                </c:pt>
                <c:pt idx="1">
                  <c:v>18</c:v>
                </c:pt>
                <c:pt idx="2">
                  <c:v>1</c:v>
                </c:pt>
              </c:numCache>
            </c:numRef>
          </c:val>
          <c:extLst>
            <c:ext xmlns:c16="http://schemas.microsoft.com/office/drawing/2014/chart" uri="{C3380CC4-5D6E-409C-BE32-E72D297353CC}">
              <c16:uniqueId val="{00000006-5196-4DA1-97EF-0907274879CE}"/>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GB" sz="900" b="0" i="0" u="none" strike="noStrike" kern="1200" baseline="0">
          <a:solidFill>
            <a:schemeClr val="tx1"/>
          </a:solidFill>
          <a:latin typeface="+mn-lt"/>
          <a:ea typeface="+mn-ea"/>
          <a:cs typeface="+mn-cs"/>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GB"/>
              <a:t>Q3: Additional criteria for switching</a:t>
            </a:r>
            <a:r>
              <a:rPr lang="en-GB" baseline="0"/>
              <a:t> from 2-step to 4-step after a given number of failures etc needed? </a:t>
            </a:r>
            <a:endParaRPr lang="en-GB"/>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BA4-4870-8EDC-5CF9886A721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BA4-4870-8EDC-5CF9886A721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BA4-4870-8EDC-5CF9886A721E}"/>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Sheet1!$E$2:$E$4</c:f>
              <c:strCache>
                <c:ptCount val="3"/>
                <c:pt idx="0">
                  <c:v>Yes</c:v>
                </c:pt>
                <c:pt idx="1">
                  <c:v>No</c:v>
                </c:pt>
                <c:pt idx="2">
                  <c:v>Yes/No</c:v>
                </c:pt>
              </c:strCache>
            </c:strRef>
          </c:cat>
          <c:val>
            <c:numRef>
              <c:f>Sheet1!$F$2:$F$4</c:f>
              <c:numCache>
                <c:formatCode>General</c:formatCode>
                <c:ptCount val="3"/>
                <c:pt idx="0">
                  <c:v>9</c:v>
                </c:pt>
                <c:pt idx="1">
                  <c:v>15</c:v>
                </c:pt>
                <c:pt idx="2">
                  <c:v>2</c:v>
                </c:pt>
              </c:numCache>
            </c:numRef>
          </c:val>
          <c:extLst>
            <c:ext xmlns:c16="http://schemas.microsoft.com/office/drawing/2014/chart" uri="{C3380CC4-5D6E-409C-BE32-E72D297353CC}">
              <c16:uniqueId val="{00000006-6BA4-4870-8EDC-5CF9886A721E}"/>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Q4: Should the UE be allowed to select 4-step RACH if the backoff timer is running for 2-step RACH procedure? </a:t>
            </a:r>
            <a:endParaRPr lang="en-GB" b="0"/>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913-4241-8029-0DECC448F42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913-4241-8029-0DECC448F42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913-4241-8029-0DECC448F42D}"/>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Sheet1!$G$2:$G$4</c:f>
              <c:strCache>
                <c:ptCount val="3"/>
                <c:pt idx="0">
                  <c:v>Yes</c:v>
                </c:pt>
                <c:pt idx="1">
                  <c:v>No</c:v>
                </c:pt>
                <c:pt idx="2">
                  <c:v>depends</c:v>
                </c:pt>
              </c:strCache>
            </c:strRef>
          </c:cat>
          <c:val>
            <c:numRef>
              <c:f>Sheet1!$H$2:$H$4</c:f>
              <c:numCache>
                <c:formatCode>General</c:formatCode>
                <c:ptCount val="3"/>
                <c:pt idx="0">
                  <c:v>2</c:v>
                </c:pt>
                <c:pt idx="1">
                  <c:v>16</c:v>
                </c:pt>
                <c:pt idx="2">
                  <c:v>2</c:v>
                </c:pt>
              </c:numCache>
            </c:numRef>
          </c:val>
          <c:extLst>
            <c:ext xmlns:c16="http://schemas.microsoft.com/office/drawing/2014/chart" uri="{C3380CC4-5D6E-409C-BE32-E72D297353CC}">
              <c16:uniqueId val="{00000006-B913-4241-8029-0DECC448F42D}"/>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Similar to RAR in 4-step RACH, can the response message from the gNB be addressed to multiple UEs in case of 2-step RACH? </a:t>
            </a:r>
            <a:endParaRPr lang="en-GB" b="0"/>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7FA-41BA-B73E-04917DE9748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7FA-41BA-B73E-04917DE9748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7FA-41BA-B73E-04917DE97482}"/>
              </c:ext>
            </c:extLst>
          </c:dPt>
          <c:dLbls>
            <c:dLbl>
              <c:idx val="0"/>
              <c:layout>
                <c:manualLayout>
                  <c:x val="-4.9950049950050097E-2"/>
                  <c:y val="-0.183995327102804"/>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7FA-41BA-B73E-04917DE97482}"/>
                </c:ext>
              </c:extLst>
            </c:dLbl>
            <c:dLbl>
              <c:idx val="1"/>
              <c:layout>
                <c:manualLayout>
                  <c:x val="6.2794348508634204E-2"/>
                  <c:y val="9.0537383177570097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A7FA-41BA-B73E-04917DE97482}"/>
                </c:ext>
              </c:extLst>
            </c:dLbl>
            <c:dLbl>
              <c:idx val="2"/>
              <c:layout>
                <c:manualLayout>
                  <c:x val="3.2824318538604201E-2"/>
                  <c:y val="9.0537383177570194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A7FA-41BA-B73E-04917DE97482}"/>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Sheet1!$J$2:$J$4</c:f>
              <c:strCache>
                <c:ptCount val="3"/>
                <c:pt idx="0">
                  <c:v>Yes</c:v>
                </c:pt>
                <c:pt idx="1">
                  <c:v>No</c:v>
                </c:pt>
                <c:pt idx="2">
                  <c:v>FFS</c:v>
                </c:pt>
              </c:strCache>
            </c:strRef>
          </c:cat>
          <c:val>
            <c:numRef>
              <c:f>Sheet1!$K$2:$K$4</c:f>
              <c:numCache>
                <c:formatCode>General</c:formatCode>
                <c:ptCount val="3"/>
                <c:pt idx="0">
                  <c:v>21</c:v>
                </c:pt>
                <c:pt idx="1">
                  <c:v>2</c:v>
                </c:pt>
                <c:pt idx="2">
                  <c:v>2</c:v>
                </c:pt>
              </c:numCache>
            </c:numRef>
          </c:val>
          <c:extLst>
            <c:ext xmlns:c16="http://schemas.microsoft.com/office/drawing/2014/chart" uri="{C3380CC4-5D6E-409C-BE32-E72D297353CC}">
              <c16:uniqueId val="{00000006-A7FA-41BA-B73E-04917DE9748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800" b="0">
                <a:effectLst/>
              </a:rPr>
              <a:t>Q7: Do companies agree that the network response (i.e. msgB) can contain either </a:t>
            </a:r>
            <a:r>
              <a:rPr lang="en-US" sz="1800" b="0" i="1">
                <a:effectLst/>
              </a:rPr>
              <a:t>successRAR</a:t>
            </a:r>
            <a:r>
              <a:rPr lang="en-US" sz="1800" b="0">
                <a:effectLst/>
              </a:rPr>
              <a:t> or </a:t>
            </a:r>
            <a:r>
              <a:rPr lang="en-US" sz="1800" b="0" i="1">
                <a:effectLst/>
              </a:rPr>
              <a:t>fallbackRAR</a:t>
            </a:r>
            <a:r>
              <a:rPr lang="en-US" sz="1800" b="0">
                <a:effectLst/>
              </a:rPr>
              <a:t> or </a:t>
            </a:r>
            <a:r>
              <a:rPr lang="en-US" sz="1800" b="0" i="1">
                <a:effectLst/>
              </a:rPr>
              <a:t>Backoff Indication</a:t>
            </a:r>
            <a:r>
              <a:rPr lang="en-US" sz="1800" b="0">
                <a:effectLst/>
              </a:rPr>
              <a:t>?  </a:t>
            </a:r>
            <a:endParaRPr lang="en-GB" sz="1800" b="0">
              <a:effectLst/>
            </a:endParaRP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437-494E-88B2-7F0ACD8D690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437-494E-88B2-7F0ACD8D690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437-494E-88B2-7F0ACD8D6901}"/>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Sheet1!$L$2:$L$4</c:f>
              <c:strCache>
                <c:ptCount val="3"/>
                <c:pt idx="0">
                  <c:v>Yes</c:v>
                </c:pt>
                <c:pt idx="1">
                  <c:v>No</c:v>
                </c:pt>
                <c:pt idx="2">
                  <c:v>N/A</c:v>
                </c:pt>
              </c:strCache>
            </c:strRef>
          </c:cat>
          <c:val>
            <c:numRef>
              <c:f>Sheet1!$M$2:$M$4</c:f>
              <c:numCache>
                <c:formatCode>General</c:formatCode>
                <c:ptCount val="3"/>
                <c:pt idx="0">
                  <c:v>19</c:v>
                </c:pt>
                <c:pt idx="1">
                  <c:v>4</c:v>
                </c:pt>
                <c:pt idx="2">
                  <c:v>1</c:v>
                </c:pt>
              </c:numCache>
            </c:numRef>
          </c:val>
          <c:extLst>
            <c:ext xmlns:c16="http://schemas.microsoft.com/office/drawing/2014/chart" uri="{C3380CC4-5D6E-409C-BE32-E72D297353CC}">
              <c16:uniqueId val="{00000006-C437-494E-88B2-7F0ACD8D6901}"/>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Q8: for the successful case, should the MAC SDU for SRB/DRB be sent separately than the </a:t>
            </a:r>
            <a:r>
              <a:rPr lang="en-US" sz="1400" b="0" i="1" u="none" strike="noStrike" baseline="0">
                <a:effectLst/>
              </a:rPr>
              <a:t>successRAR </a:t>
            </a:r>
            <a:r>
              <a:rPr lang="en-US" sz="1400" b="0" i="0" u="none" strike="noStrike" baseline="0">
                <a:effectLst/>
              </a:rPr>
              <a:t>(i.e. in a different MAC PDU addressed to the UE’s C-RNTI)? </a:t>
            </a:r>
            <a:endParaRPr lang="en-GB" b="0"/>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7C5-497E-9005-889147BBD83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7C5-497E-9005-889147BBD83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7C5-497E-9005-889147BBD83B}"/>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Sheet1!$N$2:$N$4</c:f>
              <c:strCache>
                <c:ptCount val="3"/>
                <c:pt idx="0">
                  <c:v>Yes</c:v>
                </c:pt>
                <c:pt idx="1">
                  <c:v>No</c:v>
                </c:pt>
                <c:pt idx="2">
                  <c:v>Yes/No</c:v>
                </c:pt>
              </c:strCache>
            </c:strRef>
          </c:cat>
          <c:val>
            <c:numRef>
              <c:f>Sheet1!$O$2:$O$4</c:f>
              <c:numCache>
                <c:formatCode>General</c:formatCode>
                <c:ptCount val="3"/>
                <c:pt idx="0">
                  <c:v>14</c:v>
                </c:pt>
                <c:pt idx="1">
                  <c:v>7</c:v>
                </c:pt>
                <c:pt idx="2">
                  <c:v>2</c:v>
                </c:pt>
              </c:numCache>
            </c:numRef>
          </c:val>
          <c:extLst>
            <c:ext xmlns:c16="http://schemas.microsoft.com/office/drawing/2014/chart" uri="{C3380CC4-5D6E-409C-BE32-E72D297353CC}">
              <c16:uniqueId val="{00000006-57C5-497E-9005-889147BBD83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which option should be selected for the contention resolution in case C-RNTI is included in MsgA? </a:t>
            </a:r>
            <a:endParaRPr lang="en-GB" b="0"/>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BAD-4201-B046-D54F1B2CDD4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BAD-4201-B046-D54F1B2CDD40}"/>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Sheet1!$P$2:$P$3</c:f>
              <c:strCache>
                <c:ptCount val="2"/>
                <c:pt idx="0">
                  <c:v>PDCCH addressed to C-RNTI</c:v>
                </c:pt>
                <c:pt idx="1">
                  <c:v>C-RNTI in msgB</c:v>
                </c:pt>
              </c:strCache>
            </c:strRef>
          </c:cat>
          <c:val>
            <c:numRef>
              <c:f>Sheet1!$Q$2:$Q$3</c:f>
              <c:numCache>
                <c:formatCode>General</c:formatCode>
                <c:ptCount val="2"/>
                <c:pt idx="0">
                  <c:v>16</c:v>
                </c:pt>
                <c:pt idx="1">
                  <c:v>5</c:v>
                </c:pt>
              </c:numCache>
            </c:numRef>
          </c:val>
          <c:extLst>
            <c:ext xmlns:c16="http://schemas.microsoft.com/office/drawing/2014/chart" uri="{C3380CC4-5D6E-409C-BE32-E72D297353CC}">
              <c16:uniqueId val="{00000004-ABAD-4201-B046-D54F1B2CDD4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GB"/>
              <a:t>Should the UE use a different window (in addition to the agreed msgB window) to control the reception of the fallbackRAR?</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5ED-49AA-8258-5B7BDBD2168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5ED-49AA-8258-5B7BDBD2168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5ED-49AA-8258-5B7BDBD2168E}"/>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Sheet1!$X$2:$X$4</c:f>
              <c:strCache>
                <c:ptCount val="3"/>
                <c:pt idx="0">
                  <c:v>Yes</c:v>
                </c:pt>
                <c:pt idx="1">
                  <c:v>No</c:v>
                </c:pt>
                <c:pt idx="2">
                  <c:v>maybe</c:v>
                </c:pt>
              </c:strCache>
            </c:strRef>
          </c:cat>
          <c:val>
            <c:numRef>
              <c:f>Sheet1!$Y$2:$Y$4</c:f>
              <c:numCache>
                <c:formatCode>General</c:formatCode>
                <c:ptCount val="3"/>
                <c:pt idx="0">
                  <c:v>2</c:v>
                </c:pt>
                <c:pt idx="1">
                  <c:v>21</c:v>
                </c:pt>
                <c:pt idx="2">
                  <c:v>1</c:v>
                </c:pt>
              </c:numCache>
            </c:numRef>
          </c:val>
          <c:extLst>
            <c:ext xmlns:c16="http://schemas.microsoft.com/office/drawing/2014/chart" uri="{C3380CC4-5D6E-409C-BE32-E72D297353CC}">
              <c16:uniqueId val="{00000006-45ED-49AA-8258-5B7BDBD2168E}"/>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91</Pages>
  <Words>18881</Words>
  <Characters>107627</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rapporteur(ZTE)</cp:lastModifiedBy>
  <cp:revision>7</cp:revision>
  <cp:lastPrinted>2113-01-01T00:00:00Z</cp:lastPrinted>
  <dcterms:created xsi:type="dcterms:W3CDTF">2019-05-03T07:37:00Z</dcterms:created>
  <dcterms:modified xsi:type="dcterms:W3CDTF">2019-05-03T08:53:00Z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_2015_ms_pID_725343">
    <vt:lpwstr>(2)WfvWh7l6ahhnkcVEOtMdfQw09JxB/xFsDI9MqM8zW9w/9Lwbrz+zMUeijjWMmTaIs7s5D1G7
sQnHR4ICHtSslI3Q682YLa2hX4+ox2skymqgNO2MyrdxGulLLMEgt+6YT9bO6Uv0Z1f8Bndl
46+mYbOv1tZdmmM/VgIZVh91ZbbARVUkjEcAmRYO5saasBRfTBiZ8flSooui8104/6lD/g+w
2OHVrwtljN22JT2rBm</vt:lpwstr>
  </property>
  <property fmtid="{D5CDD505-2E9C-101B-9397-08002B2CF9AE}" pid="4" name="_2015_ms_pID_7253431">
    <vt:lpwstr>8Dnccjmxrb83U788qa7hCGELov86wpKrrcuhF+dQBD41bNixEOiLRj
dvjqWJ0likO+bopSUi5oBQm7RFD3Ia9iY0CG3Ue4hsOtZhKjS63lDHGdFAjybVB3cjhbAW+t
lm+Kf5+1jWRksi25jmG2WC5GlJnF/cTCVs6Shduk6CWFKmNUv742hKLYyhJ66ldeLzk=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1556520109</vt:lpwstr>
  </property>
</Properties>
</file>